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35CE63" w14:textId="108EAEB0" w:rsidR="00A95ACC" w:rsidRPr="00D51023" w:rsidRDefault="00A95ACC" w:rsidP="001B16BC">
      <w:pPr>
        <w:pStyle w:val="Heading20"/>
        <w:jc w:val="center"/>
        <w:rPr>
          <w:rFonts w:ascii="Arial" w:hAnsi="Arial" w:cs="Arial"/>
          <w:b/>
          <w:color w:val="000000" w:themeColor="text1"/>
          <w:sz w:val="24"/>
          <w:szCs w:val="24"/>
        </w:rPr>
      </w:pPr>
      <w:r w:rsidRPr="00D51023">
        <w:rPr>
          <w:rFonts w:ascii="Arial" w:hAnsi="Arial" w:cs="Arial"/>
          <w:b/>
          <w:color w:val="000000" w:themeColor="text1"/>
          <w:sz w:val="24"/>
          <w:szCs w:val="24"/>
        </w:rPr>
        <w:t xml:space="preserve">SOFTWARE </w:t>
      </w:r>
      <w:r w:rsidR="001B16BC" w:rsidRPr="00D51023">
        <w:rPr>
          <w:rFonts w:ascii="Arial" w:hAnsi="Arial" w:cs="Arial"/>
          <w:b/>
          <w:color w:val="000000" w:themeColor="text1"/>
          <w:sz w:val="24"/>
          <w:szCs w:val="24"/>
        </w:rPr>
        <w:t>CONTRACT TERMS</w:t>
      </w:r>
    </w:p>
    <w:p w14:paraId="3D0EB9DC" w14:textId="77777777" w:rsidR="00B961BC" w:rsidRDefault="00B961BC" w:rsidP="00B961BC">
      <w:pPr>
        <w:spacing w:after="0"/>
        <w:contextualSpacing/>
        <w:rPr>
          <w:rFonts w:cs="Arial"/>
        </w:rPr>
      </w:pPr>
    </w:p>
    <w:tbl>
      <w:tblPr>
        <w:tblStyle w:val="TableGrid"/>
        <w:tblW w:w="0" w:type="auto"/>
        <w:tblLook w:val="04A0" w:firstRow="1" w:lastRow="0" w:firstColumn="1" w:lastColumn="0" w:noHBand="0" w:noVBand="1"/>
      </w:tblPr>
      <w:tblGrid>
        <w:gridCol w:w="9350"/>
      </w:tblGrid>
      <w:tr w:rsidR="00B961BC" w14:paraId="61F5BFEB" w14:textId="77777777" w:rsidTr="0000616A">
        <w:tc>
          <w:tcPr>
            <w:tcW w:w="9350" w:type="dxa"/>
          </w:tcPr>
          <w:p w14:paraId="78FCF5F9" w14:textId="77777777" w:rsidR="00B961BC" w:rsidRPr="00216901" w:rsidRDefault="00B961BC" w:rsidP="0000616A">
            <w:pPr>
              <w:spacing w:after="0"/>
              <w:contextualSpacing/>
              <w:rPr>
                <w:rFonts w:cs="Arial"/>
                <w:b/>
                <w:bCs/>
              </w:rPr>
            </w:pPr>
            <w:r w:rsidRPr="00216901">
              <w:rPr>
                <w:rFonts w:cs="Arial"/>
                <w:b/>
                <w:bCs/>
              </w:rPr>
              <w:t>BIDDER INSTRUCTIONS</w:t>
            </w:r>
          </w:p>
          <w:p w14:paraId="1B75557C" w14:textId="77777777" w:rsidR="00B961BC" w:rsidRDefault="00B961BC" w:rsidP="0000616A">
            <w:pPr>
              <w:spacing w:after="0"/>
              <w:contextualSpacing/>
              <w:rPr>
                <w:rFonts w:asciiTheme="minorHAnsi" w:hAnsiTheme="minorHAnsi" w:cstheme="minorHAnsi"/>
                <w:sz w:val="22"/>
                <w:szCs w:val="22"/>
              </w:rPr>
            </w:pPr>
            <w:r>
              <w:rPr>
                <w:rFonts w:asciiTheme="minorHAnsi" w:hAnsiTheme="minorHAnsi" w:cstheme="minorHAnsi"/>
                <w:sz w:val="22"/>
                <w:szCs w:val="22"/>
              </w:rPr>
              <w:t>Do you accept these Terms as presented?</w:t>
            </w:r>
          </w:p>
          <w:p w14:paraId="7F5D2B9E" w14:textId="77777777" w:rsidR="00B961BC" w:rsidRPr="00BE0749" w:rsidRDefault="00B961BC" w:rsidP="0000616A">
            <w:pPr>
              <w:spacing w:after="0"/>
              <w:contextualSpacing/>
              <w:rPr>
                <w:rFonts w:asciiTheme="minorHAnsi" w:hAnsiTheme="minorHAnsi" w:cstheme="minorHAnsi"/>
                <w:b/>
                <w:bCs/>
                <w:sz w:val="22"/>
                <w:szCs w:val="22"/>
              </w:rPr>
            </w:pPr>
            <w:r w:rsidRPr="00BE0749">
              <w:rPr>
                <w:rFonts w:asciiTheme="minorHAnsi" w:hAnsiTheme="minorHAnsi" w:cstheme="minorHAnsi"/>
                <w:b/>
                <w:bCs/>
                <w:sz w:val="22"/>
                <w:szCs w:val="22"/>
              </w:rPr>
              <w:t>BIDDER RESPONSE:</w:t>
            </w:r>
          </w:p>
          <w:p w14:paraId="345F47BB" w14:textId="77777777" w:rsidR="00B961BC" w:rsidRDefault="00B961BC" w:rsidP="0000616A">
            <w:pPr>
              <w:spacing w:after="0"/>
              <w:contextualSpacing/>
              <w:rPr>
                <w:rFonts w:asciiTheme="minorHAnsi" w:hAnsiTheme="minorHAnsi" w:cstheme="minorHAnsi"/>
                <w:sz w:val="22"/>
                <w:szCs w:val="22"/>
              </w:rPr>
            </w:pPr>
          </w:p>
          <w:p w14:paraId="464FAA2C" w14:textId="47B94B45" w:rsidR="00B961BC" w:rsidRPr="00DD216A" w:rsidRDefault="00DD216A" w:rsidP="0000616A">
            <w:pPr>
              <w:spacing w:after="0"/>
              <w:contextualSpacing/>
              <w:rPr>
                <w:rFonts w:asciiTheme="minorHAnsi" w:hAnsiTheme="minorHAnsi" w:cstheme="minorHAnsi"/>
                <w:color w:val="FF0000"/>
                <w:sz w:val="22"/>
                <w:szCs w:val="22"/>
              </w:rPr>
            </w:pPr>
            <w:r w:rsidRPr="00DD216A">
              <w:rPr>
                <w:rFonts w:asciiTheme="minorHAnsi" w:hAnsiTheme="minorHAnsi" w:cstheme="minorHAnsi"/>
                <w:color w:val="FF0000"/>
                <w:sz w:val="22"/>
                <w:szCs w:val="22"/>
              </w:rPr>
              <w:t xml:space="preserve">Please see requested redlines below as part of proposal response.  </w:t>
            </w:r>
          </w:p>
          <w:p w14:paraId="794040A2" w14:textId="77777777" w:rsidR="00B961BC" w:rsidRDefault="00B961BC" w:rsidP="0000616A">
            <w:pPr>
              <w:spacing w:after="0"/>
              <w:contextualSpacing/>
              <w:rPr>
                <w:rFonts w:asciiTheme="minorHAnsi" w:hAnsiTheme="minorHAnsi" w:cstheme="minorHAnsi"/>
                <w:sz w:val="22"/>
                <w:szCs w:val="22"/>
              </w:rPr>
            </w:pPr>
          </w:p>
          <w:p w14:paraId="30FC8136" w14:textId="77777777" w:rsidR="00B961BC" w:rsidRDefault="00B961BC" w:rsidP="0000616A">
            <w:pPr>
              <w:spacing w:after="0"/>
              <w:contextualSpacing/>
              <w:rPr>
                <w:rFonts w:cs="Arial"/>
              </w:rPr>
            </w:pPr>
            <w:r>
              <w:rPr>
                <w:rFonts w:asciiTheme="minorHAnsi" w:hAnsiTheme="minorHAnsi" w:cstheme="minorHAnsi"/>
                <w:sz w:val="22"/>
                <w:szCs w:val="22"/>
              </w:rPr>
              <w:t>I</w:t>
            </w:r>
            <w:r w:rsidRPr="00217C4D">
              <w:rPr>
                <w:rFonts w:asciiTheme="minorHAnsi" w:hAnsiTheme="minorHAnsi" w:cstheme="minorHAnsi"/>
                <w:sz w:val="22"/>
                <w:szCs w:val="22"/>
              </w:rPr>
              <w:t xml:space="preserve">f </w:t>
            </w:r>
            <w:r>
              <w:rPr>
                <w:rFonts w:asciiTheme="minorHAnsi" w:hAnsiTheme="minorHAnsi" w:cstheme="minorHAnsi"/>
                <w:sz w:val="22"/>
                <w:szCs w:val="22"/>
              </w:rPr>
              <w:t>B</w:t>
            </w:r>
            <w:r w:rsidRPr="00217C4D">
              <w:rPr>
                <w:rFonts w:asciiTheme="minorHAnsi" w:hAnsiTheme="minorHAnsi" w:cstheme="minorHAnsi"/>
                <w:sz w:val="22"/>
                <w:szCs w:val="22"/>
              </w:rPr>
              <w:t>idder takes exceptions to the</w:t>
            </w:r>
            <w:r>
              <w:rPr>
                <w:rFonts w:asciiTheme="minorHAnsi" w:hAnsiTheme="minorHAnsi" w:cstheme="minorHAnsi"/>
                <w:sz w:val="22"/>
                <w:szCs w:val="22"/>
              </w:rPr>
              <w:t>se</w:t>
            </w:r>
            <w:r w:rsidRPr="00217C4D">
              <w:rPr>
                <w:rFonts w:asciiTheme="minorHAnsi" w:hAnsiTheme="minorHAnsi" w:cstheme="minorHAnsi"/>
                <w:sz w:val="22"/>
                <w:szCs w:val="22"/>
              </w:rPr>
              <w:t xml:space="preserve"> </w:t>
            </w:r>
            <w:r>
              <w:rPr>
                <w:rFonts w:asciiTheme="minorHAnsi" w:hAnsiTheme="minorHAnsi" w:cstheme="minorHAnsi"/>
                <w:sz w:val="22"/>
                <w:szCs w:val="22"/>
              </w:rPr>
              <w:t>provisions</w:t>
            </w:r>
            <w:r w:rsidRPr="00217C4D">
              <w:rPr>
                <w:rFonts w:asciiTheme="minorHAnsi" w:hAnsiTheme="minorHAnsi" w:cstheme="minorHAnsi"/>
                <w:sz w:val="22"/>
                <w:szCs w:val="22"/>
              </w:rPr>
              <w:t>, bidder must redline the</w:t>
            </w:r>
            <w:r>
              <w:rPr>
                <w:rFonts w:asciiTheme="minorHAnsi" w:hAnsiTheme="minorHAnsi" w:cstheme="minorHAnsi"/>
                <w:sz w:val="22"/>
                <w:szCs w:val="22"/>
              </w:rPr>
              <w:t>se terms as part of its proposal response</w:t>
            </w:r>
            <w:r w:rsidRPr="00217C4D">
              <w:rPr>
                <w:rFonts w:asciiTheme="minorHAnsi" w:hAnsiTheme="minorHAnsi" w:cstheme="minorHAnsi"/>
                <w:sz w:val="22"/>
                <w:szCs w:val="22"/>
              </w:rPr>
              <w:t>. Exceptions to the terms may be grounds for disqualification at the State’s discretion.</w:t>
            </w:r>
            <w:r>
              <w:rPr>
                <w:rFonts w:asciiTheme="minorHAnsi" w:hAnsiTheme="minorHAnsi" w:cstheme="minorHAnsi"/>
                <w:sz w:val="22"/>
                <w:szCs w:val="22"/>
              </w:rPr>
              <w:t xml:space="preserve"> </w:t>
            </w:r>
            <w:r w:rsidRPr="00817401">
              <w:rPr>
                <w:rFonts w:asciiTheme="minorHAnsi" w:eastAsia="Times New Roman" w:hAnsiTheme="minorHAnsi" w:cstheme="minorHAnsi"/>
                <w:sz w:val="22"/>
                <w:szCs w:val="22"/>
              </w:rPr>
              <w:t xml:space="preserve">General statements, such as that the Bidder reserves the right to negotiate the terms and conditions, may be </w:t>
            </w:r>
            <w:r>
              <w:rPr>
                <w:rFonts w:asciiTheme="minorHAnsi" w:hAnsiTheme="minorHAnsi" w:cstheme="minorHAnsi"/>
                <w:sz w:val="22"/>
                <w:szCs w:val="22"/>
              </w:rPr>
              <w:t xml:space="preserve">deemed </w:t>
            </w:r>
            <w:r w:rsidRPr="00817401">
              <w:rPr>
                <w:rFonts w:asciiTheme="minorHAnsi" w:eastAsia="Times New Roman" w:hAnsiTheme="minorHAnsi" w:cstheme="minorHAnsi"/>
                <w:sz w:val="22"/>
                <w:szCs w:val="22"/>
              </w:rPr>
              <w:t>non-responsive</w:t>
            </w:r>
            <w:r>
              <w:rPr>
                <w:rFonts w:asciiTheme="minorHAnsi" w:hAnsiTheme="minorHAnsi" w:cstheme="minorHAnsi"/>
                <w:sz w:val="22"/>
                <w:szCs w:val="22"/>
              </w:rPr>
              <w:t xml:space="preserve">. </w:t>
            </w:r>
          </w:p>
        </w:tc>
      </w:tr>
    </w:tbl>
    <w:p w14:paraId="2572BA7F" w14:textId="77777777" w:rsidR="00F351CF" w:rsidRDefault="00F351CF" w:rsidP="00A95ACC">
      <w:pPr>
        <w:spacing w:line="240" w:lineRule="auto"/>
        <w:jc w:val="both"/>
        <w:rPr>
          <w:rFonts w:eastAsia="Calibri" w:cs="Arial"/>
          <w:sz w:val="18"/>
          <w:szCs w:val="18"/>
        </w:rPr>
      </w:pPr>
    </w:p>
    <w:p w14:paraId="763B8188" w14:textId="57B3BD51" w:rsidR="00A95ACC" w:rsidRPr="00D51023" w:rsidRDefault="00A95ACC" w:rsidP="00A95ACC">
      <w:pPr>
        <w:spacing w:line="240" w:lineRule="auto"/>
        <w:jc w:val="both"/>
        <w:rPr>
          <w:rFonts w:eastAsia="Calibri" w:cs="Arial"/>
          <w:sz w:val="18"/>
          <w:szCs w:val="18"/>
        </w:rPr>
      </w:pPr>
      <w:r w:rsidRPr="00D51023">
        <w:rPr>
          <w:rFonts w:eastAsia="Calibri" w:cs="Arial"/>
          <w:sz w:val="18"/>
          <w:szCs w:val="18"/>
        </w:rPr>
        <w:t xml:space="preserve">These Terms and Conditions, together with all Schedules (including the Statement(s) of Work), Exhibits and any other applicable attachments or addenda (Collectively this “Contract”) </w:t>
      </w:r>
      <w:r w:rsidRPr="00D51023">
        <w:rPr>
          <w:rFonts w:eastAsia="Calibri" w:cs="Arial"/>
          <w:sz w:val="18"/>
          <w:szCs w:val="18"/>
          <w:lang w:val="en-GB"/>
        </w:rPr>
        <w:t>are agreed to between the State of Michigan (the “</w:t>
      </w:r>
      <w:r w:rsidRPr="00D51023">
        <w:rPr>
          <w:rFonts w:eastAsia="Calibri" w:cs="Arial"/>
          <w:b/>
          <w:sz w:val="18"/>
          <w:szCs w:val="18"/>
          <w:lang w:val="en-GB"/>
        </w:rPr>
        <w:t>State</w:t>
      </w:r>
      <w:r w:rsidRPr="00D51023">
        <w:rPr>
          <w:rFonts w:eastAsia="Calibri" w:cs="Arial"/>
          <w:sz w:val="18"/>
          <w:szCs w:val="18"/>
          <w:lang w:val="en-GB"/>
        </w:rPr>
        <w:t>”)</w:t>
      </w:r>
      <w:r w:rsidRPr="00D51023">
        <w:rPr>
          <w:rFonts w:eastAsia="Calibri" w:cs="Arial"/>
          <w:b/>
          <w:sz w:val="18"/>
          <w:szCs w:val="18"/>
          <w:lang w:val="en-GB"/>
        </w:rPr>
        <w:t xml:space="preserve"> </w:t>
      </w:r>
      <w:r w:rsidRPr="00D51023">
        <w:rPr>
          <w:rFonts w:eastAsia="Calibri" w:cs="Arial"/>
          <w:sz w:val="18"/>
          <w:szCs w:val="18"/>
          <w:lang w:val="en-GB"/>
        </w:rPr>
        <w:t xml:space="preserve">and </w:t>
      </w:r>
      <w:r w:rsidRPr="00D51023">
        <w:rPr>
          <w:rFonts w:eastAsia="Calibri" w:cs="Arial"/>
          <w:sz w:val="18"/>
          <w:szCs w:val="18"/>
          <w:lang w:val="en-GB" w:eastAsia="ja-JP"/>
        </w:rPr>
        <w:t>[INSERT COMPANY NAME]</w:t>
      </w:r>
      <w:r w:rsidRPr="00D51023">
        <w:rPr>
          <w:rFonts w:eastAsia="Calibri" w:cs="Arial"/>
          <w:sz w:val="18"/>
          <w:szCs w:val="18"/>
          <w:lang w:val="en-GB"/>
        </w:rPr>
        <w:t xml:space="preserve"> (“</w:t>
      </w:r>
      <w:r w:rsidRPr="00D51023">
        <w:rPr>
          <w:rFonts w:eastAsia="Calibri" w:cs="Arial"/>
          <w:b/>
          <w:sz w:val="18"/>
          <w:szCs w:val="18"/>
          <w:lang w:val="en-GB"/>
        </w:rPr>
        <w:t>Contractor</w:t>
      </w:r>
      <w:r w:rsidRPr="00D51023">
        <w:rPr>
          <w:rFonts w:eastAsia="Calibri" w:cs="Arial"/>
          <w:sz w:val="18"/>
          <w:szCs w:val="18"/>
          <w:lang w:val="en-GB"/>
        </w:rPr>
        <w:t xml:space="preserve">”), a [INSERT STATE &amp; ENTITY STATUS, </w:t>
      </w:r>
      <w:r w:rsidRPr="00D51023">
        <w:rPr>
          <w:rFonts w:eastAsia="Calibri" w:cs="Arial"/>
          <w:i/>
          <w:sz w:val="18"/>
          <w:szCs w:val="18"/>
          <w:lang w:val="en-GB"/>
        </w:rPr>
        <w:t>E.G.</w:t>
      </w:r>
      <w:r w:rsidRPr="00D51023">
        <w:rPr>
          <w:rFonts w:eastAsia="Calibri" w:cs="Arial"/>
          <w:sz w:val="18"/>
          <w:szCs w:val="18"/>
          <w:lang w:val="en-GB"/>
        </w:rPr>
        <w:t>, A MICHIGAN CORPORATION OR A TEXAS LIMITED LIABILITY COMPANY].  This Contract is effective on [MONTH, DAY, YEAR] (“</w:t>
      </w:r>
      <w:r w:rsidRPr="00D51023">
        <w:rPr>
          <w:rFonts w:eastAsia="Calibri" w:cs="Arial"/>
          <w:b/>
          <w:sz w:val="18"/>
          <w:szCs w:val="18"/>
          <w:lang w:val="en-GB"/>
        </w:rPr>
        <w:t>Effective Date</w:t>
      </w:r>
      <w:r w:rsidRPr="00D51023">
        <w:rPr>
          <w:rFonts w:eastAsia="Calibri" w:cs="Arial"/>
          <w:sz w:val="18"/>
          <w:szCs w:val="18"/>
          <w:lang w:val="en-GB"/>
        </w:rPr>
        <w:t>”), and unless terminated, will expire on [MONTH, DAY, YEAR] (the “</w:t>
      </w:r>
      <w:r w:rsidRPr="00D51023">
        <w:rPr>
          <w:rFonts w:eastAsia="Calibri" w:cs="Arial"/>
          <w:b/>
          <w:sz w:val="18"/>
          <w:szCs w:val="18"/>
          <w:lang w:val="en-GB"/>
        </w:rPr>
        <w:t>Term</w:t>
      </w:r>
      <w:r w:rsidRPr="00D51023">
        <w:rPr>
          <w:rFonts w:eastAsia="Calibri" w:cs="Arial"/>
          <w:sz w:val="18"/>
          <w:szCs w:val="18"/>
          <w:lang w:val="en-GB"/>
        </w:rPr>
        <w:t>”).</w:t>
      </w:r>
    </w:p>
    <w:p w14:paraId="63E528E1" w14:textId="77777777" w:rsidR="00A95ACC" w:rsidRPr="00D51023" w:rsidRDefault="00A95ACC" w:rsidP="00A95ACC">
      <w:pPr>
        <w:spacing w:line="240" w:lineRule="auto"/>
        <w:jc w:val="both"/>
        <w:rPr>
          <w:rFonts w:eastAsia="Arial" w:cs="Arial"/>
          <w:sz w:val="18"/>
          <w:szCs w:val="18"/>
        </w:rPr>
      </w:pPr>
      <w:r w:rsidRPr="00D51023">
        <w:rPr>
          <w:rFonts w:eastAsia="Arial" w:cs="Arial"/>
          <w:sz w:val="18"/>
          <w:szCs w:val="18"/>
        </w:rPr>
        <w:t>This Contract may be renewed for up to [Insert # of Renewal Options] additional [Insert # of Years Per Renewal Option] year period(s). Renewal is at the sole discretion of the State and will automatically extend the Term of this Contract. The State will document its exercise of renewal options via Contract Change Notice.]</w:t>
      </w:r>
    </w:p>
    <w:p w14:paraId="695E1DEC" w14:textId="77777777" w:rsidR="00A95ACC" w:rsidRPr="00D51023" w:rsidRDefault="00A95ACC" w:rsidP="00A95ACC">
      <w:pPr>
        <w:numPr>
          <w:ilvl w:val="0"/>
          <w:numId w:val="62"/>
        </w:numPr>
        <w:spacing w:before="120"/>
        <w:rPr>
          <w:rFonts w:eastAsia="Times New Roman" w:cs="Arial"/>
          <w:sz w:val="18"/>
          <w:szCs w:val="18"/>
        </w:rPr>
      </w:pPr>
      <w:r w:rsidRPr="00D51023">
        <w:rPr>
          <w:rFonts w:eastAsia="Times New Roman" w:cs="Arial"/>
          <w:b/>
          <w:bCs/>
          <w:sz w:val="18"/>
          <w:szCs w:val="18"/>
        </w:rPr>
        <w:t>Definitions</w:t>
      </w:r>
      <w:r w:rsidRPr="00D51023">
        <w:rPr>
          <w:rFonts w:eastAsia="Times New Roman" w:cs="Arial"/>
          <w:sz w:val="18"/>
          <w:szCs w:val="18"/>
        </w:rPr>
        <w:t>.  For the purposes of this Contract, the following terms have the following meanings:</w:t>
      </w:r>
    </w:p>
    <w:p w14:paraId="0EA6E98B" w14:textId="77777777" w:rsidR="000C296A" w:rsidRPr="00D51023" w:rsidRDefault="000C296A" w:rsidP="000C296A">
      <w:pPr>
        <w:spacing w:before="200" w:after="0" w:line="240" w:lineRule="auto"/>
        <w:ind w:firstLine="360"/>
        <w:rPr>
          <w:rFonts w:eastAsia="Times New Roman" w:cs="Arial"/>
          <w:sz w:val="18"/>
          <w:szCs w:val="18"/>
        </w:rPr>
      </w:pPr>
      <w:r w:rsidRPr="00D51023">
        <w:rPr>
          <w:rFonts w:eastAsia="Times New Roman" w:cs="Arial"/>
          <w:sz w:val="18"/>
          <w:szCs w:val="18"/>
        </w:rPr>
        <w:t>“</w:t>
      </w:r>
      <w:r w:rsidRPr="00D51023">
        <w:rPr>
          <w:rFonts w:eastAsia="Times New Roman" w:cs="Arial"/>
          <w:b/>
          <w:sz w:val="18"/>
          <w:szCs w:val="18"/>
        </w:rPr>
        <w:t>Acceptance</w:t>
      </w:r>
      <w:r w:rsidRPr="00D51023">
        <w:rPr>
          <w:rFonts w:eastAsia="Times New Roman" w:cs="Arial"/>
          <w:sz w:val="18"/>
          <w:szCs w:val="18"/>
        </w:rPr>
        <w:t xml:space="preserve">” has the meaning set forth in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 REF _Ref23754247 \r \h  \* MERGEFORMAT </w:instrText>
      </w:r>
      <w:r w:rsidRPr="00D51023">
        <w:rPr>
          <w:rFonts w:eastAsia="Times New Roman" w:cs="Arial"/>
          <w:b/>
          <w:sz w:val="18"/>
          <w:szCs w:val="18"/>
        </w:rPr>
      </w:r>
      <w:r w:rsidRPr="00D51023">
        <w:rPr>
          <w:rFonts w:eastAsia="Times New Roman" w:cs="Arial"/>
          <w:b/>
          <w:sz w:val="18"/>
          <w:szCs w:val="18"/>
        </w:rPr>
        <w:fldChar w:fldCharType="separate"/>
      </w:r>
      <w:r w:rsidRPr="00D51023">
        <w:rPr>
          <w:rFonts w:eastAsia="Times New Roman" w:cs="Arial"/>
          <w:b/>
          <w:sz w:val="18"/>
          <w:szCs w:val="18"/>
        </w:rPr>
        <w:t>9</w:t>
      </w:r>
      <w:r w:rsidRPr="00D51023">
        <w:rPr>
          <w:rFonts w:eastAsia="Times New Roman" w:cs="Arial"/>
          <w:b/>
          <w:sz w:val="18"/>
          <w:szCs w:val="18"/>
        </w:rPr>
        <w:fldChar w:fldCharType="end"/>
      </w:r>
      <w:r w:rsidRPr="00D51023">
        <w:rPr>
          <w:rFonts w:eastAsia="Times New Roman" w:cs="Arial"/>
          <w:sz w:val="18"/>
          <w:szCs w:val="18"/>
        </w:rPr>
        <w:t>.</w:t>
      </w:r>
    </w:p>
    <w:p w14:paraId="345A3B82" w14:textId="77777777" w:rsidR="000C296A" w:rsidRPr="00D51023" w:rsidRDefault="000C296A" w:rsidP="000C296A">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Acceptance Tests</w:t>
      </w:r>
      <w:r w:rsidRPr="00D51023">
        <w:rPr>
          <w:rFonts w:eastAsia="Times New Roman" w:cs="Arial"/>
          <w:sz w:val="18"/>
          <w:szCs w:val="18"/>
        </w:rPr>
        <w:t xml:space="preserve">” means such tests as may be conducted in accordance with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 REF _Ref23754262 \r \h  \* MERGEFORMAT </w:instrText>
      </w:r>
      <w:r w:rsidRPr="00D51023">
        <w:rPr>
          <w:rFonts w:eastAsia="Times New Roman" w:cs="Arial"/>
          <w:b/>
          <w:sz w:val="18"/>
          <w:szCs w:val="18"/>
        </w:rPr>
      </w:r>
      <w:r w:rsidRPr="00D51023">
        <w:rPr>
          <w:rFonts w:eastAsia="Times New Roman" w:cs="Arial"/>
          <w:b/>
          <w:sz w:val="18"/>
          <w:szCs w:val="18"/>
        </w:rPr>
        <w:fldChar w:fldCharType="separate"/>
      </w:r>
      <w:r w:rsidRPr="00D51023">
        <w:rPr>
          <w:rFonts w:eastAsia="Times New Roman" w:cs="Arial"/>
          <w:b/>
          <w:sz w:val="18"/>
          <w:szCs w:val="18"/>
        </w:rPr>
        <w:t>9.1</w:t>
      </w:r>
      <w:r w:rsidRPr="00D51023">
        <w:rPr>
          <w:rFonts w:eastAsia="Times New Roman" w:cs="Arial"/>
          <w:b/>
          <w:sz w:val="18"/>
          <w:szCs w:val="18"/>
        </w:rPr>
        <w:fldChar w:fldCharType="end"/>
      </w:r>
      <w:r w:rsidRPr="00D51023">
        <w:rPr>
          <w:rFonts w:eastAsia="Times New Roman" w:cs="Arial"/>
          <w:sz w:val="18"/>
          <w:szCs w:val="18"/>
        </w:rPr>
        <w:t xml:space="preserve"> and a Statement of Work to determine whether the Software meets the requirements of this Contract and the Documentation.</w:t>
      </w:r>
    </w:p>
    <w:p w14:paraId="04A9C50B" w14:textId="77777777" w:rsidR="000C296A" w:rsidRPr="00D51023" w:rsidRDefault="000C296A" w:rsidP="000C296A">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Affiliate</w:t>
      </w:r>
      <w:r w:rsidRPr="00D51023">
        <w:rPr>
          <w:rFonts w:eastAsia="Times New Roman" w:cs="Arial"/>
          <w:sz w:val="18"/>
          <w:szCs w:val="18"/>
        </w:rPr>
        <w:t>” of a Person means any other Person that directly or indirectly, through one or more intermediaries, controls, is controlled by, or is under common control with, such Person. For purposes of this definition, the term “control” (including the terms “controlled by” and “under common control with”) means the direct or indirect ownership of more than fifty percent (50%) of the voting securities of a Person.</w:t>
      </w:r>
    </w:p>
    <w:p w14:paraId="7FF8F02A" w14:textId="77777777" w:rsidR="000C296A" w:rsidRPr="00D51023" w:rsidRDefault="000C296A" w:rsidP="000C296A">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Allegedly Infringing Materials</w:t>
      </w:r>
      <w:r w:rsidRPr="00D51023">
        <w:rPr>
          <w:rFonts w:eastAsia="Times New Roman" w:cs="Arial"/>
          <w:sz w:val="18"/>
          <w:szCs w:val="18"/>
        </w:rPr>
        <w:t xml:space="preserve">” has the meaning set forth in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 REF _Ref23859127 \r \h  \* MERGEFORMAT </w:instrText>
      </w:r>
      <w:r w:rsidRPr="00D51023">
        <w:rPr>
          <w:rFonts w:eastAsia="Times New Roman" w:cs="Arial"/>
          <w:b/>
          <w:sz w:val="18"/>
          <w:szCs w:val="18"/>
        </w:rPr>
      </w:r>
      <w:r w:rsidRPr="00D51023">
        <w:rPr>
          <w:rFonts w:eastAsia="Times New Roman" w:cs="Arial"/>
          <w:b/>
          <w:sz w:val="18"/>
          <w:szCs w:val="18"/>
        </w:rPr>
        <w:fldChar w:fldCharType="separate"/>
      </w:r>
      <w:r w:rsidRPr="00D51023">
        <w:rPr>
          <w:rFonts w:eastAsia="Times New Roman" w:cs="Arial"/>
          <w:b/>
          <w:sz w:val="18"/>
          <w:szCs w:val="18"/>
        </w:rPr>
        <w:t>17.2(b)</w:t>
      </w:r>
      <w:r w:rsidRPr="00D51023">
        <w:rPr>
          <w:rFonts w:eastAsia="Times New Roman" w:cs="Arial"/>
          <w:b/>
          <w:sz w:val="18"/>
          <w:szCs w:val="18"/>
        </w:rPr>
        <w:fldChar w:fldCharType="end"/>
      </w:r>
      <w:r w:rsidRPr="00D51023">
        <w:rPr>
          <w:rFonts w:eastAsia="Times New Roman" w:cs="Arial"/>
          <w:sz w:val="18"/>
          <w:szCs w:val="18"/>
        </w:rPr>
        <w:t>.</w:t>
      </w:r>
    </w:p>
    <w:p w14:paraId="620B3B55" w14:textId="186DE5B1" w:rsidR="00A95ACC" w:rsidRPr="00D51023" w:rsidDel="00827170" w:rsidRDefault="4F509096" w:rsidP="00A95ACC">
      <w:pPr>
        <w:tabs>
          <w:tab w:val="left" w:pos="709"/>
        </w:tabs>
        <w:spacing w:before="240" w:after="0"/>
        <w:ind w:firstLine="360"/>
        <w:rPr>
          <w:del w:id="0" w:author="Dyer, Andrew W" w:date="2022-05-24T12:46:00Z"/>
          <w:rFonts w:eastAsia="Times New Roman" w:cs="Arial"/>
          <w:sz w:val="18"/>
          <w:szCs w:val="18"/>
        </w:rPr>
      </w:pPr>
      <w:del w:id="1" w:author="Dyer, Andrew W" w:date="2022-05-24T12:46:00Z">
        <w:r w:rsidRPr="4C8B4188" w:rsidDel="00827170">
          <w:rPr>
            <w:rFonts w:eastAsia="Times New Roman" w:cs="Arial"/>
            <w:sz w:val="18"/>
            <w:szCs w:val="18"/>
          </w:rPr>
          <w:delText>“</w:delText>
        </w:r>
        <w:r w:rsidRPr="4C8B4188" w:rsidDel="00827170">
          <w:rPr>
            <w:rFonts w:eastAsia="Times New Roman" w:cs="Arial"/>
            <w:b/>
            <w:bCs/>
            <w:color w:val="000000" w:themeColor="text1"/>
            <w:sz w:val="18"/>
            <w:szCs w:val="18"/>
          </w:rPr>
          <w:delText>Approved Third Party Components</w:delText>
        </w:r>
        <w:r w:rsidRPr="4C8B4188" w:rsidDel="00827170">
          <w:rPr>
            <w:rFonts w:eastAsia="Times New Roman" w:cs="Arial"/>
            <w:sz w:val="18"/>
            <w:szCs w:val="18"/>
          </w:rPr>
          <w:delText xml:space="preserve">” means all third party components, including Open-Source Components, that are included in or used in connection with the Software and are specifically identified by Contractor in the Contractor’s Bid Response or as part of the State’s Security Accreditation Process defined in Schedule E – Data Security </w:delText>
        </w:r>
        <w:commentRangeStart w:id="2"/>
        <w:r w:rsidRPr="4C8B4188" w:rsidDel="00827170">
          <w:rPr>
            <w:rFonts w:eastAsia="Times New Roman" w:cs="Arial"/>
            <w:sz w:val="18"/>
            <w:szCs w:val="18"/>
          </w:rPr>
          <w:delText>Schedule</w:delText>
        </w:r>
      </w:del>
      <w:commentRangeEnd w:id="2"/>
      <w:r w:rsidR="00756CAC">
        <w:rPr>
          <w:rStyle w:val="CommentReference"/>
        </w:rPr>
        <w:commentReference w:id="2"/>
      </w:r>
      <w:del w:id="4" w:author="Dyer, Andrew W" w:date="2022-05-24T12:46:00Z">
        <w:r w:rsidRPr="4C8B4188" w:rsidDel="00827170">
          <w:rPr>
            <w:rFonts w:eastAsia="Times New Roman" w:cs="Arial"/>
            <w:sz w:val="18"/>
            <w:szCs w:val="18"/>
          </w:rPr>
          <w:delText>.</w:delText>
        </w:r>
      </w:del>
    </w:p>
    <w:p w14:paraId="63F02470"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Authorized Users</w:t>
      </w:r>
      <w:r w:rsidRPr="00D51023">
        <w:rPr>
          <w:rFonts w:eastAsia="Times New Roman" w:cs="Arial"/>
          <w:sz w:val="18"/>
          <w:szCs w:val="18"/>
        </w:rPr>
        <w:t>” means all Persons authorized by the State to access and use the Software under this Contract, subject to the maximum number of users specified in the applicable Statement of Work.</w:t>
      </w:r>
    </w:p>
    <w:p w14:paraId="0EB2C07F"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Business Day</w:t>
      </w:r>
      <w:r w:rsidRPr="00D51023">
        <w:rPr>
          <w:rFonts w:eastAsia="Times New Roman" w:cs="Arial"/>
          <w:sz w:val="18"/>
          <w:szCs w:val="18"/>
        </w:rPr>
        <w:t>” means a day other than a Saturday, Sunday or other day on which the State is authorized or required by law to be closed for business.</w:t>
      </w:r>
    </w:p>
    <w:p w14:paraId="7A8F7983"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lastRenderedPageBreak/>
        <w:t>“</w:t>
      </w:r>
      <w:r w:rsidRPr="00D51023">
        <w:rPr>
          <w:rFonts w:eastAsia="Times New Roman" w:cs="Arial"/>
          <w:b/>
          <w:color w:val="000000"/>
          <w:sz w:val="18"/>
          <w:szCs w:val="18"/>
        </w:rPr>
        <w:t>Business Requirements Specification</w:t>
      </w:r>
      <w:r w:rsidRPr="00D51023">
        <w:rPr>
          <w:rFonts w:eastAsia="Times New Roman" w:cs="Arial"/>
          <w:sz w:val="18"/>
          <w:szCs w:val="18"/>
        </w:rPr>
        <w:t>” means the initial specification setting forth the State’s business requirements regarding the features and functionality of the Software, as set forth in a Statement of Work.</w:t>
      </w:r>
    </w:p>
    <w:p w14:paraId="561F6820" w14:textId="77777777" w:rsidR="00EE3D2A" w:rsidRPr="00D51023" w:rsidRDefault="00EE3D2A" w:rsidP="00EE3D2A">
      <w:pPr>
        <w:spacing w:before="240" w:after="0" w:line="240" w:lineRule="auto"/>
        <w:ind w:firstLine="360"/>
        <w:rPr>
          <w:rFonts w:eastAsia="Times New Roman" w:cs="Arial"/>
          <w:b/>
          <w:sz w:val="18"/>
          <w:szCs w:val="18"/>
        </w:rPr>
      </w:pPr>
      <w:r w:rsidRPr="00D51023">
        <w:rPr>
          <w:rFonts w:eastAsia="Times New Roman" w:cs="Arial"/>
          <w:b/>
          <w:sz w:val="18"/>
          <w:szCs w:val="18"/>
        </w:rPr>
        <w:t>“</w:t>
      </w:r>
      <w:r w:rsidRPr="00D51023">
        <w:rPr>
          <w:rFonts w:eastAsia="Times New Roman" w:cs="Arial"/>
          <w:b/>
          <w:color w:val="000000"/>
          <w:sz w:val="18"/>
          <w:szCs w:val="18"/>
        </w:rPr>
        <w:t>Change</w:t>
      </w:r>
      <w:r w:rsidRPr="00D51023">
        <w:rPr>
          <w:rFonts w:eastAsia="Times New Roman" w:cs="Arial"/>
          <w:b/>
          <w:sz w:val="18"/>
          <w:szCs w:val="18"/>
        </w:rPr>
        <w:t>”</w:t>
      </w:r>
      <w:r w:rsidRPr="00D51023">
        <w:rPr>
          <w:rFonts w:eastAsia="Times New Roman" w:cs="Arial"/>
          <w:sz w:val="18"/>
          <w:szCs w:val="18"/>
        </w:rPr>
        <w:t xml:space="preserve"> has the meaning set forth in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REF "a524774" \h \w  \* MERGEFORMAT </w:instrText>
      </w:r>
      <w:r w:rsidRPr="00D51023">
        <w:rPr>
          <w:rFonts w:eastAsia="Times New Roman" w:cs="Arial"/>
          <w:b/>
          <w:sz w:val="18"/>
          <w:szCs w:val="18"/>
        </w:rPr>
      </w:r>
      <w:r w:rsidRPr="00D51023">
        <w:rPr>
          <w:rFonts w:eastAsia="Times New Roman" w:cs="Arial"/>
          <w:b/>
          <w:sz w:val="18"/>
          <w:szCs w:val="18"/>
        </w:rPr>
        <w:fldChar w:fldCharType="separate"/>
      </w:r>
      <w:r w:rsidRPr="00D51023">
        <w:rPr>
          <w:rFonts w:eastAsia="Times New Roman" w:cs="Arial"/>
          <w:b/>
          <w:sz w:val="18"/>
          <w:szCs w:val="18"/>
        </w:rPr>
        <w:t>2.2</w:t>
      </w:r>
      <w:r w:rsidRPr="00D51023">
        <w:rPr>
          <w:rFonts w:eastAsia="Times New Roman" w:cs="Arial"/>
          <w:b/>
          <w:sz w:val="18"/>
          <w:szCs w:val="18"/>
        </w:rPr>
        <w:fldChar w:fldCharType="end"/>
      </w:r>
      <w:r w:rsidRPr="00D51023">
        <w:rPr>
          <w:rFonts w:eastAsia="Times New Roman" w:cs="Arial"/>
          <w:b/>
          <w:sz w:val="18"/>
          <w:szCs w:val="18"/>
        </w:rPr>
        <w:t>.</w:t>
      </w:r>
    </w:p>
    <w:p w14:paraId="0DEA7B1B" w14:textId="77777777" w:rsidR="00EE3D2A" w:rsidRPr="00D51023" w:rsidRDefault="00EE3D2A" w:rsidP="00EE3D2A">
      <w:pPr>
        <w:spacing w:before="240" w:after="0" w:line="240" w:lineRule="auto"/>
        <w:ind w:firstLine="360"/>
        <w:rPr>
          <w:rFonts w:eastAsia="Times New Roman" w:cs="Arial"/>
          <w:b/>
          <w:sz w:val="18"/>
          <w:szCs w:val="18"/>
        </w:rPr>
      </w:pPr>
      <w:r w:rsidRPr="00D51023">
        <w:rPr>
          <w:rFonts w:eastAsia="Times New Roman" w:cs="Arial"/>
          <w:b/>
          <w:sz w:val="18"/>
          <w:szCs w:val="18"/>
        </w:rPr>
        <w:t>“</w:t>
      </w:r>
      <w:r w:rsidRPr="00D51023">
        <w:rPr>
          <w:rFonts w:eastAsia="Times New Roman" w:cs="Arial"/>
          <w:b/>
          <w:color w:val="000000"/>
          <w:sz w:val="18"/>
          <w:szCs w:val="18"/>
        </w:rPr>
        <w:t>Change Notice</w:t>
      </w:r>
      <w:r w:rsidRPr="00D51023">
        <w:rPr>
          <w:rFonts w:eastAsia="Times New Roman" w:cs="Arial"/>
          <w:sz w:val="18"/>
          <w:szCs w:val="18"/>
        </w:rPr>
        <w:t xml:space="preserve">” has the meaning set forth in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REF "a927645" \h \w  \* MERGEFORMAT </w:instrText>
      </w:r>
      <w:r w:rsidRPr="00D51023">
        <w:rPr>
          <w:rFonts w:eastAsia="Times New Roman" w:cs="Arial"/>
          <w:b/>
          <w:sz w:val="18"/>
          <w:szCs w:val="18"/>
        </w:rPr>
      </w:r>
      <w:r w:rsidRPr="00D51023">
        <w:rPr>
          <w:rFonts w:eastAsia="Times New Roman" w:cs="Arial"/>
          <w:b/>
          <w:sz w:val="18"/>
          <w:szCs w:val="18"/>
        </w:rPr>
        <w:fldChar w:fldCharType="separate"/>
      </w:r>
      <w:r w:rsidRPr="00D51023">
        <w:rPr>
          <w:rFonts w:eastAsia="Times New Roman" w:cs="Arial"/>
          <w:b/>
          <w:sz w:val="18"/>
          <w:szCs w:val="18"/>
        </w:rPr>
        <w:t>2.2(b)</w:t>
      </w:r>
      <w:r w:rsidRPr="00D51023">
        <w:rPr>
          <w:rFonts w:eastAsia="Times New Roman" w:cs="Arial"/>
          <w:b/>
          <w:sz w:val="18"/>
          <w:szCs w:val="18"/>
        </w:rPr>
        <w:fldChar w:fldCharType="end"/>
      </w:r>
      <w:r w:rsidRPr="00D51023">
        <w:rPr>
          <w:rFonts w:eastAsia="Times New Roman" w:cs="Arial"/>
          <w:b/>
          <w:sz w:val="18"/>
          <w:szCs w:val="18"/>
        </w:rPr>
        <w:t>.</w:t>
      </w:r>
    </w:p>
    <w:p w14:paraId="7781685D" w14:textId="77777777" w:rsidR="00EE3D2A" w:rsidRPr="00D51023" w:rsidRDefault="00EE3D2A" w:rsidP="00EE3D2A">
      <w:pPr>
        <w:spacing w:before="240" w:after="0" w:line="240" w:lineRule="auto"/>
        <w:ind w:firstLine="360"/>
        <w:rPr>
          <w:rFonts w:eastAsia="Times New Roman" w:cs="Arial"/>
          <w:b/>
          <w:sz w:val="18"/>
          <w:szCs w:val="18"/>
        </w:rPr>
      </w:pPr>
      <w:r w:rsidRPr="00D51023">
        <w:rPr>
          <w:rFonts w:eastAsia="Times New Roman" w:cs="Arial"/>
          <w:b/>
          <w:sz w:val="18"/>
          <w:szCs w:val="18"/>
        </w:rPr>
        <w:t>“</w:t>
      </w:r>
      <w:r w:rsidRPr="00D51023">
        <w:rPr>
          <w:rFonts w:eastAsia="Times New Roman" w:cs="Arial"/>
          <w:b/>
          <w:color w:val="000000"/>
          <w:sz w:val="18"/>
          <w:szCs w:val="18"/>
        </w:rPr>
        <w:t>Change Proposal</w:t>
      </w:r>
      <w:r w:rsidRPr="00D51023">
        <w:rPr>
          <w:rFonts w:eastAsia="Times New Roman" w:cs="Arial"/>
          <w:sz w:val="18"/>
          <w:szCs w:val="18"/>
        </w:rPr>
        <w:t xml:space="preserve">” has the meaning set forth in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REF "a123111" \h \w  \* MERGEFORMAT </w:instrText>
      </w:r>
      <w:r w:rsidRPr="00D51023">
        <w:rPr>
          <w:rFonts w:eastAsia="Times New Roman" w:cs="Arial"/>
          <w:b/>
          <w:sz w:val="18"/>
          <w:szCs w:val="18"/>
        </w:rPr>
      </w:r>
      <w:r w:rsidRPr="00D51023">
        <w:rPr>
          <w:rFonts w:eastAsia="Times New Roman" w:cs="Arial"/>
          <w:b/>
          <w:sz w:val="18"/>
          <w:szCs w:val="18"/>
        </w:rPr>
        <w:fldChar w:fldCharType="separate"/>
      </w:r>
      <w:r w:rsidRPr="00D51023">
        <w:rPr>
          <w:rFonts w:eastAsia="Times New Roman" w:cs="Arial"/>
          <w:b/>
          <w:sz w:val="18"/>
          <w:szCs w:val="18"/>
        </w:rPr>
        <w:t>2.2(a)</w:t>
      </w:r>
      <w:r w:rsidRPr="00D51023">
        <w:rPr>
          <w:rFonts w:eastAsia="Times New Roman" w:cs="Arial"/>
          <w:b/>
          <w:sz w:val="18"/>
          <w:szCs w:val="18"/>
        </w:rPr>
        <w:fldChar w:fldCharType="end"/>
      </w:r>
      <w:r w:rsidRPr="00D51023">
        <w:rPr>
          <w:rFonts w:eastAsia="Times New Roman" w:cs="Arial"/>
          <w:b/>
          <w:sz w:val="18"/>
          <w:szCs w:val="18"/>
        </w:rPr>
        <w:t>.</w:t>
      </w:r>
    </w:p>
    <w:p w14:paraId="3A8DA269" w14:textId="77777777" w:rsidR="00EE3D2A" w:rsidRPr="00D51023" w:rsidRDefault="00EE3D2A" w:rsidP="00EE3D2A">
      <w:pPr>
        <w:spacing w:before="240" w:after="0" w:line="240" w:lineRule="auto"/>
        <w:ind w:firstLine="360"/>
        <w:rPr>
          <w:rFonts w:eastAsia="Times New Roman" w:cs="Arial"/>
          <w:b/>
          <w:sz w:val="18"/>
          <w:szCs w:val="18"/>
        </w:rPr>
      </w:pPr>
      <w:r w:rsidRPr="00D51023">
        <w:rPr>
          <w:rFonts w:eastAsia="Times New Roman" w:cs="Arial"/>
          <w:b/>
          <w:sz w:val="18"/>
          <w:szCs w:val="18"/>
        </w:rPr>
        <w:t>“</w:t>
      </w:r>
      <w:r w:rsidRPr="00D51023">
        <w:rPr>
          <w:rFonts w:eastAsia="Times New Roman" w:cs="Arial"/>
          <w:b/>
          <w:color w:val="000000"/>
          <w:sz w:val="18"/>
          <w:szCs w:val="18"/>
        </w:rPr>
        <w:t>Change Request</w:t>
      </w:r>
      <w:r w:rsidRPr="00D51023">
        <w:rPr>
          <w:rFonts w:eastAsia="Times New Roman" w:cs="Arial"/>
          <w:sz w:val="18"/>
          <w:szCs w:val="18"/>
        </w:rPr>
        <w:t xml:space="preserve">” has the meaning set forth in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REF "a524774" \h \w  \* MERGEFORMAT </w:instrText>
      </w:r>
      <w:r w:rsidRPr="00D51023">
        <w:rPr>
          <w:rFonts w:eastAsia="Times New Roman" w:cs="Arial"/>
          <w:b/>
          <w:sz w:val="18"/>
          <w:szCs w:val="18"/>
        </w:rPr>
      </w:r>
      <w:r w:rsidRPr="00D51023">
        <w:rPr>
          <w:rFonts w:eastAsia="Times New Roman" w:cs="Arial"/>
          <w:b/>
          <w:sz w:val="18"/>
          <w:szCs w:val="18"/>
        </w:rPr>
        <w:fldChar w:fldCharType="separate"/>
      </w:r>
      <w:r w:rsidRPr="00D51023">
        <w:rPr>
          <w:rFonts w:eastAsia="Times New Roman" w:cs="Arial"/>
          <w:b/>
          <w:sz w:val="18"/>
          <w:szCs w:val="18"/>
        </w:rPr>
        <w:t>2.2</w:t>
      </w:r>
      <w:r w:rsidRPr="00D51023">
        <w:rPr>
          <w:rFonts w:eastAsia="Times New Roman" w:cs="Arial"/>
          <w:b/>
          <w:sz w:val="18"/>
          <w:szCs w:val="18"/>
        </w:rPr>
        <w:fldChar w:fldCharType="end"/>
      </w:r>
      <w:r w:rsidRPr="00D51023">
        <w:rPr>
          <w:rFonts w:eastAsia="Times New Roman" w:cs="Arial"/>
          <w:b/>
          <w:sz w:val="18"/>
          <w:szCs w:val="18"/>
        </w:rPr>
        <w:t>.</w:t>
      </w:r>
    </w:p>
    <w:p w14:paraId="1E5E6A45" w14:textId="3B2771F9" w:rsidR="00A95ACC" w:rsidRPr="00D51023" w:rsidRDefault="00A95ACC" w:rsidP="00A95ACC">
      <w:pPr>
        <w:spacing w:before="240" w:after="0" w:line="240" w:lineRule="auto"/>
        <w:ind w:firstLine="360"/>
        <w:rPr>
          <w:rFonts w:eastAsia="Times New Roman" w:cs="Arial"/>
          <w:b/>
          <w:sz w:val="18"/>
          <w:szCs w:val="18"/>
        </w:rPr>
      </w:pPr>
      <w:r w:rsidRPr="00D51023">
        <w:rPr>
          <w:rFonts w:eastAsia="Times New Roman" w:cs="Arial"/>
          <w:b/>
          <w:sz w:val="18"/>
          <w:szCs w:val="18"/>
        </w:rPr>
        <w:t>“</w:t>
      </w:r>
      <w:r w:rsidRPr="00D51023">
        <w:rPr>
          <w:rFonts w:eastAsia="Times New Roman" w:cs="Arial"/>
          <w:b/>
          <w:color w:val="000000"/>
          <w:sz w:val="18"/>
          <w:szCs w:val="18"/>
        </w:rPr>
        <w:t>Confidential Information</w:t>
      </w:r>
      <w:r w:rsidRPr="00D51023">
        <w:rPr>
          <w:rFonts w:eastAsia="Times New Roman" w:cs="Arial"/>
          <w:sz w:val="18"/>
          <w:szCs w:val="18"/>
        </w:rPr>
        <w:t xml:space="preserve">” has the meaning set forth in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 REF _Ref49247985 \r \h  \* MERGEFORMAT </w:instrText>
      </w:r>
      <w:r w:rsidRPr="00D51023">
        <w:rPr>
          <w:rFonts w:eastAsia="Times New Roman" w:cs="Arial"/>
          <w:b/>
          <w:sz w:val="18"/>
          <w:szCs w:val="18"/>
        </w:rPr>
      </w:r>
      <w:r w:rsidRPr="00D51023">
        <w:rPr>
          <w:rFonts w:eastAsia="Times New Roman" w:cs="Arial"/>
          <w:b/>
          <w:sz w:val="18"/>
          <w:szCs w:val="18"/>
        </w:rPr>
        <w:fldChar w:fldCharType="separate"/>
      </w:r>
      <w:r w:rsidR="00CF3DB5">
        <w:rPr>
          <w:rFonts w:eastAsia="Times New Roman" w:cs="Arial"/>
          <w:b/>
          <w:sz w:val="18"/>
          <w:szCs w:val="18"/>
        </w:rPr>
        <w:t>22.1</w:t>
      </w:r>
      <w:r w:rsidRPr="00D51023">
        <w:rPr>
          <w:rFonts w:eastAsia="Times New Roman" w:cs="Arial"/>
          <w:b/>
          <w:sz w:val="18"/>
          <w:szCs w:val="18"/>
        </w:rPr>
        <w:fldChar w:fldCharType="end"/>
      </w:r>
      <w:r w:rsidRPr="00D51023">
        <w:rPr>
          <w:rFonts w:eastAsia="Times New Roman" w:cs="Arial"/>
          <w:b/>
          <w:sz w:val="18"/>
          <w:szCs w:val="18"/>
        </w:rPr>
        <w:t>.</w:t>
      </w:r>
    </w:p>
    <w:p w14:paraId="271FA532"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sz w:val="18"/>
          <w:szCs w:val="18"/>
        </w:rPr>
        <w:t>Configuration</w:t>
      </w:r>
      <w:r w:rsidRPr="00D51023">
        <w:rPr>
          <w:rFonts w:eastAsia="Times New Roman" w:cs="Arial"/>
          <w:sz w:val="18"/>
          <w:szCs w:val="18"/>
        </w:rPr>
        <w:t>” means State-specific changes made to the Software without Source Code or structural data model changes occurring.</w:t>
      </w:r>
    </w:p>
    <w:p w14:paraId="041137A0"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Contract</w:t>
      </w:r>
      <w:r w:rsidRPr="00D51023">
        <w:rPr>
          <w:rFonts w:eastAsia="Times New Roman" w:cs="Arial"/>
          <w:sz w:val="18"/>
          <w:szCs w:val="18"/>
        </w:rPr>
        <w:t>” has the meaning set forth in the preamble.</w:t>
      </w:r>
    </w:p>
    <w:p w14:paraId="238F9B0A"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sz w:val="18"/>
          <w:szCs w:val="18"/>
        </w:rPr>
        <w:t>Contract Administrator</w:t>
      </w:r>
      <w:r w:rsidRPr="00D51023">
        <w:rPr>
          <w:rFonts w:eastAsia="Times New Roman" w:cs="Arial"/>
          <w:sz w:val="18"/>
          <w:szCs w:val="18"/>
        </w:rPr>
        <w:t>” is the individual appointed by each party to (a) administer the terms of this Contract, and (b) approve any Change Notices under this Contract.  Each party’s Contract Administrator will be identified in a Statement of Work.</w:t>
      </w:r>
    </w:p>
    <w:p w14:paraId="573BA506"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Contractor</w:t>
      </w:r>
      <w:r w:rsidRPr="00D51023">
        <w:rPr>
          <w:rFonts w:eastAsia="Times New Roman" w:cs="Arial"/>
          <w:sz w:val="18"/>
          <w:szCs w:val="18"/>
        </w:rPr>
        <w:t>” has the meaning set forth in the preamble.</w:t>
      </w:r>
    </w:p>
    <w:p w14:paraId="2636C194"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Contractor’s Bid Response</w:t>
      </w:r>
      <w:r w:rsidRPr="00D51023">
        <w:rPr>
          <w:rFonts w:eastAsia="Times New Roman" w:cs="Arial"/>
          <w:sz w:val="18"/>
          <w:szCs w:val="18"/>
        </w:rPr>
        <w:t xml:space="preserve">” means the Contractor’s proposal submitted in response to the </w:t>
      </w:r>
      <w:sdt>
        <w:sdtPr>
          <w:rPr>
            <w:rFonts w:eastAsia="Times New Roman" w:cs="Arial"/>
            <w:sz w:val="18"/>
            <w:szCs w:val="18"/>
          </w:rPr>
          <w:alias w:val="Field"/>
          <w:id w:val="-153530960"/>
          <w:placeholder>
            <w:docPart w:val="09CEF9F45EB8430F85AD61493AC05AD2"/>
          </w:placeholder>
          <w:showingPlcHdr/>
        </w:sdtPr>
        <w:sdtEndPr/>
        <w:sdtContent>
          <w:r w:rsidRPr="00D51023">
            <w:rPr>
              <w:rFonts w:eastAsia="Times New Roman" w:cs="Arial"/>
              <w:color w:val="808080"/>
              <w:sz w:val="18"/>
              <w:szCs w:val="18"/>
            </w:rPr>
            <w:t>Solicitation Type</w:t>
          </w:r>
        </w:sdtContent>
      </w:sdt>
      <w:r w:rsidRPr="00D51023">
        <w:rPr>
          <w:rFonts w:eastAsia="Times New Roman" w:cs="Arial"/>
          <w:sz w:val="18"/>
          <w:szCs w:val="18"/>
        </w:rPr>
        <w:t>.</w:t>
      </w:r>
    </w:p>
    <w:p w14:paraId="1DAD21E9"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bCs/>
          <w:sz w:val="18"/>
          <w:szCs w:val="18"/>
        </w:rPr>
        <w:t>Contractor Hosted</w:t>
      </w:r>
      <w:r w:rsidRPr="00D51023">
        <w:rPr>
          <w:rFonts w:eastAsia="Times New Roman" w:cs="Arial"/>
          <w:sz w:val="18"/>
          <w:szCs w:val="18"/>
        </w:rPr>
        <w:t xml:space="preserve">” </w:t>
      </w:r>
      <w:r w:rsidRPr="00D51023">
        <w:rPr>
          <w:rFonts w:eastAsia="Arial" w:cs="Arial"/>
          <w:sz w:val="18"/>
          <w:szCs w:val="18"/>
        </w:rPr>
        <w:t xml:space="preserve">means the Hosted Services are provided by Contractor or one or more of its Permitted Subcontractors. </w:t>
      </w:r>
    </w:p>
    <w:p w14:paraId="15FAA4A4" w14:textId="77777777" w:rsidR="00A95ACC" w:rsidRPr="00D51023" w:rsidRDefault="4F509096" w:rsidP="00A95ACC">
      <w:pPr>
        <w:tabs>
          <w:tab w:val="left" w:pos="709"/>
        </w:tabs>
        <w:spacing w:before="240" w:after="0"/>
        <w:ind w:firstLine="360"/>
        <w:rPr>
          <w:rFonts w:eastAsia="Times New Roman" w:cs="Arial"/>
          <w:sz w:val="18"/>
          <w:szCs w:val="18"/>
        </w:rPr>
      </w:pPr>
      <w:r w:rsidRPr="4C8B4188">
        <w:rPr>
          <w:rFonts w:eastAsia="Times New Roman" w:cs="Arial"/>
          <w:sz w:val="18"/>
          <w:szCs w:val="18"/>
        </w:rPr>
        <w:t>“</w:t>
      </w:r>
      <w:r w:rsidRPr="4C8B4188">
        <w:rPr>
          <w:rFonts w:eastAsia="Times New Roman" w:cs="Arial"/>
          <w:b/>
          <w:bCs/>
          <w:color w:val="000000" w:themeColor="text1"/>
          <w:sz w:val="18"/>
          <w:szCs w:val="18"/>
        </w:rPr>
        <w:t>Contractor Personnel</w:t>
      </w:r>
      <w:r w:rsidRPr="4C8B4188">
        <w:rPr>
          <w:rFonts w:eastAsia="Times New Roman" w:cs="Arial"/>
          <w:sz w:val="18"/>
          <w:szCs w:val="18"/>
        </w:rPr>
        <w:t>” means all employees of Contractor or any subcontractors or Permitted Subcontractors involved in the performance of Services hereunder.</w:t>
      </w:r>
    </w:p>
    <w:p w14:paraId="4B8AD582" w14:textId="77777777" w:rsidR="00A95ACC" w:rsidRPr="00D51023" w:rsidRDefault="4F509096" w:rsidP="00A95ACC">
      <w:pPr>
        <w:tabs>
          <w:tab w:val="left" w:pos="709"/>
        </w:tabs>
        <w:spacing w:before="240" w:after="0"/>
        <w:ind w:firstLine="360"/>
        <w:rPr>
          <w:rFonts w:eastAsia="Times New Roman" w:cs="Arial"/>
          <w:sz w:val="18"/>
          <w:szCs w:val="18"/>
        </w:rPr>
      </w:pPr>
      <w:r w:rsidRPr="4C8B4188">
        <w:rPr>
          <w:rFonts w:eastAsia="Times New Roman" w:cs="Arial"/>
          <w:sz w:val="18"/>
          <w:szCs w:val="18"/>
        </w:rPr>
        <w:t>“</w:t>
      </w:r>
      <w:r w:rsidRPr="4C8B4188">
        <w:rPr>
          <w:rFonts w:eastAsia="Times New Roman" w:cs="Arial"/>
          <w:b/>
          <w:bCs/>
          <w:color w:val="000000" w:themeColor="text1"/>
          <w:sz w:val="18"/>
          <w:szCs w:val="18"/>
        </w:rPr>
        <w:t>Contractor Project Manager</w:t>
      </w:r>
      <w:r w:rsidRPr="4C8B4188">
        <w:rPr>
          <w:rFonts w:eastAsia="Times New Roman" w:cs="Arial"/>
          <w:sz w:val="18"/>
          <w:szCs w:val="18"/>
        </w:rPr>
        <w:t xml:space="preserve">” means the individual appointed by Contractor and identified in a Statement of Work </w:t>
      </w:r>
      <w:r w:rsidRPr="4C8B4188">
        <w:rPr>
          <w:rFonts w:eastAsia="Arial" w:cs="Arial"/>
          <w:sz w:val="18"/>
          <w:szCs w:val="18"/>
        </w:rPr>
        <w:t xml:space="preserve">to serve as the primary contact with regard to services, </w:t>
      </w:r>
      <w:r w:rsidRPr="4C8B4188">
        <w:rPr>
          <w:rFonts w:eastAsia="Times New Roman" w:cs="Arial"/>
          <w:sz w:val="18"/>
          <w:szCs w:val="18"/>
        </w:rPr>
        <w:t>to monitor and coordinate the day-to-day activities of this Contract, and to perform other duties as may be further defined in this Contract, including an applicable Statement of Work.</w:t>
      </w:r>
    </w:p>
    <w:p w14:paraId="282DC354"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bCs/>
          <w:sz w:val="18"/>
          <w:szCs w:val="18"/>
        </w:rPr>
        <w:t>Customization</w:t>
      </w:r>
      <w:r w:rsidRPr="00D51023">
        <w:rPr>
          <w:rFonts w:eastAsia="Times New Roman" w:cs="Arial"/>
          <w:sz w:val="18"/>
          <w:szCs w:val="18"/>
        </w:rPr>
        <w:t xml:space="preserve">” means State-specific changes to the Software's underlying Source Code or structural data model changes. </w:t>
      </w:r>
    </w:p>
    <w:p w14:paraId="7EAB44F4"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Deliverables</w:t>
      </w:r>
      <w:r w:rsidRPr="00D51023">
        <w:rPr>
          <w:rFonts w:eastAsia="Times New Roman" w:cs="Arial"/>
          <w:sz w:val="18"/>
          <w:szCs w:val="18"/>
        </w:rPr>
        <w:t>” means the Software, and all other documents and other materials that Contractor is required to or otherwise does provide to the State under this Contract and otherwise in connection with any Services, including all items specifically identified as Deliverables in a Statement of Work and all Work Product.</w:t>
      </w:r>
    </w:p>
    <w:p w14:paraId="76912B34" w14:textId="59C73D6D" w:rsidR="00326A8A" w:rsidRPr="00D51023" w:rsidRDefault="00326A8A" w:rsidP="00326A8A">
      <w:pPr>
        <w:tabs>
          <w:tab w:val="left" w:pos="709"/>
        </w:tabs>
        <w:spacing w:before="240" w:after="0"/>
        <w:ind w:firstLine="360"/>
        <w:rPr>
          <w:rFonts w:eastAsia="Times New Roman" w:cs="Arial"/>
          <w:sz w:val="18"/>
          <w:szCs w:val="18"/>
        </w:rPr>
      </w:pPr>
      <w:del w:id="5" w:author="Dyer, Andrew W" w:date="2022-05-24T12:47:00Z">
        <w:r w:rsidRPr="00D51023" w:rsidDel="00827170">
          <w:rPr>
            <w:rFonts w:eastAsia="Times New Roman" w:cs="Arial"/>
            <w:sz w:val="18"/>
            <w:szCs w:val="18"/>
          </w:rPr>
          <w:delText>“</w:delText>
        </w:r>
        <w:r w:rsidRPr="00D51023" w:rsidDel="00827170">
          <w:rPr>
            <w:rFonts w:eastAsia="Times New Roman" w:cs="Arial"/>
            <w:b/>
            <w:bCs/>
            <w:sz w:val="18"/>
            <w:szCs w:val="18"/>
          </w:rPr>
          <w:delText>Deposit Material</w:delText>
        </w:r>
        <w:r w:rsidRPr="00D51023" w:rsidDel="00827170">
          <w:rPr>
            <w:rFonts w:eastAsia="Times New Roman" w:cs="Arial"/>
            <w:sz w:val="18"/>
            <w:szCs w:val="18"/>
          </w:rPr>
          <w:delText xml:space="preserve">” refers to material required to be deposited pursuant to </w:delText>
        </w:r>
        <w:r w:rsidRPr="00D51023" w:rsidDel="00827170">
          <w:rPr>
            <w:rFonts w:eastAsia="Times New Roman" w:cs="Arial"/>
            <w:b/>
            <w:bCs/>
            <w:sz w:val="18"/>
            <w:szCs w:val="18"/>
          </w:rPr>
          <w:delText xml:space="preserve">Section </w:delText>
        </w:r>
        <w:commentRangeStart w:id="6"/>
        <w:r w:rsidRPr="00D51023" w:rsidDel="00827170">
          <w:rPr>
            <w:rFonts w:eastAsia="Times New Roman" w:cs="Arial"/>
            <w:b/>
            <w:bCs/>
            <w:sz w:val="18"/>
            <w:szCs w:val="18"/>
          </w:rPr>
          <w:fldChar w:fldCharType="begin"/>
        </w:r>
        <w:r w:rsidRPr="00D51023" w:rsidDel="00827170">
          <w:rPr>
            <w:rFonts w:eastAsia="Times New Roman" w:cs="Arial"/>
            <w:b/>
            <w:bCs/>
            <w:sz w:val="18"/>
            <w:szCs w:val="18"/>
          </w:rPr>
          <w:delInstrText xml:space="preserve"> REF _Ref48308692 \r \h  \* MERGEFORMAT </w:delInstrText>
        </w:r>
        <w:r w:rsidRPr="00D51023" w:rsidDel="00827170">
          <w:rPr>
            <w:rFonts w:eastAsia="Times New Roman" w:cs="Arial"/>
            <w:b/>
            <w:bCs/>
            <w:sz w:val="18"/>
            <w:szCs w:val="18"/>
          </w:rPr>
        </w:r>
        <w:r w:rsidRPr="00D51023" w:rsidDel="00827170">
          <w:rPr>
            <w:rFonts w:eastAsia="Times New Roman" w:cs="Arial"/>
            <w:b/>
            <w:bCs/>
            <w:sz w:val="18"/>
            <w:szCs w:val="18"/>
          </w:rPr>
          <w:fldChar w:fldCharType="separate"/>
        </w:r>
        <w:r w:rsidRPr="00D51023" w:rsidDel="00827170">
          <w:rPr>
            <w:rFonts w:eastAsia="Times New Roman" w:cs="Arial"/>
            <w:b/>
            <w:bCs/>
            <w:sz w:val="18"/>
            <w:szCs w:val="18"/>
          </w:rPr>
          <w:delText>28</w:delText>
        </w:r>
        <w:r w:rsidRPr="00D51023" w:rsidDel="00827170">
          <w:rPr>
            <w:rFonts w:eastAsia="Times New Roman" w:cs="Arial"/>
            <w:sz w:val="18"/>
            <w:szCs w:val="18"/>
          </w:rPr>
          <w:fldChar w:fldCharType="end"/>
        </w:r>
      </w:del>
      <w:commentRangeEnd w:id="6"/>
      <w:r w:rsidR="00756CAC">
        <w:rPr>
          <w:rStyle w:val="CommentReference"/>
        </w:rPr>
        <w:commentReference w:id="6"/>
      </w:r>
      <w:del w:id="7" w:author="Dyer, Andrew W" w:date="2022-05-24T12:47:00Z">
        <w:r w:rsidRPr="00D51023" w:rsidDel="00827170">
          <w:rPr>
            <w:rFonts w:eastAsia="Times New Roman" w:cs="Arial"/>
            <w:sz w:val="18"/>
            <w:szCs w:val="18"/>
          </w:rPr>
          <w:delText>.</w:delText>
        </w:r>
      </w:del>
    </w:p>
    <w:p w14:paraId="791585F8"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Documentation</w:t>
      </w:r>
      <w:r w:rsidRPr="00D51023">
        <w:rPr>
          <w:rFonts w:eastAsia="Times New Roman" w:cs="Arial"/>
          <w:sz w:val="18"/>
          <w:szCs w:val="18"/>
        </w:rPr>
        <w:t xml:space="preserve">” means all user manuals, operating manuals, technical manuals and any other instructions, specifications, documents or materials, in any form or media, that describe the functionality, installation, testing, operation, use, maintenance, support, technical or other components, features or requirements of the Software. </w:t>
      </w:r>
    </w:p>
    <w:p w14:paraId="49C171A1"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sz w:val="18"/>
          <w:szCs w:val="18"/>
        </w:rPr>
        <w:t>DTMB</w:t>
      </w:r>
      <w:r w:rsidRPr="00D51023">
        <w:rPr>
          <w:rFonts w:eastAsia="Times New Roman" w:cs="Arial"/>
          <w:sz w:val="18"/>
          <w:szCs w:val="18"/>
        </w:rPr>
        <w:t>” means the Michigan Department of Technology, Management and Budget.</w:t>
      </w:r>
    </w:p>
    <w:p w14:paraId="1D31151E"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lastRenderedPageBreak/>
        <w:t>“</w:t>
      </w:r>
      <w:r w:rsidRPr="00D51023">
        <w:rPr>
          <w:rFonts w:eastAsia="Times New Roman" w:cs="Arial"/>
          <w:b/>
          <w:color w:val="000000"/>
          <w:sz w:val="18"/>
          <w:szCs w:val="18"/>
        </w:rPr>
        <w:t>Effective Date</w:t>
      </w:r>
      <w:r w:rsidRPr="00D51023">
        <w:rPr>
          <w:rFonts w:eastAsia="Times New Roman" w:cs="Arial"/>
          <w:sz w:val="18"/>
          <w:szCs w:val="18"/>
        </w:rPr>
        <w:t>” has the meaning set forth in the preamble.</w:t>
      </w:r>
    </w:p>
    <w:p w14:paraId="7F03DB63"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Fees</w:t>
      </w:r>
      <w:r w:rsidRPr="00D51023">
        <w:rPr>
          <w:rFonts w:eastAsia="Times New Roman" w:cs="Arial"/>
          <w:sz w:val="18"/>
          <w:szCs w:val="18"/>
        </w:rPr>
        <w:t xml:space="preserve">” means the fees set forth in the Pricing Schedule attached as </w:t>
      </w:r>
      <w:r w:rsidRPr="00D51023">
        <w:rPr>
          <w:rFonts w:eastAsia="Times New Roman" w:cs="Arial"/>
          <w:b/>
          <w:bCs/>
          <w:sz w:val="18"/>
          <w:szCs w:val="18"/>
        </w:rPr>
        <w:t>Schedule B</w:t>
      </w:r>
      <w:r w:rsidRPr="00D51023">
        <w:rPr>
          <w:rFonts w:eastAsia="Times New Roman" w:cs="Arial"/>
          <w:sz w:val="18"/>
          <w:szCs w:val="18"/>
        </w:rPr>
        <w:t>.</w:t>
      </w:r>
    </w:p>
    <w:p w14:paraId="52046DB5" w14:textId="0009C76E"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sz w:val="18"/>
          <w:szCs w:val="18"/>
        </w:rPr>
        <w:t>Financial</w:t>
      </w:r>
      <w:r w:rsidRPr="00D51023">
        <w:rPr>
          <w:rFonts w:eastAsia="Times New Roman" w:cs="Arial"/>
          <w:sz w:val="18"/>
          <w:szCs w:val="18"/>
        </w:rPr>
        <w:t xml:space="preserve"> </w:t>
      </w:r>
      <w:r w:rsidRPr="00D51023">
        <w:rPr>
          <w:rFonts w:eastAsia="Times New Roman" w:cs="Arial"/>
          <w:b/>
          <w:sz w:val="18"/>
          <w:szCs w:val="18"/>
        </w:rPr>
        <w:t>Audit Period</w:t>
      </w:r>
      <w:r w:rsidRPr="00D51023">
        <w:rPr>
          <w:rFonts w:eastAsia="Times New Roman" w:cs="Arial"/>
          <w:sz w:val="18"/>
          <w:szCs w:val="18"/>
        </w:rPr>
        <w:t xml:space="preserve">” has the meaning set forth in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 REF _Ref49248020 \r \h  \* MERGEFORMAT </w:instrText>
      </w:r>
      <w:r w:rsidRPr="00D51023">
        <w:rPr>
          <w:rFonts w:eastAsia="Times New Roman" w:cs="Arial"/>
          <w:b/>
          <w:sz w:val="18"/>
          <w:szCs w:val="18"/>
        </w:rPr>
      </w:r>
      <w:r w:rsidRPr="00D51023">
        <w:rPr>
          <w:rFonts w:eastAsia="Times New Roman" w:cs="Arial"/>
          <w:b/>
          <w:sz w:val="18"/>
          <w:szCs w:val="18"/>
        </w:rPr>
        <w:fldChar w:fldCharType="separate"/>
      </w:r>
      <w:r w:rsidR="00CF3DB5">
        <w:rPr>
          <w:rFonts w:eastAsia="Times New Roman" w:cs="Arial"/>
          <w:b/>
          <w:sz w:val="18"/>
          <w:szCs w:val="18"/>
        </w:rPr>
        <w:t>23.1</w:t>
      </w:r>
      <w:r w:rsidRPr="00D51023">
        <w:rPr>
          <w:rFonts w:eastAsia="Times New Roman" w:cs="Arial"/>
          <w:b/>
          <w:sz w:val="18"/>
          <w:szCs w:val="18"/>
        </w:rPr>
        <w:fldChar w:fldCharType="end"/>
      </w:r>
      <w:r w:rsidRPr="00D51023">
        <w:rPr>
          <w:rFonts w:eastAsia="Times New Roman" w:cs="Arial"/>
          <w:bCs/>
          <w:sz w:val="18"/>
          <w:szCs w:val="18"/>
        </w:rPr>
        <w:t>.</w:t>
      </w:r>
    </w:p>
    <w:p w14:paraId="0EF1A5A1"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 xml:space="preserve"> “</w:t>
      </w:r>
      <w:r w:rsidRPr="00D51023">
        <w:rPr>
          <w:rFonts w:eastAsia="Times New Roman" w:cs="Arial"/>
          <w:b/>
          <w:bCs/>
          <w:sz w:val="18"/>
          <w:szCs w:val="18"/>
        </w:rPr>
        <w:t>Harmful Code</w:t>
      </w:r>
      <w:r w:rsidRPr="00D51023">
        <w:rPr>
          <w:rFonts w:eastAsia="Times New Roman" w:cs="Arial"/>
          <w:sz w:val="18"/>
          <w:szCs w:val="18"/>
        </w:rPr>
        <w:t>” means any software, hardware or other technologies, devices or means, the purpose or effect of which is to: (a) permit unauthorized access to, or to destroy, disrupt, disable, encrypt, modify, copy, or otherwise harm or impede in any manner, any (i) computer, software, firmware, data, hardware, system or network, or (ii) any application or function of any of the foregoing or the integrity, use or operation of any data Processed thereby; or (b) prevent the State or any Authorized User from accessing or using the Services as intended by this Contract, and includes any virus, bug, trojan horse, worm, backdoor or other malicious computer code and any time bomb or drop dead device.</w:t>
      </w:r>
    </w:p>
    <w:p w14:paraId="676BC20A" w14:textId="03667F90"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sz w:val="18"/>
          <w:szCs w:val="18"/>
        </w:rPr>
        <w:t>HIPAA</w:t>
      </w:r>
      <w:r w:rsidRPr="00D51023">
        <w:rPr>
          <w:rFonts w:eastAsia="Times New Roman" w:cs="Arial"/>
          <w:sz w:val="18"/>
          <w:szCs w:val="18"/>
        </w:rPr>
        <w:t xml:space="preserve">” has the meaning set forth in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 REF _Ref49246625 \r \h  \* MERGEFORMAT </w:instrText>
      </w:r>
      <w:r w:rsidRPr="00D51023">
        <w:rPr>
          <w:rFonts w:eastAsia="Times New Roman" w:cs="Arial"/>
          <w:b/>
          <w:sz w:val="18"/>
          <w:szCs w:val="18"/>
        </w:rPr>
      </w:r>
      <w:r w:rsidRPr="00D51023">
        <w:rPr>
          <w:rFonts w:eastAsia="Times New Roman" w:cs="Arial"/>
          <w:b/>
          <w:sz w:val="18"/>
          <w:szCs w:val="18"/>
        </w:rPr>
        <w:fldChar w:fldCharType="separate"/>
      </w:r>
      <w:r w:rsidR="00CF3DB5">
        <w:rPr>
          <w:rFonts w:eastAsia="Times New Roman" w:cs="Arial"/>
          <w:b/>
          <w:sz w:val="18"/>
          <w:szCs w:val="18"/>
        </w:rPr>
        <w:t>21.1</w:t>
      </w:r>
      <w:r w:rsidRPr="00D51023">
        <w:rPr>
          <w:rFonts w:eastAsia="Times New Roman" w:cs="Arial"/>
          <w:b/>
          <w:sz w:val="18"/>
          <w:szCs w:val="18"/>
        </w:rPr>
        <w:fldChar w:fldCharType="end"/>
      </w:r>
      <w:r w:rsidRPr="00D51023">
        <w:rPr>
          <w:rFonts w:eastAsia="Times New Roman" w:cs="Arial"/>
          <w:sz w:val="18"/>
          <w:szCs w:val="18"/>
        </w:rPr>
        <w:t>.</w:t>
      </w:r>
    </w:p>
    <w:p w14:paraId="2BFFEE73" w14:textId="59D93D60" w:rsidR="00A95ACC" w:rsidRPr="00D51023" w:rsidRDefault="00A95ACC" w:rsidP="00A95ACC">
      <w:pPr>
        <w:tabs>
          <w:tab w:val="left" w:pos="709"/>
        </w:tabs>
        <w:spacing w:before="240" w:after="0"/>
        <w:ind w:firstLine="360"/>
        <w:rPr>
          <w:rFonts w:eastAsia="Times New Roman" w:cs="Arial"/>
          <w:sz w:val="18"/>
          <w:szCs w:val="18"/>
        </w:rPr>
      </w:pPr>
      <w:del w:id="8" w:author="Dyer, Andrew W" w:date="2022-05-24T12:47:00Z">
        <w:r w:rsidRPr="00D51023" w:rsidDel="00827170">
          <w:rPr>
            <w:rFonts w:eastAsia="Times New Roman" w:cs="Arial"/>
            <w:sz w:val="18"/>
            <w:szCs w:val="18"/>
          </w:rPr>
          <w:delText>“</w:delText>
        </w:r>
        <w:r w:rsidRPr="00D51023" w:rsidDel="00827170">
          <w:rPr>
            <w:rFonts w:eastAsia="Times New Roman" w:cs="Arial"/>
            <w:b/>
            <w:bCs/>
            <w:sz w:val="18"/>
            <w:szCs w:val="18"/>
          </w:rPr>
          <w:delText>Hosted Services</w:delText>
        </w:r>
        <w:r w:rsidRPr="00D51023" w:rsidDel="00827170">
          <w:rPr>
            <w:rFonts w:eastAsia="Times New Roman" w:cs="Arial"/>
            <w:sz w:val="18"/>
            <w:szCs w:val="18"/>
          </w:rPr>
          <w:delText xml:space="preserve">” means the hosting, management and operation of the Operating Environment, Software, other services (including support and subcontracted services), and related resources for remote electronic access and use by the State and its Authorized Users, including any services and facilities related to disaster recovery </w:delText>
        </w:r>
        <w:commentRangeStart w:id="9"/>
        <w:r w:rsidRPr="00D51023" w:rsidDel="00827170">
          <w:rPr>
            <w:rFonts w:eastAsia="Times New Roman" w:cs="Arial"/>
            <w:sz w:val="18"/>
            <w:szCs w:val="18"/>
          </w:rPr>
          <w:delText>obligations</w:delText>
        </w:r>
      </w:del>
      <w:commentRangeEnd w:id="9"/>
      <w:r w:rsidR="00756CAC">
        <w:rPr>
          <w:rStyle w:val="CommentReference"/>
        </w:rPr>
        <w:commentReference w:id="9"/>
      </w:r>
      <w:del w:id="11" w:author="Dyer, Andrew W" w:date="2022-05-24T12:47:00Z">
        <w:r w:rsidRPr="00D51023" w:rsidDel="00827170">
          <w:rPr>
            <w:rFonts w:eastAsia="Times New Roman" w:cs="Arial"/>
            <w:sz w:val="18"/>
            <w:szCs w:val="18"/>
          </w:rPr>
          <w:delText>.</w:delText>
        </w:r>
      </w:del>
      <w:r w:rsidRPr="00D51023">
        <w:rPr>
          <w:rFonts w:eastAsia="Times New Roman" w:cs="Arial"/>
          <w:sz w:val="18"/>
          <w:szCs w:val="18"/>
        </w:rPr>
        <w:t xml:space="preserve"> </w:t>
      </w:r>
      <w:r w:rsidRPr="00D51023">
        <w:rPr>
          <w:rFonts w:eastAsia="Times New Roman" w:cs="Arial"/>
          <w:b/>
          <w:bCs/>
          <w:sz w:val="18"/>
          <w:szCs w:val="18"/>
        </w:rPr>
        <w:t xml:space="preserve"> </w:t>
      </w:r>
    </w:p>
    <w:p w14:paraId="146B6C13"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Implementation Plan</w:t>
      </w:r>
      <w:r w:rsidRPr="00D51023">
        <w:rPr>
          <w:rFonts w:eastAsia="Times New Roman" w:cs="Arial"/>
          <w:sz w:val="18"/>
          <w:szCs w:val="18"/>
        </w:rPr>
        <w:t>” means the schedule included in a Statement of Work setting forth the sequence of events for the performance of Services under a Statement of Work, including the Milestones and Milestone Dates.</w:t>
      </w:r>
    </w:p>
    <w:p w14:paraId="5E389096" w14:textId="77777777" w:rsidR="00682E82" w:rsidRPr="00D51023" w:rsidRDefault="00682E82" w:rsidP="00682E82">
      <w:pPr>
        <w:spacing w:before="240" w:after="0" w:line="240" w:lineRule="auto"/>
        <w:ind w:firstLine="360"/>
        <w:rPr>
          <w:rFonts w:eastAsia="Times New Roman" w:cs="Arial"/>
          <w:b/>
          <w:sz w:val="18"/>
          <w:szCs w:val="18"/>
        </w:rPr>
      </w:pPr>
      <w:r w:rsidRPr="00D51023">
        <w:rPr>
          <w:rFonts w:eastAsia="Times New Roman" w:cs="Arial"/>
          <w:b/>
          <w:sz w:val="18"/>
          <w:szCs w:val="18"/>
        </w:rPr>
        <w:t>“</w:t>
      </w:r>
      <w:r w:rsidRPr="00D51023">
        <w:rPr>
          <w:rFonts w:eastAsia="Times New Roman" w:cs="Arial"/>
          <w:b/>
          <w:color w:val="000000"/>
          <w:sz w:val="18"/>
          <w:szCs w:val="18"/>
        </w:rPr>
        <w:t>Integration Testing</w:t>
      </w:r>
      <w:r w:rsidRPr="00D51023">
        <w:rPr>
          <w:rFonts w:eastAsia="Times New Roman" w:cs="Arial"/>
          <w:color w:val="000000"/>
          <w:sz w:val="18"/>
          <w:szCs w:val="18"/>
        </w:rPr>
        <w:t xml:space="preserve">” has the meaning set forth in </w:t>
      </w:r>
      <w:r w:rsidRPr="00D51023">
        <w:rPr>
          <w:rFonts w:eastAsia="Times New Roman" w:cs="Arial"/>
          <w:b/>
          <w:color w:val="000000"/>
          <w:sz w:val="18"/>
          <w:szCs w:val="18"/>
        </w:rPr>
        <w:t xml:space="preserve">Section </w:t>
      </w:r>
      <w:r w:rsidRPr="00D51023">
        <w:rPr>
          <w:rFonts w:eastAsia="Times New Roman" w:cs="Arial"/>
          <w:b/>
          <w:color w:val="000000"/>
          <w:sz w:val="18"/>
          <w:szCs w:val="18"/>
        </w:rPr>
        <w:fldChar w:fldCharType="begin"/>
      </w:r>
      <w:r w:rsidRPr="00D51023">
        <w:rPr>
          <w:rFonts w:eastAsia="Times New Roman" w:cs="Arial"/>
          <w:b/>
          <w:color w:val="000000"/>
          <w:sz w:val="18"/>
          <w:szCs w:val="18"/>
        </w:rPr>
        <w:instrText xml:space="preserve"> REF _Ref23763710 \r \h  \* MERGEFORMAT </w:instrText>
      </w:r>
      <w:r w:rsidRPr="00D51023">
        <w:rPr>
          <w:rFonts w:eastAsia="Times New Roman" w:cs="Arial"/>
          <w:b/>
          <w:color w:val="000000"/>
          <w:sz w:val="18"/>
          <w:szCs w:val="18"/>
        </w:rPr>
      </w:r>
      <w:r w:rsidRPr="00D51023">
        <w:rPr>
          <w:rFonts w:eastAsia="Times New Roman" w:cs="Arial"/>
          <w:b/>
          <w:color w:val="000000"/>
          <w:sz w:val="18"/>
          <w:szCs w:val="18"/>
        </w:rPr>
        <w:fldChar w:fldCharType="separate"/>
      </w:r>
      <w:r w:rsidRPr="00D51023">
        <w:rPr>
          <w:rFonts w:eastAsia="Times New Roman" w:cs="Arial"/>
          <w:b/>
          <w:color w:val="000000"/>
          <w:sz w:val="18"/>
          <w:szCs w:val="18"/>
        </w:rPr>
        <w:t>9.2(a)</w:t>
      </w:r>
      <w:r w:rsidRPr="00D51023">
        <w:rPr>
          <w:rFonts w:eastAsia="Times New Roman" w:cs="Arial"/>
          <w:b/>
          <w:color w:val="000000"/>
          <w:sz w:val="18"/>
          <w:szCs w:val="18"/>
        </w:rPr>
        <w:fldChar w:fldCharType="end"/>
      </w:r>
      <w:r w:rsidRPr="00D51023">
        <w:rPr>
          <w:rFonts w:eastAsia="Times New Roman" w:cs="Arial"/>
          <w:color w:val="000000"/>
          <w:sz w:val="18"/>
          <w:szCs w:val="18"/>
        </w:rPr>
        <w:t>.</w:t>
      </w:r>
    </w:p>
    <w:p w14:paraId="2B6EADF6" w14:textId="70078B81" w:rsidR="00A95ACC" w:rsidRPr="00D51023" w:rsidDel="00827170" w:rsidRDefault="00A95ACC" w:rsidP="00A95ACC">
      <w:pPr>
        <w:tabs>
          <w:tab w:val="left" w:pos="709"/>
        </w:tabs>
        <w:spacing w:before="240" w:after="0"/>
        <w:ind w:firstLine="360"/>
        <w:rPr>
          <w:del w:id="12" w:author="Dyer, Andrew W" w:date="2022-05-24T12:49:00Z"/>
          <w:rFonts w:eastAsia="Times New Roman" w:cs="Arial"/>
          <w:sz w:val="18"/>
          <w:szCs w:val="18"/>
        </w:rPr>
      </w:pPr>
      <w:del w:id="13" w:author="Dyer, Andrew W" w:date="2022-05-24T12:49:00Z">
        <w:r w:rsidRPr="00D51023" w:rsidDel="00827170">
          <w:rPr>
            <w:rFonts w:eastAsia="Times New Roman" w:cs="Arial"/>
            <w:sz w:val="18"/>
            <w:szCs w:val="18"/>
          </w:rPr>
          <w:delText>“</w:delText>
        </w:r>
        <w:r w:rsidRPr="00D51023" w:rsidDel="00827170">
          <w:rPr>
            <w:rFonts w:eastAsia="Times New Roman" w:cs="Arial"/>
            <w:b/>
            <w:color w:val="000000"/>
            <w:sz w:val="18"/>
            <w:szCs w:val="18"/>
          </w:rPr>
          <w:delText>Intellectual Property Rights</w:delText>
        </w:r>
        <w:r w:rsidRPr="00D51023" w:rsidDel="00827170">
          <w:rPr>
            <w:rFonts w:eastAsia="Times New Roman" w:cs="Arial"/>
            <w:sz w:val="18"/>
            <w:szCs w:val="18"/>
          </w:rPr>
          <w:delText xml:space="preserve">” means all or any of the following: (a) patents, patent disclosures, and inventions (whether patentable or not); (b) trademarks, service marks, trade dress, trade names, logos, corporate names, and domain names, together with all of the associated goodwill; (c) copyrights and copyrightable works (including computer programs), mask works and rights in data and databases; (d) trade secrets, know-how and other confidential information; and (e) all other intellectual property rights, in each case whether registered or unregistered and including all applications for, and renewals or extensions of, such rights, and all similar or equivalent rights or forms of protection provided by applicable law in any jurisdiction throughout the </w:delText>
        </w:r>
        <w:commentRangeStart w:id="14"/>
        <w:r w:rsidRPr="00D51023" w:rsidDel="00827170">
          <w:rPr>
            <w:rFonts w:eastAsia="Times New Roman" w:cs="Arial"/>
            <w:sz w:val="18"/>
            <w:szCs w:val="18"/>
          </w:rPr>
          <w:delText>world</w:delText>
        </w:r>
      </w:del>
      <w:commentRangeEnd w:id="14"/>
      <w:r w:rsidR="00756CAC">
        <w:rPr>
          <w:rStyle w:val="CommentReference"/>
        </w:rPr>
        <w:commentReference w:id="14"/>
      </w:r>
      <w:del w:id="15" w:author="Dyer, Andrew W" w:date="2022-05-24T12:49:00Z">
        <w:r w:rsidRPr="00D51023" w:rsidDel="00827170">
          <w:rPr>
            <w:rFonts w:eastAsia="Times New Roman" w:cs="Arial"/>
            <w:sz w:val="18"/>
            <w:szCs w:val="18"/>
          </w:rPr>
          <w:delText xml:space="preserve">. </w:delText>
        </w:r>
      </w:del>
    </w:p>
    <w:p w14:paraId="50148052"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Key Personnel</w:t>
      </w:r>
      <w:r w:rsidRPr="00D51023">
        <w:rPr>
          <w:rFonts w:eastAsia="Times New Roman" w:cs="Arial"/>
          <w:sz w:val="18"/>
          <w:szCs w:val="18"/>
        </w:rPr>
        <w:t>” means any Contractor Personnel identified as key personnel in the Contract.</w:t>
      </w:r>
    </w:p>
    <w:p w14:paraId="3D8BAE58"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Loss or Losses</w:t>
      </w:r>
      <w:r w:rsidRPr="00D51023">
        <w:rPr>
          <w:rFonts w:eastAsia="Times New Roman" w:cs="Arial"/>
          <w:sz w:val="18"/>
          <w:szCs w:val="18"/>
        </w:rPr>
        <w:t>” means all losses, including but not limited to, damages, liabilities, deficiencies, claims, actions, judgments, settlements, interest, awards, penalties, fines, costs or expenses of whatever kind, including reasonable attorneys' fees and the costs of enforcing any right to indemnification hereunder and the cost of pursuing any insurance providers.</w:t>
      </w:r>
    </w:p>
    <w:p w14:paraId="32AC36AB"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Maintenance Release</w:t>
      </w:r>
      <w:r w:rsidRPr="00D51023">
        <w:rPr>
          <w:rFonts w:eastAsia="Times New Roman" w:cs="Arial"/>
          <w:sz w:val="18"/>
          <w:szCs w:val="18"/>
        </w:rPr>
        <w:t>” means any update, upgrade, release or other adaptation or modification of the Software, including any updated Documentation, that Contractor may generally provide to its licensees from time to time during the Term, which may contain, among other things, error corrections, enhancements, improvements or other changes to the user interface, functionality, compatibility, capabilities, performance, efficiency or quality of the Software.</w:t>
      </w:r>
    </w:p>
    <w:p w14:paraId="13BA09A7"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Milestone</w:t>
      </w:r>
      <w:r w:rsidRPr="00D51023">
        <w:rPr>
          <w:rFonts w:eastAsia="Times New Roman" w:cs="Arial"/>
          <w:sz w:val="18"/>
          <w:szCs w:val="18"/>
        </w:rPr>
        <w:t>” means an event or task described in the Implementation Plan under a Statement of Work that must be completed by the corresponding Milestone Date.</w:t>
      </w:r>
    </w:p>
    <w:p w14:paraId="631102BD"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Milestone Date</w:t>
      </w:r>
      <w:r w:rsidRPr="00D51023">
        <w:rPr>
          <w:rFonts w:eastAsia="Times New Roman" w:cs="Arial"/>
          <w:sz w:val="18"/>
          <w:szCs w:val="18"/>
        </w:rPr>
        <w:t>” means the date by which a particular Milestone must be completed as set forth in the Implementation Plan under a Statement of Work.</w:t>
      </w:r>
    </w:p>
    <w:p w14:paraId="1EA2F9E8"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lastRenderedPageBreak/>
        <w:t>“</w:t>
      </w:r>
      <w:r w:rsidRPr="00D51023">
        <w:rPr>
          <w:rFonts w:eastAsia="Times New Roman" w:cs="Arial"/>
          <w:b/>
          <w:color w:val="000000"/>
          <w:sz w:val="18"/>
          <w:szCs w:val="18"/>
        </w:rPr>
        <w:t>New Version</w:t>
      </w:r>
      <w:r w:rsidRPr="00D51023">
        <w:rPr>
          <w:rFonts w:eastAsia="Times New Roman" w:cs="Arial"/>
          <w:sz w:val="18"/>
          <w:szCs w:val="18"/>
        </w:rPr>
        <w:t>” means any new version of the Software, including any updated Documentation, that the Contractor may from time to time introduce and market generally as a distinct licensed product, as may be indicated by Contractor's designation of a new version number.</w:t>
      </w:r>
    </w:p>
    <w:p w14:paraId="6D5A0CAD"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Nonconformity</w:t>
      </w:r>
      <w:r w:rsidRPr="00D51023">
        <w:rPr>
          <w:rFonts w:eastAsia="Times New Roman" w:cs="Arial"/>
          <w:sz w:val="18"/>
          <w:szCs w:val="18"/>
        </w:rPr>
        <w:t xml:space="preserve">” or </w:t>
      </w:r>
      <w:r w:rsidRPr="00D51023">
        <w:rPr>
          <w:rFonts w:eastAsia="Times New Roman" w:cs="Arial"/>
          <w:b/>
          <w:sz w:val="18"/>
          <w:szCs w:val="18"/>
        </w:rPr>
        <w:t>“Nonconformities”</w:t>
      </w:r>
      <w:r w:rsidRPr="00D51023">
        <w:rPr>
          <w:rFonts w:eastAsia="Times New Roman" w:cs="Arial"/>
          <w:sz w:val="18"/>
          <w:szCs w:val="18"/>
        </w:rPr>
        <w:t xml:space="preserve"> means any failure or failures of the Software to conform to the requirements of this Contract, including any applicable Documentation.</w:t>
      </w:r>
    </w:p>
    <w:p w14:paraId="32A5290F" w14:textId="77777777" w:rsidR="00A95ACC" w:rsidRPr="00D51023" w:rsidRDefault="4F509096" w:rsidP="00A95ACC">
      <w:pPr>
        <w:tabs>
          <w:tab w:val="left" w:pos="709"/>
        </w:tabs>
        <w:spacing w:before="240" w:after="0"/>
        <w:ind w:firstLine="360"/>
        <w:rPr>
          <w:rFonts w:eastAsia="Times New Roman" w:cs="Arial"/>
          <w:sz w:val="18"/>
          <w:szCs w:val="18"/>
        </w:rPr>
      </w:pPr>
      <w:r w:rsidRPr="4C8B4188">
        <w:rPr>
          <w:rFonts w:eastAsia="Times New Roman" w:cs="Arial"/>
          <w:sz w:val="18"/>
          <w:szCs w:val="18"/>
        </w:rPr>
        <w:t>“</w:t>
      </w:r>
      <w:r w:rsidRPr="4C8B4188">
        <w:rPr>
          <w:rFonts w:eastAsia="Times New Roman" w:cs="Arial"/>
          <w:b/>
          <w:bCs/>
          <w:color w:val="000000" w:themeColor="text1"/>
          <w:sz w:val="18"/>
          <w:szCs w:val="18"/>
        </w:rPr>
        <w:t>Open-Source Components</w:t>
      </w:r>
      <w:r w:rsidRPr="4C8B4188">
        <w:rPr>
          <w:rFonts w:eastAsia="Times New Roman" w:cs="Arial"/>
          <w:sz w:val="18"/>
          <w:szCs w:val="18"/>
        </w:rPr>
        <w:t>” means any software component that is subject to any open-source copyright license agreement, including any GNU General Public License or GNU Library or Lesser Public License, or other obligation, restriction or license agreement that substantially conforms to the Open Source Definition as prescribed by the Open Source Initiative or otherwise may require disclosure or licensing to any third party of any source code with which such software component is used or compiled.</w:t>
      </w:r>
    </w:p>
    <w:p w14:paraId="0524E09F" w14:textId="77777777" w:rsidR="00A95ACC" w:rsidRPr="00D51023" w:rsidRDefault="00A95ACC" w:rsidP="00A95ACC">
      <w:pPr>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themeColor="text1"/>
          <w:sz w:val="18"/>
          <w:szCs w:val="18"/>
        </w:rPr>
        <w:t>Operating Environment</w:t>
      </w:r>
      <w:r w:rsidRPr="00D51023">
        <w:rPr>
          <w:rFonts w:eastAsia="Times New Roman" w:cs="Arial"/>
          <w:sz w:val="18"/>
          <w:szCs w:val="18"/>
        </w:rPr>
        <w:t xml:space="preserve">” means, collectively, the platform, environment and conditions on, in or under which the Software is intended to be installed and operate, as set forth in a Statement of Work, including such structural, functional and other features, conditions and components as hardware, operating software, system architecture,  configuration, </w:t>
      </w:r>
      <w:r w:rsidRPr="00D51023">
        <w:rPr>
          <w:rFonts w:eastAsia="Arial" w:cs="Arial"/>
          <w:sz w:val="18"/>
          <w:szCs w:val="18"/>
        </w:rPr>
        <w:t>computing hardware, ancillary equipment, networking, software, firmware, databases, data, and electronic systems (including database management systems)</w:t>
      </w:r>
      <w:r w:rsidRPr="00D51023">
        <w:rPr>
          <w:rFonts w:eastAsia="Times New Roman" w:cs="Arial"/>
          <w:sz w:val="18"/>
          <w:szCs w:val="18"/>
        </w:rPr>
        <w:t>.</w:t>
      </w:r>
    </w:p>
    <w:p w14:paraId="72C9E1C4" w14:textId="77777777" w:rsidR="00A95ACC" w:rsidRPr="00D51023" w:rsidRDefault="00A95ACC" w:rsidP="00A95ACC">
      <w:pPr>
        <w:tabs>
          <w:tab w:val="left" w:pos="709"/>
        </w:tabs>
        <w:spacing w:before="240" w:after="0"/>
        <w:ind w:firstLine="360"/>
        <w:rPr>
          <w:rFonts w:eastAsia="Times New Roman" w:cs="Arial"/>
          <w:bCs/>
          <w:sz w:val="18"/>
          <w:szCs w:val="18"/>
        </w:rPr>
      </w:pPr>
      <w:r w:rsidRPr="00D51023">
        <w:rPr>
          <w:rFonts w:cs="Arial"/>
          <w:b/>
          <w:iCs/>
          <w:sz w:val="18"/>
          <w:szCs w:val="18"/>
          <w:lang w:val="en"/>
        </w:rPr>
        <w:t xml:space="preserve">“PAT” </w:t>
      </w:r>
      <w:r w:rsidRPr="00D51023">
        <w:rPr>
          <w:rFonts w:cs="Arial"/>
          <w:bCs/>
          <w:iCs/>
          <w:sz w:val="18"/>
          <w:szCs w:val="18"/>
          <w:lang w:val="en"/>
        </w:rPr>
        <w:t xml:space="preserve">means a document or product accessibility template, including any Information Technology Industry Council Voluntary Product Accessibility Template or </w:t>
      </w:r>
      <w:r w:rsidRPr="00D51023">
        <w:rPr>
          <w:rFonts w:cs="Arial"/>
          <w:bCs/>
          <w:sz w:val="18"/>
          <w:szCs w:val="18"/>
        </w:rPr>
        <w:t xml:space="preserve">VPAT®, that specifies how information and software products, such as websites, applications, software and associated content, conform to </w:t>
      </w:r>
      <w:r w:rsidRPr="00D51023">
        <w:rPr>
          <w:rFonts w:cs="Arial"/>
          <w:bCs/>
          <w:iCs/>
          <w:sz w:val="18"/>
          <w:szCs w:val="18"/>
          <w:lang w:val="en"/>
        </w:rPr>
        <w:t>WCAG 2.0 Level AA.</w:t>
      </w:r>
    </w:p>
    <w:p w14:paraId="45E70A46"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Permitted Subcontractor</w:t>
      </w:r>
      <w:r w:rsidRPr="00D51023">
        <w:rPr>
          <w:rFonts w:eastAsia="Times New Roman" w:cs="Arial"/>
          <w:sz w:val="18"/>
          <w:szCs w:val="18"/>
        </w:rPr>
        <w:t xml:space="preserve">” means any third party hired by Contractor to perform Services for the State under this Contract or have access to State Data.  </w:t>
      </w:r>
    </w:p>
    <w:p w14:paraId="4B81F2D3"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Person</w:t>
      </w:r>
      <w:r w:rsidRPr="00D51023">
        <w:rPr>
          <w:rFonts w:eastAsia="Times New Roman" w:cs="Arial"/>
          <w:sz w:val="18"/>
          <w:szCs w:val="18"/>
        </w:rPr>
        <w:t xml:space="preserve">” means an individual, corporation, partnership, joint venture, limited liability company, governmental authority, unincorporated organization, trust, </w:t>
      </w:r>
      <w:proofErr w:type="gramStart"/>
      <w:r w:rsidRPr="00D51023">
        <w:rPr>
          <w:rFonts w:eastAsia="Times New Roman" w:cs="Arial"/>
          <w:sz w:val="18"/>
          <w:szCs w:val="18"/>
        </w:rPr>
        <w:t>association</w:t>
      </w:r>
      <w:proofErr w:type="gramEnd"/>
      <w:r w:rsidRPr="00D51023">
        <w:rPr>
          <w:rFonts w:eastAsia="Times New Roman" w:cs="Arial"/>
          <w:sz w:val="18"/>
          <w:szCs w:val="18"/>
        </w:rPr>
        <w:t xml:space="preserve"> or other entity.</w:t>
      </w:r>
    </w:p>
    <w:p w14:paraId="534D68DC"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sz w:val="18"/>
          <w:szCs w:val="18"/>
        </w:rPr>
        <w:t>Pricing Schedule</w:t>
      </w:r>
      <w:r w:rsidRPr="00D51023">
        <w:rPr>
          <w:rFonts w:eastAsia="Times New Roman" w:cs="Arial"/>
          <w:sz w:val="18"/>
          <w:szCs w:val="18"/>
        </w:rPr>
        <w:t xml:space="preserve">” means the schedule attached as </w:t>
      </w:r>
      <w:r w:rsidRPr="00D51023">
        <w:rPr>
          <w:rFonts w:eastAsia="Times New Roman" w:cs="Arial"/>
          <w:b/>
          <w:sz w:val="18"/>
          <w:szCs w:val="18"/>
        </w:rPr>
        <w:t>Schedule B.</w:t>
      </w:r>
    </w:p>
    <w:p w14:paraId="5BBCA274"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b/>
          <w:bCs/>
          <w:sz w:val="18"/>
          <w:szCs w:val="18"/>
        </w:rPr>
        <w:t>“Process”</w:t>
      </w:r>
      <w:r w:rsidRPr="00D51023">
        <w:rPr>
          <w:rFonts w:eastAsia="Times New Roman" w:cs="Arial"/>
          <w:sz w:val="18"/>
          <w:szCs w:val="18"/>
        </w:rPr>
        <w:t xml:space="preserve"> means to perform any operation or set of operations on any data, information, material, work, expression or other content, including to (a) collect, receive, input, upload, download, record, reproduce, store, organize, combine, log, catalog, cross-reference, manage, maintain, copy, adapt, alter, translate or make other improvements or derivative works, (b) process, retrieve, output,  consult, use, disseminate, transmit, submit, post, transfer, disclose or otherwise provide or make available, or (c) block, erase or destroy. </w:t>
      </w:r>
      <w:r w:rsidRPr="00D51023">
        <w:rPr>
          <w:rFonts w:eastAsia="Times New Roman" w:cs="Arial"/>
          <w:b/>
          <w:bCs/>
          <w:sz w:val="18"/>
          <w:szCs w:val="18"/>
        </w:rPr>
        <w:t>“Processing”</w:t>
      </w:r>
      <w:r w:rsidRPr="00D51023">
        <w:rPr>
          <w:rFonts w:eastAsia="Times New Roman" w:cs="Arial"/>
          <w:sz w:val="18"/>
          <w:szCs w:val="18"/>
        </w:rPr>
        <w:t xml:space="preserve"> and </w:t>
      </w:r>
      <w:r w:rsidRPr="00D51023">
        <w:rPr>
          <w:rFonts w:eastAsia="Times New Roman" w:cs="Arial"/>
          <w:b/>
          <w:bCs/>
          <w:sz w:val="18"/>
          <w:szCs w:val="18"/>
        </w:rPr>
        <w:t>“Processed”</w:t>
      </w:r>
      <w:r w:rsidRPr="00D51023">
        <w:rPr>
          <w:rFonts w:eastAsia="Times New Roman" w:cs="Arial"/>
          <w:sz w:val="18"/>
          <w:szCs w:val="18"/>
        </w:rPr>
        <w:t xml:space="preserve"> have correlative meanings.</w:t>
      </w:r>
    </w:p>
    <w:p w14:paraId="6EB11082"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Representatives</w:t>
      </w:r>
      <w:r w:rsidRPr="00D51023">
        <w:rPr>
          <w:rFonts w:eastAsia="Times New Roman" w:cs="Arial"/>
          <w:sz w:val="18"/>
          <w:szCs w:val="18"/>
        </w:rPr>
        <w:t>” means a party's employees, officers, directors, partners, shareholders, agents, attorneys, successors and permitted assigns.</w:t>
      </w:r>
    </w:p>
    <w:p w14:paraId="19D3394D"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RFP</w:t>
      </w:r>
      <w:r w:rsidRPr="00D51023">
        <w:rPr>
          <w:rFonts w:eastAsia="Times New Roman" w:cs="Arial"/>
          <w:sz w:val="18"/>
          <w:szCs w:val="18"/>
        </w:rPr>
        <w:t>” means the State’s request for proposal designed to solicit responses for Services under this Contract.</w:t>
      </w:r>
    </w:p>
    <w:p w14:paraId="5749EC01" w14:textId="1A2DE055"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Services</w:t>
      </w:r>
      <w:r w:rsidRPr="00D51023">
        <w:rPr>
          <w:rFonts w:eastAsia="Times New Roman" w:cs="Arial"/>
          <w:sz w:val="18"/>
          <w:szCs w:val="18"/>
        </w:rPr>
        <w:t xml:space="preserve">” means any of the </w:t>
      </w:r>
      <w:commentRangeStart w:id="16"/>
      <w:r w:rsidRPr="00D51023">
        <w:rPr>
          <w:rFonts w:eastAsia="Times New Roman" w:cs="Arial"/>
          <w:sz w:val="18"/>
          <w:szCs w:val="18"/>
        </w:rPr>
        <w:t>services</w:t>
      </w:r>
      <w:commentRangeEnd w:id="16"/>
      <w:r w:rsidR="00756CAC">
        <w:rPr>
          <w:rStyle w:val="CommentReference"/>
        </w:rPr>
        <w:commentReference w:id="16"/>
      </w:r>
      <w:del w:id="17" w:author="Dyer, Andrew W" w:date="2022-05-24T12:50:00Z">
        <w:r w:rsidRPr="00D51023" w:rsidDel="00827170">
          <w:rPr>
            <w:rFonts w:eastAsia="Times New Roman" w:cs="Arial"/>
            <w:sz w:val="18"/>
            <w:szCs w:val="18"/>
          </w:rPr>
          <w:delText>, including but not limited to, Hosted Services,</w:delText>
        </w:r>
      </w:del>
      <w:r w:rsidRPr="00D51023">
        <w:rPr>
          <w:rFonts w:eastAsia="Times New Roman" w:cs="Arial"/>
          <w:sz w:val="18"/>
          <w:szCs w:val="18"/>
        </w:rPr>
        <w:t xml:space="preserve"> Contractor is required to </w:t>
      </w:r>
      <w:del w:id="18" w:author="Dyer, Andrew W" w:date="2022-05-24T12:50:00Z">
        <w:r w:rsidRPr="00D51023" w:rsidDel="00827170">
          <w:rPr>
            <w:rFonts w:eastAsia="Times New Roman" w:cs="Arial"/>
            <w:sz w:val="18"/>
            <w:szCs w:val="18"/>
          </w:rPr>
          <w:delText xml:space="preserve">or otherwise does </w:delText>
        </w:r>
      </w:del>
      <w:r w:rsidRPr="00D51023">
        <w:rPr>
          <w:rFonts w:eastAsia="Times New Roman" w:cs="Arial"/>
          <w:sz w:val="18"/>
          <w:szCs w:val="18"/>
        </w:rPr>
        <w:t>provide under this Contract.</w:t>
      </w:r>
    </w:p>
    <w:p w14:paraId="49EFC292"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sz w:val="18"/>
          <w:szCs w:val="18"/>
        </w:rPr>
        <w:t>Service Level Agreement</w:t>
      </w:r>
      <w:r w:rsidRPr="00D51023">
        <w:rPr>
          <w:rFonts w:eastAsia="Times New Roman" w:cs="Arial"/>
          <w:sz w:val="18"/>
          <w:szCs w:val="18"/>
        </w:rPr>
        <w:t xml:space="preserve">” means the schedule attached as </w:t>
      </w:r>
      <w:r w:rsidRPr="00D51023">
        <w:rPr>
          <w:rFonts w:eastAsia="Times New Roman" w:cs="Arial"/>
          <w:b/>
          <w:sz w:val="18"/>
          <w:szCs w:val="18"/>
        </w:rPr>
        <w:t>Schedule D</w:t>
      </w:r>
      <w:r w:rsidRPr="00D51023">
        <w:rPr>
          <w:rFonts w:eastAsia="Times New Roman" w:cs="Arial"/>
          <w:sz w:val="18"/>
          <w:szCs w:val="18"/>
        </w:rPr>
        <w:t>, setting forth the Support Services Contractor will provide to the State, and the parties' additional rights and obligations with respect thereto.</w:t>
      </w:r>
    </w:p>
    <w:p w14:paraId="0E083D93"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 xml:space="preserve"> “</w:t>
      </w:r>
      <w:r w:rsidRPr="00D51023">
        <w:rPr>
          <w:rFonts w:eastAsia="Times New Roman" w:cs="Arial"/>
          <w:b/>
          <w:color w:val="000000"/>
          <w:sz w:val="18"/>
          <w:szCs w:val="18"/>
        </w:rPr>
        <w:t>Site</w:t>
      </w:r>
      <w:r w:rsidRPr="00D51023">
        <w:rPr>
          <w:rFonts w:eastAsia="Times New Roman" w:cs="Arial"/>
          <w:sz w:val="18"/>
          <w:szCs w:val="18"/>
        </w:rPr>
        <w:t>” means the physical location designated by the State in, or in accordance with, this Contract or a Statement of Work for delivery and installation of the Software.</w:t>
      </w:r>
    </w:p>
    <w:p w14:paraId="6D2EDE68" w14:textId="1B07F498"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lastRenderedPageBreak/>
        <w:t>“</w:t>
      </w:r>
      <w:r w:rsidRPr="00D51023">
        <w:rPr>
          <w:rFonts w:eastAsia="Times New Roman" w:cs="Arial"/>
          <w:b/>
          <w:color w:val="000000" w:themeColor="text1"/>
          <w:sz w:val="18"/>
          <w:szCs w:val="18"/>
        </w:rPr>
        <w:t>Software</w:t>
      </w:r>
      <w:r w:rsidRPr="00D51023">
        <w:rPr>
          <w:rFonts w:eastAsia="Times New Roman" w:cs="Arial"/>
          <w:sz w:val="18"/>
          <w:szCs w:val="18"/>
        </w:rPr>
        <w:t>” means Contractor’s software as set forth in a Statement of Work, and any Maintenance Releases or New Versions provided to the State and any Customizations or Configurations made by or for the State pursuant to this Contract, and all copies of the foregoing permitted under this Contract</w:t>
      </w:r>
      <w:ins w:id="19" w:author="Dyer, Andrew W" w:date="2022-05-25T10:32:00Z">
        <w:r w:rsidR="00EA56E0">
          <w:rPr>
            <w:rFonts w:eastAsia="Times New Roman" w:cs="Arial"/>
            <w:sz w:val="18"/>
            <w:szCs w:val="18"/>
          </w:rPr>
          <w:t xml:space="preserve">, but excludes software licensed by the State </w:t>
        </w:r>
      </w:ins>
      <w:ins w:id="20" w:author="Dyer, Andrew W" w:date="2022-05-25T10:33:00Z">
        <w:r w:rsidR="00EA56E0">
          <w:rPr>
            <w:rFonts w:eastAsia="Times New Roman" w:cs="Arial"/>
            <w:sz w:val="18"/>
            <w:szCs w:val="18"/>
          </w:rPr>
          <w:t xml:space="preserve">directly </w:t>
        </w:r>
      </w:ins>
      <w:ins w:id="21" w:author="Dyer, Andrew W" w:date="2022-05-25T10:32:00Z">
        <w:r w:rsidR="00EA56E0">
          <w:rPr>
            <w:rFonts w:eastAsia="Times New Roman" w:cs="Arial"/>
            <w:sz w:val="18"/>
            <w:szCs w:val="18"/>
          </w:rPr>
          <w:t xml:space="preserve">from third </w:t>
        </w:r>
        <w:commentRangeStart w:id="22"/>
        <w:r w:rsidR="00EA56E0">
          <w:rPr>
            <w:rFonts w:eastAsia="Times New Roman" w:cs="Arial"/>
            <w:sz w:val="18"/>
            <w:szCs w:val="18"/>
          </w:rPr>
          <w:t>parties</w:t>
        </w:r>
      </w:ins>
      <w:commentRangeEnd w:id="22"/>
      <w:r w:rsidR="00756CAC">
        <w:rPr>
          <w:rStyle w:val="CommentReference"/>
        </w:rPr>
        <w:commentReference w:id="22"/>
      </w:r>
      <w:del w:id="23" w:author="Dyer, Andrew W" w:date="2022-05-25T10:32:00Z">
        <w:r w:rsidRPr="00D51023" w:rsidDel="00EA56E0">
          <w:rPr>
            <w:rFonts w:eastAsia="Times New Roman" w:cs="Arial"/>
            <w:sz w:val="18"/>
            <w:szCs w:val="18"/>
          </w:rPr>
          <w:delText xml:space="preserve">. </w:delText>
        </w:r>
      </w:del>
    </w:p>
    <w:p w14:paraId="3A1729DA" w14:textId="2F9F6B17" w:rsidR="00A95ACC" w:rsidRPr="00D51023" w:rsidDel="00827170" w:rsidRDefault="00A95ACC" w:rsidP="00A95ACC">
      <w:pPr>
        <w:tabs>
          <w:tab w:val="left" w:pos="709"/>
        </w:tabs>
        <w:spacing w:before="240" w:after="0"/>
        <w:ind w:firstLine="360"/>
        <w:rPr>
          <w:del w:id="24" w:author="Dyer, Andrew W" w:date="2022-05-24T12:50:00Z"/>
          <w:rFonts w:eastAsia="Times New Roman" w:cs="Arial"/>
          <w:sz w:val="18"/>
          <w:szCs w:val="18"/>
        </w:rPr>
      </w:pPr>
      <w:del w:id="25" w:author="Dyer, Andrew W" w:date="2022-05-24T12:50:00Z">
        <w:r w:rsidRPr="00D51023" w:rsidDel="00827170">
          <w:rPr>
            <w:rFonts w:eastAsia="Times New Roman" w:cs="Arial"/>
            <w:sz w:val="18"/>
            <w:szCs w:val="18"/>
          </w:rPr>
          <w:delText>“</w:delText>
        </w:r>
        <w:r w:rsidRPr="00D51023" w:rsidDel="00827170">
          <w:rPr>
            <w:rFonts w:eastAsia="Times New Roman" w:cs="Arial"/>
            <w:b/>
            <w:color w:val="000000"/>
            <w:sz w:val="18"/>
            <w:szCs w:val="18"/>
          </w:rPr>
          <w:delText>Source Code</w:delText>
        </w:r>
        <w:r w:rsidRPr="00D51023" w:rsidDel="00827170">
          <w:rPr>
            <w:rFonts w:eastAsia="Times New Roman" w:cs="Arial"/>
            <w:sz w:val="18"/>
            <w:szCs w:val="18"/>
          </w:rPr>
          <w:delText xml:space="preserve">” means the human readable source code of the Software to which it relates, in the programming language in which the Software was written, together with all related flow charts and technical documentation, including a description of the procedure for generating object code, all of a level sufficient to enable a programmer reasonably fluent in such programming language to understand, build, operate, support, maintain and develop modifications, upgrades, updates, adaptations, enhancements, new versions and other derivative works and improvements of, and to develop computer programs compatible with, the </w:delText>
        </w:r>
        <w:commentRangeStart w:id="26"/>
        <w:r w:rsidRPr="00D51023" w:rsidDel="00827170">
          <w:rPr>
            <w:rFonts w:eastAsia="Times New Roman" w:cs="Arial"/>
            <w:sz w:val="18"/>
            <w:szCs w:val="18"/>
          </w:rPr>
          <w:delText>Software</w:delText>
        </w:r>
      </w:del>
      <w:commentRangeEnd w:id="26"/>
      <w:r w:rsidR="00756CAC">
        <w:rPr>
          <w:rStyle w:val="CommentReference"/>
        </w:rPr>
        <w:commentReference w:id="26"/>
      </w:r>
      <w:del w:id="27" w:author="Dyer, Andrew W" w:date="2022-05-24T12:50:00Z">
        <w:r w:rsidRPr="00D51023" w:rsidDel="00827170">
          <w:rPr>
            <w:rFonts w:eastAsia="Times New Roman" w:cs="Arial"/>
            <w:sz w:val="18"/>
            <w:szCs w:val="18"/>
          </w:rPr>
          <w:delText>.</w:delText>
        </w:r>
      </w:del>
    </w:p>
    <w:p w14:paraId="25AD6398" w14:textId="2B5E7330"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Specifications</w:t>
      </w:r>
      <w:r w:rsidRPr="00D51023">
        <w:rPr>
          <w:rFonts w:eastAsia="Times New Roman" w:cs="Arial"/>
          <w:sz w:val="18"/>
          <w:szCs w:val="18"/>
        </w:rPr>
        <w:t>” means, for the Software, the specifications collectively set forth in the Business Requirements Specification, Technical Specification, Documentation</w:t>
      </w:r>
      <w:r w:rsidR="003250ED">
        <w:rPr>
          <w:rFonts w:eastAsia="Times New Roman" w:cs="Arial"/>
          <w:sz w:val="18"/>
          <w:szCs w:val="18"/>
        </w:rPr>
        <w:t>, RFP, or</w:t>
      </w:r>
      <w:r w:rsidRPr="00D51023">
        <w:rPr>
          <w:rFonts w:eastAsia="Times New Roman" w:cs="Arial"/>
          <w:sz w:val="18"/>
          <w:szCs w:val="18"/>
        </w:rPr>
        <w:t xml:space="preserve"> Contractor’s Bid Response, if any, for such Software, or elsewhere in a Statement of Work.</w:t>
      </w:r>
    </w:p>
    <w:p w14:paraId="07D27811"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State</w:t>
      </w:r>
      <w:r w:rsidRPr="00D51023">
        <w:rPr>
          <w:rFonts w:eastAsia="Times New Roman" w:cs="Arial"/>
          <w:sz w:val="18"/>
          <w:szCs w:val="18"/>
        </w:rPr>
        <w:t>” means the State of Michigan.</w:t>
      </w:r>
    </w:p>
    <w:p w14:paraId="3054E058" w14:textId="03A4E783"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sz w:val="18"/>
          <w:szCs w:val="18"/>
        </w:rPr>
        <w:t>State Data</w:t>
      </w:r>
      <w:r w:rsidRPr="00D51023">
        <w:rPr>
          <w:rFonts w:eastAsia="Times New Roman" w:cs="Arial"/>
          <w:sz w:val="18"/>
          <w:szCs w:val="18"/>
        </w:rPr>
        <w:t xml:space="preserve">” has the meaning set forth in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 REF _Ref49246625 \r \h  \* MERGEFORMAT </w:instrText>
      </w:r>
      <w:r w:rsidRPr="00D51023">
        <w:rPr>
          <w:rFonts w:eastAsia="Times New Roman" w:cs="Arial"/>
          <w:b/>
          <w:sz w:val="18"/>
          <w:szCs w:val="18"/>
        </w:rPr>
      </w:r>
      <w:r w:rsidRPr="00D51023">
        <w:rPr>
          <w:rFonts w:eastAsia="Times New Roman" w:cs="Arial"/>
          <w:b/>
          <w:sz w:val="18"/>
          <w:szCs w:val="18"/>
        </w:rPr>
        <w:fldChar w:fldCharType="separate"/>
      </w:r>
      <w:r w:rsidR="00CF3DB5">
        <w:rPr>
          <w:rFonts w:eastAsia="Times New Roman" w:cs="Arial"/>
          <w:b/>
          <w:sz w:val="18"/>
          <w:szCs w:val="18"/>
        </w:rPr>
        <w:t>21.1</w:t>
      </w:r>
      <w:r w:rsidRPr="00D51023">
        <w:rPr>
          <w:rFonts w:eastAsia="Times New Roman" w:cs="Arial"/>
          <w:b/>
          <w:sz w:val="18"/>
          <w:szCs w:val="18"/>
        </w:rPr>
        <w:fldChar w:fldCharType="end"/>
      </w:r>
      <w:r w:rsidRPr="00D51023">
        <w:rPr>
          <w:rFonts w:eastAsia="Times New Roman" w:cs="Arial"/>
          <w:sz w:val="18"/>
          <w:szCs w:val="18"/>
        </w:rPr>
        <w:t>.</w:t>
      </w:r>
    </w:p>
    <w:p w14:paraId="432F6457" w14:textId="6D3C2A64"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commentRangeStart w:id="28"/>
      <w:r w:rsidRPr="00D51023">
        <w:rPr>
          <w:rFonts w:eastAsia="Times New Roman" w:cs="Arial"/>
          <w:b/>
          <w:bCs/>
          <w:sz w:val="18"/>
          <w:szCs w:val="18"/>
        </w:rPr>
        <w:t>State</w:t>
      </w:r>
      <w:commentRangeEnd w:id="28"/>
      <w:r w:rsidR="00702EDC">
        <w:rPr>
          <w:rStyle w:val="CommentReference"/>
        </w:rPr>
        <w:commentReference w:id="28"/>
      </w:r>
      <w:r w:rsidRPr="00D51023">
        <w:rPr>
          <w:rFonts w:eastAsia="Times New Roman" w:cs="Arial"/>
          <w:b/>
          <w:bCs/>
          <w:sz w:val="18"/>
          <w:szCs w:val="18"/>
        </w:rPr>
        <w:t xml:space="preserve"> Hosted</w:t>
      </w:r>
      <w:r w:rsidRPr="00D51023">
        <w:rPr>
          <w:rFonts w:eastAsia="Times New Roman" w:cs="Arial"/>
          <w:sz w:val="18"/>
          <w:szCs w:val="18"/>
        </w:rPr>
        <w:t xml:space="preserve">” means the </w:t>
      </w:r>
      <w:ins w:id="29" w:author="Dyer, Andrew W" w:date="2022-05-24T12:51:00Z">
        <w:r w:rsidR="00827170" w:rsidRPr="00D51023">
          <w:rPr>
            <w:rFonts w:eastAsia="Times New Roman" w:cs="Arial"/>
            <w:sz w:val="18"/>
            <w:szCs w:val="18"/>
          </w:rPr>
          <w:t>hosting, management and operation of the Operating Environment, Software, other services (including support and subcontracted services), and related resources</w:t>
        </w:r>
      </w:ins>
      <w:ins w:id="30" w:author="Dyer, Andrew W" w:date="2022-05-24T12:52:00Z">
        <w:r w:rsidR="00827170">
          <w:rPr>
            <w:rFonts w:eastAsia="Times New Roman" w:cs="Arial"/>
            <w:sz w:val="18"/>
            <w:szCs w:val="18"/>
          </w:rPr>
          <w:t xml:space="preserve"> by the State</w:t>
        </w:r>
      </w:ins>
      <w:ins w:id="31" w:author="Dyer, Andrew W" w:date="2022-05-24T12:51:00Z">
        <w:r w:rsidR="00827170" w:rsidRPr="00D51023">
          <w:rPr>
            <w:rFonts w:eastAsia="Times New Roman" w:cs="Arial"/>
            <w:sz w:val="18"/>
            <w:szCs w:val="18"/>
          </w:rPr>
          <w:t xml:space="preserve"> for remote electronic access and use by the State and its Authorized Users, including any services and facilities related to disaster recovery obligations.</w:t>
        </w:r>
      </w:ins>
      <w:del w:id="32" w:author="Dyer, Andrew W" w:date="2022-05-24T12:51:00Z">
        <w:r w:rsidRPr="00D51023" w:rsidDel="00827170">
          <w:rPr>
            <w:rFonts w:eastAsia="Times New Roman" w:cs="Arial"/>
            <w:sz w:val="18"/>
            <w:szCs w:val="18"/>
          </w:rPr>
          <w:delText>Hosted Services are not provided by Contractor or one or more of its Permitted Subcontractors.</w:delText>
        </w:r>
      </w:del>
    </w:p>
    <w:p w14:paraId="0C292551"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State Materials</w:t>
      </w:r>
      <w:r w:rsidRPr="00D51023">
        <w:rPr>
          <w:rFonts w:eastAsia="Times New Roman" w:cs="Arial"/>
          <w:sz w:val="18"/>
          <w:szCs w:val="18"/>
        </w:rPr>
        <w:t>” means all materials and information, including documents, data, know-how, ideas, methodologies, specifications, software, content and technology, in any form or media, directly or indirectly provided or made available to Contractor by or on behalf of the State in connection with this Contract.</w:t>
      </w:r>
    </w:p>
    <w:p w14:paraId="21894163"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b/>
          <w:bCs/>
          <w:sz w:val="18"/>
          <w:szCs w:val="18"/>
        </w:rPr>
        <w:t>“State</w:t>
      </w:r>
      <w:r w:rsidRPr="00D51023">
        <w:rPr>
          <w:rFonts w:eastAsia="Times New Roman" w:cs="Arial"/>
          <w:sz w:val="18"/>
          <w:szCs w:val="18"/>
        </w:rPr>
        <w:t xml:space="preserve"> </w:t>
      </w:r>
      <w:r w:rsidRPr="00D51023">
        <w:rPr>
          <w:rFonts w:eastAsia="Times New Roman" w:cs="Arial"/>
          <w:b/>
          <w:sz w:val="18"/>
          <w:szCs w:val="18"/>
        </w:rPr>
        <w:t>Program Managers</w:t>
      </w:r>
      <w:r w:rsidRPr="00D51023">
        <w:rPr>
          <w:rFonts w:eastAsia="Times New Roman" w:cs="Arial"/>
          <w:sz w:val="18"/>
          <w:szCs w:val="18"/>
        </w:rPr>
        <w:t>” are the individuals appointed by the State, or their designees, to (a) monitor and coordinate the day-to-day activities of this Contract; (b) co-sign off on Acceptance of the Software and other Deliverables; and (c) perform other duties as may be specified in a Statement of Work Program Managers will be identified in a Statement of Work.</w:t>
      </w:r>
    </w:p>
    <w:p w14:paraId="299E25D8"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b/>
          <w:bCs/>
          <w:sz w:val="18"/>
          <w:szCs w:val="18"/>
        </w:rPr>
        <w:t>“State Systems”</w:t>
      </w:r>
      <w:r w:rsidRPr="00D51023">
        <w:rPr>
          <w:rFonts w:eastAsia="Times New Roman" w:cs="Arial"/>
          <w:sz w:val="18"/>
          <w:szCs w:val="18"/>
        </w:rPr>
        <w:t xml:space="preserve"> means the information technology infrastructure, including the computers, software, databases, electronic systems (including database management systems) and networks, of the State or any of its designees.</w:t>
      </w:r>
    </w:p>
    <w:p w14:paraId="331E8FC2" w14:textId="77777777" w:rsidR="00A95ACC" w:rsidRPr="00D51023" w:rsidRDefault="4F509096" w:rsidP="00A95ACC">
      <w:pPr>
        <w:tabs>
          <w:tab w:val="left" w:pos="709"/>
        </w:tabs>
        <w:spacing w:before="240" w:after="0"/>
        <w:ind w:firstLine="360"/>
        <w:rPr>
          <w:rFonts w:eastAsia="Times New Roman" w:cs="Arial"/>
          <w:sz w:val="18"/>
          <w:szCs w:val="18"/>
        </w:rPr>
      </w:pPr>
      <w:r w:rsidRPr="4C8B4188">
        <w:rPr>
          <w:rFonts w:eastAsia="Times New Roman" w:cs="Arial"/>
          <w:sz w:val="18"/>
          <w:szCs w:val="18"/>
        </w:rPr>
        <w:t>“</w:t>
      </w:r>
      <w:r w:rsidRPr="4C8B4188">
        <w:rPr>
          <w:rFonts w:eastAsia="Times New Roman" w:cs="Arial"/>
          <w:b/>
          <w:bCs/>
          <w:color w:val="000000" w:themeColor="text1"/>
          <w:sz w:val="18"/>
          <w:szCs w:val="18"/>
        </w:rPr>
        <w:t>Statement of Work</w:t>
      </w:r>
      <w:r w:rsidRPr="4C8B4188">
        <w:rPr>
          <w:rFonts w:eastAsia="Times New Roman" w:cs="Arial"/>
          <w:sz w:val="18"/>
          <w:szCs w:val="18"/>
        </w:rPr>
        <w:t xml:space="preserve">” means any statement of work entered into by the parties and incorporated into this Contract.  The initial Statement of Work is attached as </w:t>
      </w:r>
      <w:r w:rsidRPr="4C8B4188">
        <w:rPr>
          <w:rFonts w:eastAsia="Times New Roman" w:cs="Arial"/>
          <w:b/>
          <w:bCs/>
          <w:sz w:val="18"/>
          <w:szCs w:val="18"/>
        </w:rPr>
        <w:t>Schedule A</w:t>
      </w:r>
      <w:r w:rsidRPr="4C8B4188">
        <w:rPr>
          <w:rFonts w:eastAsia="Times New Roman" w:cs="Arial"/>
          <w:sz w:val="18"/>
          <w:szCs w:val="18"/>
        </w:rPr>
        <w:t>.</w:t>
      </w:r>
    </w:p>
    <w:p w14:paraId="367DD979" w14:textId="33E9DAF2"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sz w:val="18"/>
          <w:szCs w:val="18"/>
        </w:rPr>
        <w:t>Stop Work Order</w:t>
      </w:r>
      <w:r w:rsidRPr="00D51023">
        <w:rPr>
          <w:rFonts w:eastAsia="Times New Roman" w:cs="Arial"/>
          <w:sz w:val="18"/>
          <w:szCs w:val="18"/>
        </w:rPr>
        <w:t xml:space="preserve">” has the meaning set forth in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 REF _Ref49248112 \r \h  \* MERGEFORMAT </w:instrText>
      </w:r>
      <w:r w:rsidRPr="00D51023">
        <w:rPr>
          <w:rFonts w:eastAsia="Times New Roman" w:cs="Arial"/>
          <w:b/>
          <w:sz w:val="18"/>
          <w:szCs w:val="18"/>
        </w:rPr>
      </w:r>
      <w:r w:rsidRPr="00D51023">
        <w:rPr>
          <w:rFonts w:eastAsia="Times New Roman" w:cs="Arial"/>
          <w:b/>
          <w:sz w:val="18"/>
          <w:szCs w:val="18"/>
        </w:rPr>
        <w:fldChar w:fldCharType="separate"/>
      </w:r>
      <w:r w:rsidR="00CF3DB5">
        <w:rPr>
          <w:rFonts w:eastAsia="Times New Roman" w:cs="Arial"/>
          <w:b/>
          <w:sz w:val="18"/>
          <w:szCs w:val="18"/>
        </w:rPr>
        <w:t>15</w:t>
      </w:r>
      <w:r w:rsidRPr="00D51023">
        <w:rPr>
          <w:rFonts w:eastAsia="Times New Roman" w:cs="Arial"/>
          <w:b/>
          <w:sz w:val="18"/>
          <w:szCs w:val="18"/>
        </w:rPr>
        <w:fldChar w:fldCharType="end"/>
      </w:r>
      <w:r w:rsidRPr="00D51023">
        <w:rPr>
          <w:rFonts w:eastAsia="Times New Roman" w:cs="Arial"/>
          <w:sz w:val="18"/>
          <w:szCs w:val="18"/>
        </w:rPr>
        <w:t>.</w:t>
      </w:r>
    </w:p>
    <w:p w14:paraId="150CC230"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Support Services</w:t>
      </w:r>
      <w:r w:rsidRPr="00D51023">
        <w:rPr>
          <w:rFonts w:eastAsia="Times New Roman" w:cs="Arial"/>
          <w:sz w:val="18"/>
          <w:szCs w:val="18"/>
        </w:rPr>
        <w:t xml:space="preserve">” means the software maintenance and support services Contractor is required to or otherwise does provide to the State under the Service Level Agreement. </w:t>
      </w:r>
    </w:p>
    <w:p w14:paraId="25826D00"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Technical Specification</w:t>
      </w:r>
      <w:r w:rsidRPr="00D51023">
        <w:rPr>
          <w:rFonts w:eastAsia="Times New Roman" w:cs="Arial"/>
          <w:sz w:val="18"/>
          <w:szCs w:val="18"/>
        </w:rPr>
        <w:t>” means, with respect to any Software, the document setting forth the technical specifications for such Software and included in a Statement of Work.</w:t>
      </w:r>
    </w:p>
    <w:p w14:paraId="179C705F"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Term</w:t>
      </w:r>
      <w:r w:rsidRPr="00D51023">
        <w:rPr>
          <w:rFonts w:eastAsia="Times New Roman" w:cs="Arial"/>
          <w:sz w:val="18"/>
          <w:szCs w:val="18"/>
        </w:rPr>
        <w:t>” has the meaning set forth in the preamble.</w:t>
      </w:r>
    </w:p>
    <w:p w14:paraId="45B480CF" w14:textId="77777777" w:rsidR="00232352" w:rsidRPr="00D51023" w:rsidRDefault="00232352" w:rsidP="00232352">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sz w:val="18"/>
          <w:szCs w:val="18"/>
        </w:rPr>
        <w:t>Testing Period</w:t>
      </w:r>
      <w:r w:rsidRPr="00D51023">
        <w:rPr>
          <w:rFonts w:eastAsia="Times New Roman" w:cs="Arial"/>
          <w:sz w:val="18"/>
          <w:szCs w:val="18"/>
        </w:rPr>
        <w:t xml:space="preserve">” has the meaning set forth in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 REF _Ref23764309 \r \h  \* MERGEFORMAT </w:instrText>
      </w:r>
      <w:r w:rsidRPr="00D51023">
        <w:rPr>
          <w:rFonts w:eastAsia="Times New Roman" w:cs="Arial"/>
          <w:b/>
          <w:sz w:val="18"/>
          <w:szCs w:val="18"/>
        </w:rPr>
      </w:r>
      <w:r w:rsidRPr="00D51023">
        <w:rPr>
          <w:rFonts w:eastAsia="Times New Roman" w:cs="Arial"/>
          <w:b/>
          <w:sz w:val="18"/>
          <w:szCs w:val="18"/>
        </w:rPr>
        <w:fldChar w:fldCharType="separate"/>
      </w:r>
      <w:r w:rsidRPr="00D51023">
        <w:rPr>
          <w:rFonts w:eastAsia="Times New Roman" w:cs="Arial"/>
          <w:b/>
          <w:sz w:val="18"/>
          <w:szCs w:val="18"/>
        </w:rPr>
        <w:t>9.1(b)</w:t>
      </w:r>
      <w:r w:rsidRPr="00D51023">
        <w:rPr>
          <w:rFonts w:eastAsia="Times New Roman" w:cs="Arial"/>
          <w:b/>
          <w:sz w:val="18"/>
          <w:szCs w:val="18"/>
        </w:rPr>
        <w:fldChar w:fldCharType="end"/>
      </w:r>
      <w:r w:rsidRPr="00D51023">
        <w:rPr>
          <w:rFonts w:eastAsia="Times New Roman" w:cs="Arial"/>
          <w:sz w:val="18"/>
          <w:szCs w:val="18"/>
        </w:rPr>
        <w:t>.</w:t>
      </w:r>
    </w:p>
    <w:p w14:paraId="38BE5B84" w14:textId="77777777" w:rsidR="00232352" w:rsidRPr="00D51023" w:rsidRDefault="00232352" w:rsidP="00232352">
      <w:pPr>
        <w:tabs>
          <w:tab w:val="left" w:pos="709"/>
        </w:tabs>
        <w:spacing w:before="240" w:after="0"/>
        <w:ind w:firstLine="360"/>
        <w:rPr>
          <w:rFonts w:eastAsia="Times New Roman" w:cs="Arial"/>
          <w:sz w:val="18"/>
          <w:szCs w:val="18"/>
        </w:rPr>
      </w:pPr>
      <w:r w:rsidRPr="00D51023">
        <w:rPr>
          <w:rFonts w:eastAsia="Times New Roman" w:cs="Arial"/>
          <w:sz w:val="18"/>
          <w:szCs w:val="18"/>
        </w:rPr>
        <w:lastRenderedPageBreak/>
        <w:t>“</w:t>
      </w:r>
      <w:r w:rsidRPr="00D51023">
        <w:rPr>
          <w:rFonts w:eastAsia="Times New Roman" w:cs="Arial"/>
          <w:b/>
          <w:bCs/>
          <w:sz w:val="18"/>
          <w:szCs w:val="18"/>
        </w:rPr>
        <w:t>Transition Period</w:t>
      </w:r>
      <w:r w:rsidRPr="00D51023">
        <w:rPr>
          <w:rFonts w:eastAsia="Times New Roman" w:cs="Arial"/>
          <w:sz w:val="18"/>
          <w:szCs w:val="18"/>
        </w:rPr>
        <w:t xml:space="preserve">” has the meaning set forth in </w:t>
      </w:r>
      <w:r w:rsidRPr="00D51023">
        <w:rPr>
          <w:rFonts w:eastAsia="Times New Roman" w:cs="Arial"/>
          <w:b/>
          <w:bCs/>
          <w:sz w:val="18"/>
          <w:szCs w:val="18"/>
        </w:rPr>
        <w:t xml:space="preserve">Section </w:t>
      </w:r>
      <w:r w:rsidRPr="00D51023">
        <w:rPr>
          <w:rFonts w:eastAsia="Times New Roman" w:cs="Arial"/>
          <w:b/>
          <w:bCs/>
          <w:sz w:val="18"/>
          <w:szCs w:val="18"/>
        </w:rPr>
        <w:fldChar w:fldCharType="begin"/>
      </w:r>
      <w:r w:rsidRPr="00D51023">
        <w:rPr>
          <w:rFonts w:eastAsia="Times New Roman" w:cs="Arial"/>
          <w:b/>
          <w:bCs/>
          <w:sz w:val="18"/>
          <w:szCs w:val="18"/>
        </w:rPr>
        <w:instrText xml:space="preserve"> REF _Ref49246459 \r \h  \* MERGEFORMAT </w:instrText>
      </w:r>
      <w:r w:rsidRPr="00D51023">
        <w:rPr>
          <w:rFonts w:eastAsia="Times New Roman" w:cs="Arial"/>
          <w:b/>
          <w:bCs/>
          <w:sz w:val="18"/>
          <w:szCs w:val="18"/>
        </w:rPr>
      </w:r>
      <w:r w:rsidRPr="00D51023">
        <w:rPr>
          <w:rFonts w:eastAsia="Times New Roman" w:cs="Arial"/>
          <w:b/>
          <w:bCs/>
          <w:sz w:val="18"/>
          <w:szCs w:val="18"/>
        </w:rPr>
        <w:fldChar w:fldCharType="separate"/>
      </w:r>
      <w:r w:rsidRPr="00D51023">
        <w:rPr>
          <w:rFonts w:eastAsia="Times New Roman" w:cs="Arial"/>
          <w:b/>
          <w:bCs/>
          <w:sz w:val="18"/>
          <w:szCs w:val="18"/>
        </w:rPr>
        <w:t>16.3</w:t>
      </w:r>
      <w:r w:rsidRPr="00D51023">
        <w:rPr>
          <w:rFonts w:eastAsia="Times New Roman" w:cs="Arial"/>
          <w:b/>
          <w:bCs/>
          <w:sz w:val="18"/>
          <w:szCs w:val="18"/>
        </w:rPr>
        <w:fldChar w:fldCharType="end"/>
      </w:r>
      <w:r w:rsidRPr="00D51023">
        <w:rPr>
          <w:rFonts w:eastAsia="Times New Roman" w:cs="Arial"/>
          <w:sz w:val="18"/>
          <w:szCs w:val="18"/>
        </w:rPr>
        <w:t>.</w:t>
      </w:r>
    </w:p>
    <w:p w14:paraId="79C9BA61" w14:textId="77777777" w:rsidR="00232352" w:rsidRPr="00D51023" w:rsidRDefault="00232352" w:rsidP="00232352">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bCs/>
          <w:sz w:val="18"/>
          <w:szCs w:val="18"/>
        </w:rPr>
        <w:t>Transition Responsibilities</w:t>
      </w:r>
      <w:r w:rsidRPr="00D51023">
        <w:rPr>
          <w:rFonts w:eastAsia="Times New Roman" w:cs="Arial"/>
          <w:sz w:val="18"/>
          <w:szCs w:val="18"/>
        </w:rPr>
        <w:t xml:space="preserve">” has the meaning set forth in </w:t>
      </w:r>
      <w:r w:rsidRPr="00D51023">
        <w:rPr>
          <w:rFonts w:eastAsia="Times New Roman" w:cs="Arial"/>
          <w:b/>
          <w:bCs/>
          <w:sz w:val="18"/>
          <w:szCs w:val="18"/>
        </w:rPr>
        <w:t xml:space="preserve">Section </w:t>
      </w:r>
      <w:r w:rsidRPr="00D51023">
        <w:rPr>
          <w:rFonts w:eastAsia="Times New Roman" w:cs="Arial"/>
          <w:b/>
          <w:bCs/>
          <w:sz w:val="18"/>
          <w:szCs w:val="18"/>
        </w:rPr>
        <w:fldChar w:fldCharType="begin"/>
      </w:r>
      <w:r w:rsidRPr="00D51023">
        <w:rPr>
          <w:rFonts w:eastAsia="Times New Roman" w:cs="Arial"/>
          <w:b/>
          <w:bCs/>
          <w:sz w:val="18"/>
          <w:szCs w:val="18"/>
        </w:rPr>
        <w:instrText xml:space="preserve"> REF _Ref49246459 \r \h  \* MERGEFORMAT </w:instrText>
      </w:r>
      <w:r w:rsidRPr="00D51023">
        <w:rPr>
          <w:rFonts w:eastAsia="Times New Roman" w:cs="Arial"/>
          <w:b/>
          <w:bCs/>
          <w:sz w:val="18"/>
          <w:szCs w:val="18"/>
        </w:rPr>
      </w:r>
      <w:r w:rsidRPr="00D51023">
        <w:rPr>
          <w:rFonts w:eastAsia="Times New Roman" w:cs="Arial"/>
          <w:b/>
          <w:bCs/>
          <w:sz w:val="18"/>
          <w:szCs w:val="18"/>
        </w:rPr>
        <w:fldChar w:fldCharType="separate"/>
      </w:r>
      <w:r w:rsidRPr="00D51023">
        <w:rPr>
          <w:rFonts w:eastAsia="Times New Roman" w:cs="Arial"/>
          <w:b/>
          <w:bCs/>
          <w:sz w:val="18"/>
          <w:szCs w:val="18"/>
        </w:rPr>
        <w:t>16.3</w:t>
      </w:r>
      <w:r w:rsidRPr="00D51023">
        <w:rPr>
          <w:rFonts w:eastAsia="Times New Roman" w:cs="Arial"/>
          <w:b/>
          <w:bCs/>
          <w:sz w:val="18"/>
          <w:szCs w:val="18"/>
        </w:rPr>
        <w:fldChar w:fldCharType="end"/>
      </w:r>
      <w:r w:rsidRPr="00D51023">
        <w:rPr>
          <w:rFonts w:eastAsia="Times New Roman" w:cs="Arial"/>
          <w:sz w:val="18"/>
          <w:szCs w:val="18"/>
        </w:rPr>
        <w:t>.</w:t>
      </w:r>
    </w:p>
    <w:p w14:paraId="4B001CDD" w14:textId="77777777" w:rsidR="00232352" w:rsidRPr="00D51023" w:rsidRDefault="00232352" w:rsidP="00232352">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sz w:val="18"/>
          <w:szCs w:val="18"/>
        </w:rPr>
        <w:t>Unauthorized Removal</w:t>
      </w:r>
      <w:r w:rsidRPr="00D51023">
        <w:rPr>
          <w:rFonts w:eastAsia="Times New Roman" w:cs="Arial"/>
          <w:sz w:val="18"/>
          <w:szCs w:val="18"/>
        </w:rPr>
        <w:t xml:space="preserve">” has the meaning set forth in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 REF _Ref23764899 \r \h  \* MERGEFORMAT </w:instrText>
      </w:r>
      <w:r w:rsidRPr="00D51023">
        <w:rPr>
          <w:rFonts w:eastAsia="Times New Roman" w:cs="Arial"/>
          <w:b/>
          <w:sz w:val="18"/>
          <w:szCs w:val="18"/>
        </w:rPr>
      </w:r>
      <w:r w:rsidRPr="00D51023">
        <w:rPr>
          <w:rFonts w:eastAsia="Times New Roman" w:cs="Arial"/>
          <w:b/>
          <w:sz w:val="18"/>
          <w:szCs w:val="18"/>
        </w:rPr>
        <w:fldChar w:fldCharType="separate"/>
      </w:r>
      <w:r w:rsidRPr="00D51023">
        <w:rPr>
          <w:rFonts w:eastAsia="Times New Roman" w:cs="Arial"/>
          <w:b/>
          <w:sz w:val="18"/>
          <w:szCs w:val="18"/>
        </w:rPr>
        <w:t>2.5(b)</w:t>
      </w:r>
      <w:r w:rsidRPr="00D51023">
        <w:rPr>
          <w:rFonts w:eastAsia="Times New Roman" w:cs="Arial"/>
          <w:b/>
          <w:sz w:val="18"/>
          <w:szCs w:val="18"/>
        </w:rPr>
        <w:fldChar w:fldCharType="end"/>
      </w:r>
      <w:r w:rsidRPr="00D51023">
        <w:rPr>
          <w:rFonts w:eastAsia="Times New Roman" w:cs="Arial"/>
          <w:sz w:val="18"/>
          <w:szCs w:val="18"/>
        </w:rPr>
        <w:t>.</w:t>
      </w:r>
    </w:p>
    <w:p w14:paraId="5E602D6A" w14:textId="77777777" w:rsidR="00232352" w:rsidRPr="00D51023" w:rsidRDefault="00232352" w:rsidP="00232352">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sz w:val="18"/>
          <w:szCs w:val="18"/>
        </w:rPr>
        <w:t>Unauthorized Removal Credit</w:t>
      </w:r>
      <w:r w:rsidRPr="00D51023">
        <w:rPr>
          <w:rFonts w:eastAsia="Times New Roman" w:cs="Arial"/>
          <w:sz w:val="18"/>
          <w:szCs w:val="18"/>
        </w:rPr>
        <w:t xml:space="preserve">” has the meaning set forth in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 REF _Ref22731673 \r \h  \* MERGEFORMAT </w:instrText>
      </w:r>
      <w:r w:rsidRPr="00D51023">
        <w:rPr>
          <w:rFonts w:eastAsia="Times New Roman" w:cs="Arial"/>
          <w:b/>
          <w:sz w:val="18"/>
          <w:szCs w:val="18"/>
        </w:rPr>
      </w:r>
      <w:r w:rsidRPr="00D51023">
        <w:rPr>
          <w:rFonts w:eastAsia="Times New Roman" w:cs="Arial"/>
          <w:b/>
          <w:sz w:val="18"/>
          <w:szCs w:val="18"/>
        </w:rPr>
        <w:fldChar w:fldCharType="separate"/>
      </w:r>
      <w:r w:rsidRPr="00D51023">
        <w:rPr>
          <w:rFonts w:eastAsia="Times New Roman" w:cs="Arial"/>
          <w:b/>
          <w:sz w:val="18"/>
          <w:szCs w:val="18"/>
        </w:rPr>
        <w:t>2.5(c)</w:t>
      </w:r>
      <w:r w:rsidRPr="00D51023">
        <w:rPr>
          <w:rFonts w:eastAsia="Times New Roman" w:cs="Arial"/>
          <w:b/>
          <w:sz w:val="18"/>
          <w:szCs w:val="18"/>
        </w:rPr>
        <w:fldChar w:fldCharType="end"/>
      </w:r>
      <w:r w:rsidRPr="00D51023">
        <w:rPr>
          <w:rFonts w:eastAsia="Times New Roman" w:cs="Arial"/>
          <w:sz w:val="18"/>
          <w:szCs w:val="18"/>
        </w:rPr>
        <w:t>.</w:t>
      </w:r>
    </w:p>
    <w:p w14:paraId="376F2A38"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color w:val="000000"/>
          <w:sz w:val="18"/>
          <w:szCs w:val="18"/>
        </w:rPr>
        <w:t>User Data</w:t>
      </w:r>
      <w:r w:rsidRPr="00D51023">
        <w:rPr>
          <w:rFonts w:eastAsia="Times New Roman" w:cs="Arial"/>
          <w:sz w:val="18"/>
          <w:szCs w:val="18"/>
        </w:rPr>
        <w:t xml:space="preserve">” means all data, information and other content of any type and in any format, medium or form, whether audio, visual, digital, screen, GUI or other, that is input, uploaded to, placed into or collected, stored, Processed, generated or output by any device, system or network by or on behalf of the State, including any and all works, inventions, data, analyses and other information and materials resulting from any use of the Software by or on behalf of the State under this Contract, except that User Data does not include the Software or data, information or content, including any GUI, audio, visual or digital or other display or output, that is generated automatically upon executing the Software without additional user input without the inclusion of user derived Information or additional user input. </w:t>
      </w:r>
    </w:p>
    <w:p w14:paraId="3EB38787"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eastAsia="Times New Roman" w:cs="Arial"/>
          <w:sz w:val="18"/>
          <w:szCs w:val="18"/>
        </w:rPr>
        <w:t>“</w:t>
      </w:r>
      <w:r w:rsidRPr="00D51023">
        <w:rPr>
          <w:rFonts w:eastAsia="Times New Roman" w:cs="Arial"/>
          <w:b/>
          <w:sz w:val="18"/>
          <w:szCs w:val="18"/>
        </w:rPr>
        <w:t>Warranty Period</w:t>
      </w:r>
      <w:r w:rsidRPr="00D51023">
        <w:rPr>
          <w:rFonts w:eastAsia="Times New Roman" w:cs="Arial"/>
          <w:sz w:val="18"/>
          <w:szCs w:val="18"/>
        </w:rPr>
        <w:t>” means the ninety (90) calendar-day period commencing on the date of the State's Acceptance of the Software and for which Support Services are provided free of charge.</w:t>
      </w:r>
    </w:p>
    <w:p w14:paraId="08631013" w14:textId="77777777" w:rsidR="00A95ACC" w:rsidRPr="00D51023" w:rsidRDefault="00A95ACC" w:rsidP="00A95ACC">
      <w:pPr>
        <w:tabs>
          <w:tab w:val="left" w:pos="709"/>
        </w:tabs>
        <w:spacing w:before="240" w:after="0"/>
        <w:ind w:firstLine="360"/>
        <w:rPr>
          <w:rFonts w:eastAsia="Times New Roman" w:cs="Arial"/>
          <w:sz w:val="18"/>
          <w:szCs w:val="18"/>
        </w:rPr>
      </w:pPr>
      <w:r w:rsidRPr="00D51023">
        <w:rPr>
          <w:rFonts w:cs="Arial"/>
          <w:b/>
          <w:iCs/>
          <w:sz w:val="18"/>
          <w:szCs w:val="18"/>
          <w:lang w:val="en"/>
        </w:rPr>
        <w:t>“WCAG 2.0 Level AA”</w:t>
      </w:r>
      <w:r w:rsidRPr="00D51023">
        <w:rPr>
          <w:rFonts w:cs="Arial"/>
          <w:b/>
          <w:i/>
          <w:sz w:val="18"/>
          <w:szCs w:val="18"/>
          <w:lang w:val="en"/>
        </w:rPr>
        <w:t xml:space="preserve"> </w:t>
      </w:r>
      <w:r w:rsidRPr="00D51023">
        <w:rPr>
          <w:rFonts w:cs="Arial"/>
          <w:sz w:val="18"/>
          <w:szCs w:val="18"/>
        </w:rPr>
        <w:t>means level AA of the World Wide Web Consortium Web Content Accessibility Guidelines version 2.0.</w:t>
      </w:r>
    </w:p>
    <w:p w14:paraId="5B6C6E0F" w14:textId="48902DB3" w:rsidR="00A95ACC" w:rsidRPr="00D51023" w:rsidRDefault="00A95ACC" w:rsidP="00A95ACC">
      <w:pPr>
        <w:tabs>
          <w:tab w:val="left" w:pos="709"/>
        </w:tabs>
        <w:spacing w:before="240" w:after="0"/>
        <w:ind w:firstLine="360"/>
        <w:rPr>
          <w:rFonts w:eastAsia="Times New Roman" w:cs="Arial"/>
          <w:sz w:val="18"/>
          <w:szCs w:val="18"/>
        </w:rPr>
      </w:pPr>
      <w:del w:id="33" w:author="Dyer, Andrew W" w:date="2022-05-24T12:53:00Z">
        <w:r w:rsidRPr="00D51023" w:rsidDel="008A1994">
          <w:rPr>
            <w:rFonts w:eastAsia="Times New Roman" w:cs="Arial"/>
            <w:sz w:val="18"/>
            <w:szCs w:val="18"/>
          </w:rPr>
          <w:delText>“</w:delText>
        </w:r>
        <w:r w:rsidRPr="00D51023" w:rsidDel="008A1994">
          <w:rPr>
            <w:rFonts w:eastAsia="Times New Roman" w:cs="Arial"/>
            <w:b/>
            <w:color w:val="000000"/>
            <w:sz w:val="18"/>
            <w:szCs w:val="18"/>
          </w:rPr>
          <w:delText>Work Product</w:delText>
        </w:r>
        <w:r w:rsidRPr="00D51023" w:rsidDel="008A1994">
          <w:rPr>
            <w:rFonts w:eastAsia="Times New Roman" w:cs="Arial"/>
            <w:sz w:val="18"/>
            <w:szCs w:val="18"/>
          </w:rPr>
          <w:delText xml:space="preserve">” means all State-specific deliverables that Contractor is required to, or otherwise does, provide to the State under this Contract including but not limited to Customizations, application programming interfaces, computer scripts, macros, user interfaces, reports, project management documents, forms, templates, and other State-specific documents and related materials together with all ideas, concepts, processes, and methodologies developed in connection with this Contract whether or not embodied in this </w:delText>
        </w:r>
        <w:commentRangeStart w:id="34"/>
        <w:r w:rsidRPr="00D51023" w:rsidDel="008A1994">
          <w:rPr>
            <w:rFonts w:eastAsia="Times New Roman" w:cs="Arial"/>
            <w:sz w:val="18"/>
            <w:szCs w:val="18"/>
          </w:rPr>
          <w:delText>Contract</w:delText>
        </w:r>
      </w:del>
      <w:commentRangeEnd w:id="34"/>
      <w:r w:rsidR="00702EDC">
        <w:rPr>
          <w:rStyle w:val="CommentReference"/>
        </w:rPr>
        <w:commentReference w:id="34"/>
      </w:r>
      <w:del w:id="35" w:author="Dyer, Andrew W" w:date="2022-05-24T12:53:00Z">
        <w:r w:rsidRPr="00D51023" w:rsidDel="008A1994">
          <w:rPr>
            <w:rFonts w:eastAsia="Times New Roman" w:cs="Arial"/>
            <w:sz w:val="18"/>
            <w:szCs w:val="18"/>
          </w:rPr>
          <w:delText>.</w:delText>
        </w:r>
      </w:del>
    </w:p>
    <w:p w14:paraId="69C72863" w14:textId="77777777" w:rsidR="00A95ACC" w:rsidRPr="00D51023" w:rsidRDefault="4F509096" w:rsidP="00A95ACC">
      <w:pPr>
        <w:numPr>
          <w:ilvl w:val="0"/>
          <w:numId w:val="63"/>
        </w:numPr>
        <w:spacing w:before="120"/>
        <w:rPr>
          <w:rFonts w:eastAsia="Times New Roman" w:cs="Arial"/>
          <w:sz w:val="18"/>
          <w:szCs w:val="18"/>
        </w:rPr>
      </w:pPr>
      <w:r w:rsidRPr="4C8B4188">
        <w:rPr>
          <w:rFonts w:eastAsia="Times New Roman" w:cs="Arial"/>
          <w:b/>
          <w:bCs/>
          <w:sz w:val="18"/>
          <w:szCs w:val="18"/>
        </w:rPr>
        <w:t>Duties of Contractor</w:t>
      </w:r>
      <w:r w:rsidRPr="4C8B4188">
        <w:rPr>
          <w:rFonts w:eastAsia="Times New Roman" w:cs="Arial"/>
          <w:sz w:val="18"/>
          <w:szCs w:val="18"/>
        </w:rPr>
        <w:t xml:space="preserve">.  Contractor will provide Services and Deliverables pursuant to Statement(s) of Work entered into under this Contract.  Contractor will provide all Services and Deliverables in a timely, professional manner and in accordance with the terms, conditions, and Specifications set forth in this Contract and the Statement(s) of Work. </w:t>
      </w:r>
    </w:p>
    <w:p w14:paraId="1865503C" w14:textId="61293CBE" w:rsidR="00A95ACC" w:rsidRPr="00D51023" w:rsidRDefault="4F509096" w:rsidP="00A95ACC">
      <w:pPr>
        <w:numPr>
          <w:ilvl w:val="1"/>
          <w:numId w:val="64"/>
        </w:numPr>
        <w:spacing w:before="120"/>
        <w:rPr>
          <w:rFonts w:eastAsia="Times New Roman" w:cs="Arial"/>
          <w:sz w:val="18"/>
          <w:szCs w:val="18"/>
        </w:rPr>
      </w:pPr>
      <w:r w:rsidRPr="00D51023">
        <w:rPr>
          <w:rFonts w:eastAsia="Times New Roman" w:cs="Arial"/>
          <w:sz w:val="18"/>
          <w:szCs w:val="18"/>
          <w:u w:val="single"/>
        </w:rPr>
        <w:t>Statement of Work Requirements</w:t>
      </w:r>
      <w:r w:rsidRPr="00D51023">
        <w:rPr>
          <w:rFonts w:eastAsia="Times New Roman" w:cs="Arial"/>
          <w:sz w:val="18"/>
          <w:szCs w:val="18"/>
        </w:rPr>
        <w:t xml:space="preserve">.  No Statement of Work will be effective unless signed by each party’s Contract Administrator.  The term of each Statement of Work will commence on the parties' full execution of a Statement of Work and terminate when the parties have fully performed their obligations. The terms and conditions of this Contract will apply at all times to any Statements of Work entered into by the parties and incorporated into this Contract.  The State will have the right to terminate such Statement of Work as set forth in </w:t>
      </w:r>
      <w:r w:rsidRPr="4C8B4188">
        <w:rPr>
          <w:rFonts w:eastAsia="Times New Roman" w:cs="Arial"/>
          <w:b/>
          <w:bCs/>
          <w:sz w:val="18"/>
          <w:szCs w:val="18"/>
        </w:rPr>
        <w:t xml:space="preserve">Section </w:t>
      </w:r>
      <w:r w:rsidR="00A95ACC" w:rsidRPr="4C8B4188">
        <w:rPr>
          <w:rFonts w:eastAsia="Times New Roman" w:cs="Arial"/>
          <w:b/>
          <w:bCs/>
          <w:sz w:val="18"/>
          <w:szCs w:val="18"/>
        </w:rPr>
        <w:fldChar w:fldCharType="begin"/>
      </w:r>
      <w:r w:rsidR="00A95ACC" w:rsidRPr="4C8B4188">
        <w:rPr>
          <w:rFonts w:eastAsia="Times New Roman" w:cs="Arial"/>
          <w:b/>
          <w:bCs/>
          <w:sz w:val="18"/>
          <w:szCs w:val="18"/>
        </w:rPr>
        <w:instrText xml:space="preserve"> REF _Ref49248190 \r \h  \* MERGEFORMAT </w:instrText>
      </w:r>
      <w:r w:rsidR="00A95ACC" w:rsidRPr="4C8B4188">
        <w:rPr>
          <w:rFonts w:eastAsia="Times New Roman" w:cs="Arial"/>
          <w:b/>
          <w:bCs/>
          <w:sz w:val="18"/>
          <w:szCs w:val="18"/>
        </w:rPr>
      </w:r>
      <w:r w:rsidR="00A95ACC" w:rsidRPr="4C8B4188">
        <w:rPr>
          <w:rFonts w:eastAsia="Times New Roman" w:cs="Arial"/>
          <w:b/>
          <w:bCs/>
          <w:sz w:val="18"/>
          <w:szCs w:val="18"/>
        </w:rPr>
        <w:fldChar w:fldCharType="separate"/>
      </w:r>
      <w:r w:rsidR="00CF3DB5">
        <w:rPr>
          <w:rFonts w:eastAsia="Times New Roman" w:cs="Arial"/>
          <w:b/>
          <w:bCs/>
          <w:sz w:val="18"/>
          <w:szCs w:val="18"/>
        </w:rPr>
        <w:t>16</w:t>
      </w:r>
      <w:r w:rsidR="00A95ACC" w:rsidRPr="4C8B4188">
        <w:rPr>
          <w:rFonts w:eastAsia="Times New Roman" w:cs="Arial"/>
          <w:b/>
          <w:bCs/>
          <w:sz w:val="18"/>
          <w:szCs w:val="18"/>
        </w:rPr>
        <w:fldChar w:fldCharType="end"/>
      </w:r>
      <w:r w:rsidRPr="00D51023">
        <w:rPr>
          <w:rFonts w:eastAsia="Times New Roman" w:cs="Arial"/>
          <w:sz w:val="18"/>
          <w:szCs w:val="18"/>
        </w:rPr>
        <w:t xml:space="preserve">. </w:t>
      </w:r>
      <w:del w:id="36" w:author="KPMG" w:date="2022-06-01T12:53:00Z">
        <w:r w:rsidRPr="00D51023" w:rsidDel="00702EDC">
          <w:rPr>
            <w:rFonts w:eastAsia="Times New Roman" w:cs="Arial"/>
            <w:sz w:val="18"/>
            <w:szCs w:val="18"/>
          </w:rPr>
          <w:delText xml:space="preserve">Contractor acknowledges that time is of the essence with respect to Contractor’s obligations under each Statement of Work and agrees that prompt and timely performance of all such obligations in accordance with this Contract and the Statements of Work (including the Implementation Plan and all Milestone Dates) is strictly </w:delText>
        </w:r>
        <w:commentRangeStart w:id="37"/>
        <w:r w:rsidRPr="00D51023" w:rsidDel="00702EDC">
          <w:rPr>
            <w:rFonts w:eastAsia="Times New Roman" w:cs="Arial"/>
            <w:sz w:val="18"/>
            <w:szCs w:val="18"/>
          </w:rPr>
          <w:delText>required</w:delText>
        </w:r>
      </w:del>
      <w:commentRangeEnd w:id="37"/>
      <w:r w:rsidR="0026621D">
        <w:rPr>
          <w:rStyle w:val="CommentReference"/>
        </w:rPr>
        <w:commentReference w:id="37"/>
      </w:r>
      <w:del w:id="38" w:author="KPMG" w:date="2022-06-01T12:53:00Z">
        <w:r w:rsidRPr="00D51023" w:rsidDel="00702EDC">
          <w:rPr>
            <w:rFonts w:eastAsia="Times New Roman" w:cs="Arial"/>
            <w:sz w:val="18"/>
            <w:szCs w:val="18"/>
          </w:rPr>
          <w:delText xml:space="preserve">.  </w:delText>
        </w:r>
      </w:del>
    </w:p>
    <w:p w14:paraId="209F1CA9" w14:textId="75D1C6D7" w:rsidR="00892B95" w:rsidRPr="00D51023" w:rsidRDefault="00A95ACC" w:rsidP="00892B95">
      <w:pPr>
        <w:numPr>
          <w:ilvl w:val="1"/>
          <w:numId w:val="64"/>
        </w:numPr>
        <w:spacing w:before="120"/>
        <w:rPr>
          <w:rFonts w:eastAsia="Times New Roman" w:cs="Arial"/>
          <w:sz w:val="18"/>
          <w:szCs w:val="18"/>
        </w:rPr>
      </w:pPr>
      <w:r w:rsidRPr="00892B95">
        <w:rPr>
          <w:rFonts w:eastAsia="Times New Roman" w:cs="Arial"/>
          <w:sz w:val="18"/>
          <w:szCs w:val="18"/>
          <w:u w:val="single"/>
        </w:rPr>
        <w:t xml:space="preserve">Change Control </w:t>
      </w:r>
      <w:commentRangeStart w:id="39"/>
      <w:r w:rsidRPr="00892B95">
        <w:rPr>
          <w:rFonts w:eastAsia="Times New Roman" w:cs="Arial"/>
          <w:sz w:val="18"/>
          <w:szCs w:val="18"/>
          <w:u w:val="single"/>
        </w:rPr>
        <w:t>Process</w:t>
      </w:r>
      <w:commentRangeEnd w:id="39"/>
      <w:r w:rsidR="002A4755">
        <w:rPr>
          <w:rStyle w:val="CommentReference"/>
        </w:rPr>
        <w:commentReference w:id="39"/>
      </w:r>
      <w:r w:rsidRPr="00892B95">
        <w:rPr>
          <w:rFonts w:eastAsia="Times New Roman" w:cs="Arial"/>
          <w:sz w:val="18"/>
          <w:szCs w:val="18"/>
        </w:rPr>
        <w:t xml:space="preserve">.  </w:t>
      </w:r>
      <w:del w:id="40" w:author="Dyer, Andrew W" w:date="2022-05-24T12:56:00Z">
        <w:r w:rsidRPr="00892B95" w:rsidDel="008A1994">
          <w:rPr>
            <w:rFonts w:eastAsia="Times New Roman" w:cs="Arial"/>
            <w:sz w:val="18"/>
            <w:szCs w:val="18"/>
          </w:rPr>
          <w:delText>The State</w:delText>
        </w:r>
      </w:del>
      <w:ins w:id="41" w:author="Dyer, Andrew W" w:date="2022-05-24T12:56:00Z">
        <w:r w:rsidR="008A1994">
          <w:rPr>
            <w:rFonts w:eastAsia="Times New Roman" w:cs="Arial"/>
            <w:sz w:val="18"/>
            <w:szCs w:val="18"/>
          </w:rPr>
          <w:t>Either Party</w:t>
        </w:r>
      </w:ins>
      <w:r w:rsidRPr="00892B95">
        <w:rPr>
          <w:rFonts w:eastAsia="Times New Roman" w:cs="Arial"/>
          <w:sz w:val="18"/>
          <w:szCs w:val="18"/>
        </w:rPr>
        <w:t xml:space="preserve"> may at any time request in writing (each, a “</w:t>
      </w:r>
      <w:r w:rsidRPr="00892B95">
        <w:rPr>
          <w:rFonts w:eastAsia="Times New Roman" w:cs="Arial"/>
          <w:b/>
          <w:color w:val="000000"/>
          <w:sz w:val="18"/>
          <w:szCs w:val="18"/>
        </w:rPr>
        <w:t>Change Request</w:t>
      </w:r>
      <w:r w:rsidRPr="00892B95">
        <w:rPr>
          <w:rFonts w:eastAsia="Times New Roman" w:cs="Arial"/>
          <w:sz w:val="18"/>
          <w:szCs w:val="18"/>
        </w:rPr>
        <w:t>”) changes to a Statement of Work, including changes to the Services and Implementation Plan (each, a “</w:t>
      </w:r>
      <w:r w:rsidRPr="00892B95">
        <w:rPr>
          <w:rFonts w:eastAsia="Times New Roman" w:cs="Arial"/>
          <w:b/>
          <w:color w:val="000000"/>
          <w:sz w:val="18"/>
          <w:szCs w:val="18"/>
        </w:rPr>
        <w:t>Change</w:t>
      </w:r>
      <w:r w:rsidRPr="00892B95">
        <w:rPr>
          <w:rFonts w:eastAsia="Times New Roman" w:cs="Arial"/>
          <w:sz w:val="18"/>
          <w:szCs w:val="18"/>
        </w:rPr>
        <w:t xml:space="preserve">”).  Upon the State’s submission of a Change Request, the parties will evaluate and implement all Changes in accordance with </w:t>
      </w:r>
      <w:r w:rsidR="00892B95" w:rsidRPr="00D51023">
        <w:rPr>
          <w:rFonts w:eastAsia="Times New Roman" w:cs="Arial"/>
          <w:sz w:val="18"/>
          <w:szCs w:val="18"/>
        </w:rPr>
        <w:t xml:space="preserve">this </w:t>
      </w:r>
      <w:r w:rsidR="00892B95" w:rsidRPr="00D51023">
        <w:rPr>
          <w:rFonts w:eastAsia="Times New Roman" w:cs="Arial"/>
          <w:b/>
          <w:sz w:val="18"/>
          <w:szCs w:val="18"/>
        </w:rPr>
        <w:t xml:space="preserve">Section </w:t>
      </w:r>
      <w:r w:rsidR="00892B95" w:rsidRPr="00D51023">
        <w:rPr>
          <w:rFonts w:eastAsia="Times New Roman" w:cs="Arial"/>
          <w:b/>
          <w:sz w:val="18"/>
          <w:szCs w:val="18"/>
        </w:rPr>
        <w:fldChar w:fldCharType="begin"/>
      </w:r>
      <w:r w:rsidR="00892B95" w:rsidRPr="00D51023">
        <w:rPr>
          <w:rFonts w:eastAsia="Times New Roman" w:cs="Arial"/>
          <w:b/>
          <w:sz w:val="18"/>
          <w:szCs w:val="18"/>
        </w:rPr>
        <w:instrText xml:space="preserve"> REF  _Ref419101792 \h \r  \* MERGEFORMAT </w:instrText>
      </w:r>
      <w:r w:rsidR="00892B95" w:rsidRPr="00D51023">
        <w:rPr>
          <w:rFonts w:eastAsia="Times New Roman" w:cs="Arial"/>
          <w:b/>
          <w:sz w:val="18"/>
          <w:szCs w:val="18"/>
        </w:rPr>
      </w:r>
      <w:r w:rsidR="00892B95" w:rsidRPr="00D51023">
        <w:rPr>
          <w:rFonts w:eastAsia="Times New Roman" w:cs="Arial"/>
          <w:b/>
          <w:sz w:val="18"/>
          <w:szCs w:val="18"/>
        </w:rPr>
        <w:fldChar w:fldCharType="separate"/>
      </w:r>
      <w:r w:rsidR="00892B95" w:rsidRPr="00D51023">
        <w:rPr>
          <w:rFonts w:eastAsia="Times New Roman" w:cs="Arial"/>
          <w:b/>
          <w:sz w:val="18"/>
          <w:szCs w:val="18"/>
        </w:rPr>
        <w:t>2.2</w:t>
      </w:r>
      <w:r w:rsidR="00892B95" w:rsidRPr="00D51023">
        <w:rPr>
          <w:rFonts w:eastAsia="Times New Roman" w:cs="Arial"/>
          <w:b/>
          <w:sz w:val="18"/>
          <w:szCs w:val="18"/>
        </w:rPr>
        <w:fldChar w:fldCharType="end"/>
      </w:r>
      <w:r w:rsidR="00892B95" w:rsidRPr="00D51023">
        <w:rPr>
          <w:rFonts w:eastAsia="Times New Roman" w:cs="Arial"/>
          <w:sz w:val="18"/>
          <w:szCs w:val="18"/>
        </w:rPr>
        <w:t>.</w:t>
      </w:r>
    </w:p>
    <w:p w14:paraId="4DDD4BF9" w14:textId="6912998F" w:rsidR="00A95ACC" w:rsidRPr="00892B95" w:rsidRDefault="00A95ACC" w:rsidP="00A9451F">
      <w:pPr>
        <w:numPr>
          <w:ilvl w:val="2"/>
          <w:numId w:val="64"/>
        </w:numPr>
        <w:spacing w:before="120"/>
        <w:rPr>
          <w:rFonts w:eastAsia="Times New Roman" w:cs="Arial"/>
          <w:sz w:val="18"/>
          <w:szCs w:val="18"/>
        </w:rPr>
      </w:pPr>
      <w:r w:rsidRPr="00892B95">
        <w:rPr>
          <w:rFonts w:eastAsia="Times New Roman" w:cs="Arial"/>
          <w:sz w:val="18"/>
          <w:szCs w:val="18"/>
        </w:rPr>
        <w:t>As soon as reasonably practicable, and in any case within 20 Business Days following receipt of a Change Request, Contractor will provide the State with a written proposal for implementing the requested Change (“</w:t>
      </w:r>
      <w:r w:rsidRPr="00892B95">
        <w:rPr>
          <w:rFonts w:eastAsia="Times New Roman" w:cs="Arial"/>
          <w:b/>
          <w:color w:val="000000" w:themeColor="text1"/>
          <w:sz w:val="18"/>
          <w:szCs w:val="18"/>
        </w:rPr>
        <w:t>Change Proposal</w:t>
      </w:r>
      <w:r w:rsidRPr="00892B95">
        <w:rPr>
          <w:rFonts w:eastAsia="Times New Roman" w:cs="Arial"/>
          <w:sz w:val="18"/>
          <w:szCs w:val="18"/>
        </w:rPr>
        <w:t xml:space="preserve">”), setting forth: </w:t>
      </w:r>
    </w:p>
    <w:p w14:paraId="3DB864BA" w14:textId="77777777" w:rsidR="00A95ACC" w:rsidRPr="00D51023" w:rsidRDefault="4F509096" w:rsidP="00A95ACC">
      <w:pPr>
        <w:numPr>
          <w:ilvl w:val="3"/>
          <w:numId w:val="64"/>
        </w:numPr>
        <w:rPr>
          <w:rFonts w:eastAsia="Times New Roman" w:cs="Arial"/>
          <w:sz w:val="18"/>
          <w:szCs w:val="18"/>
        </w:rPr>
      </w:pPr>
      <w:r w:rsidRPr="4C8B4188">
        <w:rPr>
          <w:rFonts w:eastAsia="Times New Roman" w:cs="Arial"/>
          <w:sz w:val="18"/>
          <w:szCs w:val="18"/>
        </w:rPr>
        <w:t>a written description of the proposed Changes to any Services or Deliverables;</w:t>
      </w:r>
    </w:p>
    <w:p w14:paraId="65FD192C" w14:textId="77777777" w:rsidR="00A95ACC" w:rsidRPr="00D51023" w:rsidRDefault="4F509096" w:rsidP="00A95ACC">
      <w:pPr>
        <w:numPr>
          <w:ilvl w:val="3"/>
          <w:numId w:val="64"/>
        </w:numPr>
        <w:rPr>
          <w:rFonts w:eastAsia="Times New Roman" w:cs="Arial"/>
          <w:sz w:val="18"/>
          <w:szCs w:val="18"/>
        </w:rPr>
      </w:pPr>
      <w:r w:rsidRPr="4C8B4188">
        <w:rPr>
          <w:rFonts w:eastAsia="Times New Roman" w:cs="Arial"/>
          <w:sz w:val="18"/>
          <w:szCs w:val="18"/>
        </w:rPr>
        <w:lastRenderedPageBreak/>
        <w:t>an amended Implementation Plan reflecting: (A) the schedule for commencing and completing any additional or modified Services or Deliverables; and (B) the effect of such Changes, if any, on completing any other Services under a Statement of Work;</w:t>
      </w:r>
    </w:p>
    <w:p w14:paraId="39BB9283" w14:textId="77777777" w:rsidR="00A95ACC" w:rsidRPr="00D51023" w:rsidRDefault="00A95ACC" w:rsidP="00A95ACC">
      <w:pPr>
        <w:numPr>
          <w:ilvl w:val="3"/>
          <w:numId w:val="64"/>
        </w:numPr>
        <w:rPr>
          <w:rFonts w:eastAsia="Times New Roman" w:cs="Arial"/>
          <w:sz w:val="18"/>
          <w:szCs w:val="18"/>
        </w:rPr>
      </w:pPr>
      <w:r w:rsidRPr="00D51023">
        <w:rPr>
          <w:rFonts w:eastAsia="Times New Roman" w:cs="Arial"/>
          <w:sz w:val="18"/>
          <w:szCs w:val="18"/>
        </w:rPr>
        <w:t xml:space="preserve">any additional State Resources Contractor deems necessary to carry out such Changes; and </w:t>
      </w:r>
    </w:p>
    <w:p w14:paraId="6BF08A26" w14:textId="77777777" w:rsidR="00A95ACC" w:rsidRPr="00D51023" w:rsidRDefault="4F509096" w:rsidP="00A95ACC">
      <w:pPr>
        <w:numPr>
          <w:ilvl w:val="3"/>
          <w:numId w:val="64"/>
        </w:numPr>
        <w:rPr>
          <w:rFonts w:eastAsia="Times New Roman" w:cs="Arial"/>
          <w:sz w:val="18"/>
          <w:szCs w:val="18"/>
        </w:rPr>
      </w:pPr>
      <w:r w:rsidRPr="4C8B4188">
        <w:rPr>
          <w:rFonts w:eastAsia="Times New Roman" w:cs="Arial"/>
          <w:sz w:val="18"/>
          <w:szCs w:val="18"/>
        </w:rPr>
        <w:t xml:space="preserve">any increase or decrease in Fees resulting from the proposed Changes, which </w:t>
      </w:r>
      <w:proofErr w:type="gramStart"/>
      <w:r w:rsidRPr="4C8B4188">
        <w:rPr>
          <w:rFonts w:eastAsia="Times New Roman" w:cs="Arial"/>
          <w:sz w:val="18"/>
          <w:szCs w:val="18"/>
        </w:rPr>
        <w:t>increase</w:t>
      </w:r>
      <w:proofErr w:type="gramEnd"/>
      <w:r w:rsidRPr="4C8B4188">
        <w:rPr>
          <w:rFonts w:eastAsia="Times New Roman" w:cs="Arial"/>
          <w:sz w:val="18"/>
          <w:szCs w:val="18"/>
        </w:rPr>
        <w:t xml:space="preserve"> or decrease will reflect only the increase or decrease in time and expenses Contractor requires to carry out the Change.</w:t>
      </w:r>
    </w:p>
    <w:p w14:paraId="05F0B67D" w14:textId="77777777" w:rsidR="00A95ACC" w:rsidRPr="00D51023" w:rsidRDefault="4F509096" w:rsidP="00A95ACC">
      <w:pPr>
        <w:numPr>
          <w:ilvl w:val="2"/>
          <w:numId w:val="64"/>
        </w:numPr>
        <w:rPr>
          <w:rFonts w:eastAsia="Times New Roman" w:cs="Arial"/>
          <w:sz w:val="18"/>
          <w:szCs w:val="18"/>
        </w:rPr>
      </w:pPr>
      <w:r w:rsidRPr="4C8B4188">
        <w:rPr>
          <w:rFonts w:eastAsia="Times New Roman" w:cs="Arial"/>
          <w:sz w:val="18"/>
          <w:szCs w:val="18"/>
        </w:rPr>
        <w:t>Within 30 Business Days following the State’s receipt of a Change Proposal, the State will by written notice to Contractor, approve, reject, or propose modifications to such Change Proposal.  If the State proposes modifications, Contractor must modify and re-deliver the Change Proposal reflecting such modifications, or notify the State of any disagreement, in which event the parties will negotiate in good faith to resolve their disagreement.  Upon the State’s approval of the Change Proposal or the parties’ agreement on all proposed modifications, as the case may be, the parties will execute a written agreement to the Change Proposal (“</w:t>
      </w:r>
      <w:r w:rsidRPr="4C8B4188">
        <w:rPr>
          <w:rFonts w:eastAsia="Times New Roman" w:cs="Arial"/>
          <w:b/>
          <w:bCs/>
          <w:color w:val="000000" w:themeColor="text1"/>
          <w:sz w:val="18"/>
          <w:szCs w:val="18"/>
        </w:rPr>
        <w:t>Change Notice</w:t>
      </w:r>
      <w:r w:rsidRPr="4C8B4188">
        <w:rPr>
          <w:rFonts w:eastAsia="Times New Roman" w:cs="Arial"/>
          <w:sz w:val="18"/>
          <w:szCs w:val="18"/>
        </w:rPr>
        <w:t xml:space="preserve">”), which Change Notice will be signed by the State’s Contract Administrator and will constitute an amendment to a Statement of Work to which it relates; and </w:t>
      </w:r>
    </w:p>
    <w:p w14:paraId="7E95956D" w14:textId="77777777" w:rsidR="00A95ACC" w:rsidRPr="00D51023" w:rsidRDefault="4F509096" w:rsidP="00A95ACC">
      <w:pPr>
        <w:numPr>
          <w:ilvl w:val="2"/>
          <w:numId w:val="64"/>
        </w:numPr>
        <w:rPr>
          <w:rFonts w:eastAsia="Times New Roman" w:cs="Arial"/>
          <w:sz w:val="18"/>
          <w:szCs w:val="18"/>
        </w:rPr>
      </w:pPr>
      <w:r w:rsidRPr="4C8B4188">
        <w:rPr>
          <w:rFonts w:eastAsia="Times New Roman" w:cs="Arial"/>
          <w:sz w:val="18"/>
          <w:szCs w:val="18"/>
        </w:rPr>
        <w:t xml:space="preserve">If the parties fail to enter into a Change Notice within 15 Business Days following the State’s response to a Change Proposal, the State may, in its discretion: </w:t>
      </w:r>
    </w:p>
    <w:p w14:paraId="4B926365" w14:textId="5B878739" w:rsidR="00A95ACC" w:rsidRPr="00D51023" w:rsidRDefault="4F509096" w:rsidP="00A95ACC">
      <w:pPr>
        <w:numPr>
          <w:ilvl w:val="3"/>
          <w:numId w:val="64"/>
        </w:numPr>
        <w:rPr>
          <w:rFonts w:eastAsia="Times New Roman" w:cs="Arial"/>
          <w:sz w:val="18"/>
          <w:szCs w:val="18"/>
        </w:rPr>
      </w:pPr>
      <w:commentRangeStart w:id="42"/>
      <w:r w:rsidRPr="4C8B4188">
        <w:rPr>
          <w:rFonts w:eastAsia="Times New Roman" w:cs="Arial"/>
          <w:sz w:val="18"/>
          <w:szCs w:val="18"/>
        </w:rPr>
        <w:t>require</w:t>
      </w:r>
      <w:commentRangeEnd w:id="42"/>
      <w:r w:rsidR="0026621D">
        <w:rPr>
          <w:rStyle w:val="CommentReference"/>
        </w:rPr>
        <w:commentReference w:id="42"/>
      </w:r>
      <w:r w:rsidRPr="4C8B4188">
        <w:rPr>
          <w:rFonts w:eastAsia="Times New Roman" w:cs="Arial"/>
          <w:sz w:val="18"/>
          <w:szCs w:val="18"/>
        </w:rPr>
        <w:t xml:space="preserve"> Contractor to perform the </w:t>
      </w:r>
      <w:ins w:id="43" w:author="Will Puga" w:date="2022-06-01T09:23:00Z">
        <w:r w:rsidR="00C066DC">
          <w:rPr>
            <w:rFonts w:eastAsia="Times New Roman" w:cs="Arial"/>
            <w:sz w:val="18"/>
            <w:szCs w:val="18"/>
          </w:rPr>
          <w:t xml:space="preserve">original </w:t>
        </w:r>
      </w:ins>
      <w:r w:rsidRPr="4C8B4188">
        <w:rPr>
          <w:rFonts w:eastAsia="Times New Roman" w:cs="Arial"/>
          <w:sz w:val="18"/>
          <w:szCs w:val="18"/>
        </w:rPr>
        <w:t>Services under a Statement of Work without the Change;</w:t>
      </w:r>
    </w:p>
    <w:p w14:paraId="49FBE9A4" w14:textId="605F6BF4" w:rsidR="00A95ACC" w:rsidRPr="00D51023" w:rsidRDefault="4F509096" w:rsidP="00A95ACC">
      <w:pPr>
        <w:numPr>
          <w:ilvl w:val="3"/>
          <w:numId w:val="64"/>
        </w:numPr>
        <w:rPr>
          <w:rFonts w:eastAsia="Times New Roman" w:cs="Arial"/>
          <w:sz w:val="18"/>
          <w:szCs w:val="18"/>
        </w:rPr>
      </w:pPr>
      <w:r w:rsidRPr="4C8B4188">
        <w:rPr>
          <w:rFonts w:eastAsia="Times New Roman" w:cs="Arial"/>
          <w:sz w:val="18"/>
          <w:szCs w:val="18"/>
        </w:rPr>
        <w:t xml:space="preserve">require Contractor to continue to negotiate a Change Notice; </w:t>
      </w:r>
    </w:p>
    <w:p w14:paraId="603F0B26" w14:textId="48B50BEF" w:rsidR="00A95ACC" w:rsidRPr="00D51023" w:rsidRDefault="00A95ACC" w:rsidP="00A95ACC">
      <w:pPr>
        <w:numPr>
          <w:ilvl w:val="3"/>
          <w:numId w:val="64"/>
        </w:numPr>
        <w:rPr>
          <w:rFonts w:eastAsia="Times New Roman" w:cs="Arial"/>
          <w:sz w:val="18"/>
          <w:szCs w:val="18"/>
        </w:rPr>
      </w:pPr>
      <w:r w:rsidRPr="00D51023">
        <w:rPr>
          <w:rFonts w:eastAsia="Times New Roman" w:cs="Arial"/>
          <w:sz w:val="18"/>
          <w:szCs w:val="18"/>
        </w:rPr>
        <w:t xml:space="preserve">initiate a Dispute Resolution Procedure; or </w:t>
      </w:r>
    </w:p>
    <w:p w14:paraId="6D9B9116" w14:textId="671595C4" w:rsidR="00A95ACC" w:rsidRPr="00D51023" w:rsidRDefault="00A95ACC" w:rsidP="00A95ACC">
      <w:pPr>
        <w:numPr>
          <w:ilvl w:val="3"/>
          <w:numId w:val="64"/>
        </w:numPr>
        <w:rPr>
          <w:rFonts w:eastAsia="Times New Roman" w:cs="Arial"/>
          <w:sz w:val="18"/>
          <w:szCs w:val="18"/>
        </w:rPr>
      </w:pPr>
      <w:commentRangeStart w:id="44"/>
      <w:r w:rsidRPr="00D51023">
        <w:rPr>
          <w:rFonts w:eastAsia="Times New Roman" w:cs="Arial"/>
          <w:sz w:val="18"/>
          <w:szCs w:val="18"/>
        </w:rPr>
        <w:t>notwithstanding</w:t>
      </w:r>
      <w:commentRangeEnd w:id="44"/>
      <w:r w:rsidR="0026621D">
        <w:rPr>
          <w:rStyle w:val="CommentReference"/>
        </w:rPr>
        <w:commentReference w:id="44"/>
      </w:r>
      <w:r w:rsidRPr="00D51023">
        <w:rPr>
          <w:rFonts w:eastAsia="Times New Roman" w:cs="Arial"/>
          <w:sz w:val="18"/>
          <w:szCs w:val="18"/>
        </w:rPr>
        <w:t xml:space="preserve"> any provision to the contrary in a Statement of Work, terminate this Contract </w:t>
      </w:r>
      <w:ins w:id="45" w:author="Dyer, Andrew W" w:date="2022-05-24T12:59:00Z">
        <w:r w:rsidR="008A1994">
          <w:rPr>
            <w:rFonts w:eastAsia="Times New Roman" w:cs="Arial"/>
            <w:sz w:val="18"/>
            <w:szCs w:val="18"/>
          </w:rPr>
          <w:t xml:space="preserve">for its convenience </w:t>
        </w:r>
      </w:ins>
      <w:r w:rsidRPr="00D51023">
        <w:rPr>
          <w:rFonts w:eastAsia="Times New Roman" w:cs="Arial"/>
          <w:sz w:val="18"/>
          <w:szCs w:val="18"/>
        </w:rPr>
        <w:t xml:space="preserve">under </w:t>
      </w:r>
      <w:r w:rsidRPr="00D51023">
        <w:rPr>
          <w:rFonts w:eastAsia="Times New Roman" w:cs="Arial"/>
          <w:b/>
          <w:sz w:val="18"/>
          <w:szCs w:val="18"/>
        </w:rPr>
        <w:t xml:space="preserve">Section </w:t>
      </w:r>
      <w:del w:id="46" w:author="Dyer, Andrew W" w:date="2022-05-24T12:59:00Z">
        <w:r w:rsidRPr="00D51023" w:rsidDel="008A1994">
          <w:rPr>
            <w:rFonts w:eastAsia="Times New Roman" w:cs="Arial"/>
            <w:b/>
            <w:sz w:val="18"/>
            <w:szCs w:val="18"/>
          </w:rPr>
          <w:fldChar w:fldCharType="begin"/>
        </w:r>
        <w:r w:rsidRPr="00D51023" w:rsidDel="008A1994">
          <w:rPr>
            <w:rFonts w:eastAsia="Times New Roman" w:cs="Arial"/>
            <w:b/>
            <w:sz w:val="18"/>
            <w:szCs w:val="18"/>
          </w:rPr>
          <w:delInstrText xml:space="preserve"> REF _Ref49246260 \r \h  \* MERGEFORMAT </w:delInstrText>
        </w:r>
        <w:r w:rsidRPr="00D51023" w:rsidDel="008A1994">
          <w:rPr>
            <w:rFonts w:eastAsia="Times New Roman" w:cs="Arial"/>
            <w:b/>
            <w:sz w:val="18"/>
            <w:szCs w:val="18"/>
          </w:rPr>
        </w:r>
        <w:r w:rsidRPr="00D51023" w:rsidDel="008A1994">
          <w:rPr>
            <w:rFonts w:eastAsia="Times New Roman" w:cs="Arial"/>
            <w:b/>
            <w:sz w:val="18"/>
            <w:szCs w:val="18"/>
          </w:rPr>
          <w:fldChar w:fldCharType="separate"/>
        </w:r>
        <w:r w:rsidR="00CF3DB5" w:rsidDel="008A1994">
          <w:rPr>
            <w:rFonts w:eastAsia="Times New Roman" w:cs="Arial"/>
            <w:b/>
            <w:sz w:val="18"/>
            <w:szCs w:val="18"/>
          </w:rPr>
          <w:delText>16.1</w:delText>
        </w:r>
        <w:r w:rsidRPr="00D51023" w:rsidDel="008A1994">
          <w:rPr>
            <w:rFonts w:eastAsia="Times New Roman" w:cs="Arial"/>
            <w:b/>
            <w:sz w:val="18"/>
            <w:szCs w:val="18"/>
          </w:rPr>
          <w:fldChar w:fldCharType="end"/>
        </w:r>
      </w:del>
      <w:ins w:id="47" w:author="Dyer, Andrew W" w:date="2022-05-24T12:59:00Z">
        <w:r w:rsidR="008A1994" w:rsidRPr="00D51023">
          <w:rPr>
            <w:rFonts w:eastAsia="Times New Roman" w:cs="Arial"/>
            <w:b/>
            <w:sz w:val="18"/>
            <w:szCs w:val="18"/>
          </w:rPr>
          <w:fldChar w:fldCharType="begin"/>
        </w:r>
        <w:r w:rsidR="008A1994" w:rsidRPr="00D51023">
          <w:rPr>
            <w:rFonts w:eastAsia="Times New Roman" w:cs="Arial"/>
            <w:b/>
            <w:sz w:val="18"/>
            <w:szCs w:val="18"/>
          </w:rPr>
          <w:instrText xml:space="preserve"> REF _Ref49246260 \r \h  \* MERGEFORMAT </w:instrText>
        </w:r>
      </w:ins>
      <w:r w:rsidR="008A1994" w:rsidRPr="00D51023">
        <w:rPr>
          <w:rFonts w:eastAsia="Times New Roman" w:cs="Arial"/>
          <w:b/>
          <w:sz w:val="18"/>
          <w:szCs w:val="18"/>
        </w:rPr>
      </w:r>
      <w:ins w:id="48" w:author="Dyer, Andrew W" w:date="2022-05-24T12:59:00Z">
        <w:r w:rsidR="008A1994" w:rsidRPr="00D51023">
          <w:rPr>
            <w:rFonts w:eastAsia="Times New Roman" w:cs="Arial"/>
            <w:b/>
            <w:sz w:val="18"/>
            <w:szCs w:val="18"/>
          </w:rPr>
          <w:fldChar w:fldCharType="separate"/>
        </w:r>
        <w:r w:rsidR="008A1994">
          <w:rPr>
            <w:rFonts w:eastAsia="Times New Roman" w:cs="Arial"/>
            <w:b/>
            <w:sz w:val="18"/>
            <w:szCs w:val="18"/>
          </w:rPr>
          <w:t>16.2</w:t>
        </w:r>
        <w:r w:rsidR="008A1994" w:rsidRPr="00D51023">
          <w:rPr>
            <w:rFonts w:eastAsia="Times New Roman" w:cs="Arial"/>
            <w:b/>
            <w:sz w:val="18"/>
            <w:szCs w:val="18"/>
          </w:rPr>
          <w:fldChar w:fldCharType="end"/>
        </w:r>
      </w:ins>
      <w:r w:rsidRPr="00D51023">
        <w:rPr>
          <w:rFonts w:eastAsia="Times New Roman" w:cs="Arial"/>
          <w:sz w:val="18"/>
          <w:szCs w:val="18"/>
        </w:rPr>
        <w:t>.</w:t>
      </w:r>
    </w:p>
    <w:p w14:paraId="0419E27F" w14:textId="18848D4E"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 xml:space="preserve">No Change will be effective until the parties have executed a Change Notice.  Except as the State may request in its Change Request or otherwise in writing, Contractor must continue to perform its obligations in accordance with a Statement of Work pending negotiation and execution of a Change </w:t>
      </w:r>
      <w:commentRangeStart w:id="49"/>
      <w:r w:rsidRPr="00D51023">
        <w:rPr>
          <w:rFonts w:eastAsia="Times New Roman" w:cs="Arial"/>
          <w:sz w:val="18"/>
          <w:szCs w:val="18"/>
        </w:rPr>
        <w:t>Notice</w:t>
      </w:r>
      <w:commentRangeEnd w:id="49"/>
      <w:r w:rsidR="0026621D">
        <w:rPr>
          <w:rStyle w:val="CommentReference"/>
        </w:rPr>
        <w:commentReference w:id="49"/>
      </w:r>
      <w:r w:rsidRPr="00D51023">
        <w:rPr>
          <w:rFonts w:eastAsia="Times New Roman" w:cs="Arial"/>
          <w:sz w:val="18"/>
          <w:szCs w:val="18"/>
        </w:rPr>
        <w:t xml:space="preserve">.  </w:t>
      </w:r>
      <w:del w:id="50" w:author="Dyer, Andrew W" w:date="2022-05-24T13:02:00Z">
        <w:r w:rsidRPr="00D51023" w:rsidDel="00254C19">
          <w:rPr>
            <w:rFonts w:eastAsia="Times New Roman" w:cs="Arial"/>
            <w:sz w:val="18"/>
            <w:szCs w:val="18"/>
          </w:rPr>
          <w:delText xml:space="preserve">Contractor will use its best efforts to limit any delays or Fee increases from any Change to those necessary to perform the Change in accordance with the applicable Change Notice.  </w:delText>
        </w:r>
      </w:del>
      <w:r w:rsidRPr="00D51023">
        <w:rPr>
          <w:rFonts w:eastAsia="Times New Roman" w:cs="Arial"/>
          <w:sz w:val="18"/>
          <w:szCs w:val="18"/>
        </w:rPr>
        <w:t>Each party is responsible for its own costs and expenses of preparing, evaluating, negotiating, and otherwise processing any Change Request, Change Proposal, and Change Notice.</w:t>
      </w:r>
    </w:p>
    <w:p w14:paraId="7012CC05" w14:textId="77777777" w:rsidR="00A95ACC" w:rsidRPr="00D51023" w:rsidRDefault="4F509096" w:rsidP="00A95ACC">
      <w:pPr>
        <w:numPr>
          <w:ilvl w:val="2"/>
          <w:numId w:val="64"/>
        </w:numPr>
        <w:rPr>
          <w:rFonts w:eastAsia="Times New Roman" w:cs="Arial"/>
          <w:sz w:val="18"/>
          <w:szCs w:val="18"/>
        </w:rPr>
      </w:pPr>
      <w:r w:rsidRPr="4C8B4188">
        <w:rPr>
          <w:rFonts w:eastAsia="Times New Roman" w:cs="Arial"/>
          <w:sz w:val="18"/>
          <w:szCs w:val="18"/>
        </w:rPr>
        <w:t>The performance of any functions, activities, tasks, obligations, roles and responsibilities comprising the Services as described in this Contract are considered part of the Services and, thus, will not be considered a Change.  This includes the delivery of all Deliverables in accordance with their respective Specifications, and the diagnosis and correction of Non-Conformities discovered in Deliverables prior to their Acceptance by the State or, subsequent to their Acceptance by the State, as necessary for Contractor to fulfill its associated warranty requirements and its Support Services under this Contract.</w:t>
      </w:r>
    </w:p>
    <w:p w14:paraId="1C29CA43" w14:textId="4622F940"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Contractor may, on its own initiative and at its own expense, prepare and submit its own Change Request to the State.  However, the State will be under no obligation to approve or otherwise respond to a Change Request initiated by Contractor.</w:t>
      </w:r>
    </w:p>
    <w:p w14:paraId="0A413C4B" w14:textId="77777777" w:rsidR="00A95ACC" w:rsidRPr="00D51023" w:rsidRDefault="00A95ACC" w:rsidP="00A95ACC">
      <w:pPr>
        <w:numPr>
          <w:ilvl w:val="1"/>
          <w:numId w:val="64"/>
        </w:numPr>
        <w:spacing w:before="120"/>
        <w:rPr>
          <w:rFonts w:eastAsia="Times New Roman" w:cs="Arial"/>
          <w:sz w:val="18"/>
          <w:szCs w:val="18"/>
        </w:rPr>
      </w:pPr>
      <w:r w:rsidRPr="00D51023">
        <w:rPr>
          <w:rFonts w:eastAsia="Times New Roman" w:cs="Arial"/>
          <w:sz w:val="18"/>
          <w:szCs w:val="18"/>
          <w:u w:val="single"/>
        </w:rPr>
        <w:t>Contractor Personnel</w:t>
      </w:r>
      <w:r w:rsidRPr="00D51023">
        <w:rPr>
          <w:rFonts w:eastAsia="Times New Roman" w:cs="Arial"/>
          <w:sz w:val="18"/>
          <w:szCs w:val="18"/>
        </w:rPr>
        <w:t>.</w:t>
      </w:r>
    </w:p>
    <w:p w14:paraId="03B2B575" w14:textId="77777777" w:rsidR="00A95ACC" w:rsidRPr="00D51023" w:rsidRDefault="00A95ACC" w:rsidP="00A95ACC">
      <w:pPr>
        <w:numPr>
          <w:ilvl w:val="2"/>
          <w:numId w:val="64"/>
        </w:numPr>
        <w:tabs>
          <w:tab w:val="left" w:pos="1260"/>
        </w:tabs>
        <w:rPr>
          <w:rFonts w:eastAsia="Times New Roman" w:cs="Arial"/>
          <w:sz w:val="18"/>
          <w:szCs w:val="18"/>
        </w:rPr>
      </w:pPr>
      <w:r w:rsidRPr="00D51023">
        <w:rPr>
          <w:rFonts w:eastAsia="Times New Roman" w:cs="Arial"/>
          <w:sz w:val="18"/>
          <w:szCs w:val="18"/>
        </w:rPr>
        <w:lastRenderedPageBreak/>
        <w:t>Contractor is solely responsible for all Contractor Personnel and for the payment of their compensation, including, if applicable, withholding of income taxes, and the payment and withholding of social security and other payroll taxes, unemployment insurance, workers’ compensation insurance payments and disability benefits.</w:t>
      </w:r>
    </w:p>
    <w:p w14:paraId="79E8036C" w14:textId="77777777"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 xml:space="preserve">Prior to any Contractor Personnel performing any Services, Contractor will: </w:t>
      </w:r>
    </w:p>
    <w:p w14:paraId="54D82FBC" w14:textId="77777777" w:rsidR="00A95ACC" w:rsidRPr="00D51023" w:rsidRDefault="4F509096" w:rsidP="00A95ACC">
      <w:pPr>
        <w:numPr>
          <w:ilvl w:val="3"/>
          <w:numId w:val="64"/>
        </w:numPr>
        <w:rPr>
          <w:rFonts w:eastAsia="Times New Roman" w:cs="Arial"/>
          <w:sz w:val="18"/>
          <w:szCs w:val="18"/>
        </w:rPr>
      </w:pPr>
      <w:r w:rsidRPr="4C8B4188">
        <w:rPr>
          <w:rFonts w:eastAsia="Times New Roman" w:cs="Arial"/>
          <w:sz w:val="18"/>
          <w:szCs w:val="18"/>
        </w:rPr>
        <w:t>ensure that such Contractor Personnel have the legal right to work in the United States;</w:t>
      </w:r>
    </w:p>
    <w:p w14:paraId="04AC0F8D" w14:textId="1A432139" w:rsidR="00A95ACC" w:rsidRPr="00D51023" w:rsidRDefault="00A95ACC" w:rsidP="00A95ACC">
      <w:pPr>
        <w:numPr>
          <w:ilvl w:val="3"/>
          <w:numId w:val="64"/>
        </w:numPr>
        <w:rPr>
          <w:rFonts w:eastAsia="Times New Roman" w:cs="Arial"/>
          <w:sz w:val="18"/>
          <w:szCs w:val="18"/>
        </w:rPr>
      </w:pPr>
      <w:r w:rsidRPr="00D51023">
        <w:rPr>
          <w:rFonts w:eastAsia="Times New Roman" w:cs="Arial"/>
          <w:sz w:val="18"/>
          <w:szCs w:val="18"/>
        </w:rPr>
        <w:t xml:space="preserve">upon request, </w:t>
      </w:r>
      <w:del w:id="51" w:author="Dyer, Andrew W" w:date="2022-05-24T13:20:00Z">
        <w:r w:rsidRPr="00D51023" w:rsidDel="00B44829">
          <w:rPr>
            <w:rFonts w:eastAsia="Times New Roman" w:cs="Arial"/>
            <w:sz w:val="18"/>
            <w:szCs w:val="18"/>
          </w:rPr>
          <w:delText xml:space="preserve">require </w:delText>
        </w:r>
      </w:del>
      <w:ins w:id="52" w:author="Dyer, Andrew W" w:date="2022-05-24T13:20:00Z">
        <w:r w:rsidR="00B44829">
          <w:rPr>
            <w:rFonts w:eastAsia="Times New Roman" w:cs="Arial"/>
            <w:sz w:val="18"/>
            <w:szCs w:val="18"/>
          </w:rPr>
          <w:t>request</w:t>
        </w:r>
        <w:r w:rsidR="00B44829" w:rsidRPr="00D51023">
          <w:rPr>
            <w:rFonts w:eastAsia="Times New Roman" w:cs="Arial"/>
            <w:sz w:val="18"/>
            <w:szCs w:val="18"/>
          </w:rPr>
          <w:t xml:space="preserve"> </w:t>
        </w:r>
      </w:ins>
      <w:commentRangeStart w:id="53"/>
      <w:r w:rsidRPr="00D51023">
        <w:rPr>
          <w:rFonts w:eastAsia="Times New Roman" w:cs="Arial"/>
          <w:sz w:val="18"/>
          <w:szCs w:val="18"/>
        </w:rPr>
        <w:t>such</w:t>
      </w:r>
      <w:commentRangeEnd w:id="53"/>
      <w:r w:rsidR="00A14F04">
        <w:rPr>
          <w:rStyle w:val="CommentReference"/>
        </w:rPr>
        <w:commentReference w:id="53"/>
      </w:r>
      <w:r w:rsidRPr="00D51023">
        <w:rPr>
          <w:rFonts w:eastAsia="Times New Roman" w:cs="Arial"/>
          <w:sz w:val="18"/>
          <w:szCs w:val="18"/>
        </w:rPr>
        <w:t xml:space="preserve"> Contractor Personnel to execute written agreements, in form and substance acceptable to the State, that bind such Contractor Personnel to confidentiality provisions that are at least as protective of the State’s information (including all Confidential Information) as those contained in this Contract; and</w:t>
      </w:r>
    </w:p>
    <w:p w14:paraId="57DD35F0" w14:textId="77777777" w:rsidR="00A95ACC" w:rsidRPr="00D51023" w:rsidRDefault="00A95ACC" w:rsidP="00A95ACC">
      <w:pPr>
        <w:numPr>
          <w:ilvl w:val="3"/>
          <w:numId w:val="64"/>
        </w:numPr>
        <w:rPr>
          <w:rFonts w:eastAsia="Times New Roman" w:cs="Arial"/>
          <w:sz w:val="18"/>
          <w:szCs w:val="18"/>
        </w:rPr>
      </w:pPr>
      <w:r w:rsidRPr="00D51023">
        <w:rPr>
          <w:rFonts w:eastAsia="Times New Roman" w:cs="Arial"/>
          <w:sz w:val="18"/>
          <w:szCs w:val="18"/>
        </w:rPr>
        <w:t>upon request, or as otherwise specified in</w:t>
      </w:r>
      <w:r w:rsidRPr="00D51023">
        <w:rPr>
          <w:rFonts w:eastAsia="Times New Roman" w:cs="Arial"/>
          <w:b/>
          <w:bCs/>
          <w:sz w:val="18"/>
          <w:szCs w:val="18"/>
        </w:rPr>
        <w:t xml:space="preserve"> </w:t>
      </w:r>
      <w:r w:rsidRPr="00D51023">
        <w:rPr>
          <w:rFonts w:eastAsia="Times New Roman" w:cs="Arial"/>
          <w:sz w:val="18"/>
          <w:szCs w:val="18"/>
        </w:rPr>
        <w:t>a</w:t>
      </w:r>
      <w:r w:rsidRPr="00D51023">
        <w:rPr>
          <w:rFonts w:eastAsia="Times New Roman" w:cs="Arial"/>
          <w:b/>
          <w:bCs/>
          <w:sz w:val="18"/>
          <w:szCs w:val="18"/>
        </w:rPr>
        <w:t xml:space="preserve"> </w:t>
      </w:r>
      <w:r w:rsidRPr="00D51023">
        <w:rPr>
          <w:rFonts w:eastAsia="Times New Roman" w:cs="Arial"/>
          <w:sz w:val="18"/>
          <w:szCs w:val="18"/>
        </w:rPr>
        <w:t xml:space="preserve">Statement of Work, perform background checks on all Contractor Personnel prior to their assignment.  </w:t>
      </w:r>
      <w:r w:rsidRPr="00D51023">
        <w:rPr>
          <w:rFonts w:eastAsia="Times New Roman" w:cs="Arial"/>
          <w:bCs/>
          <w:iCs/>
          <w:sz w:val="18"/>
          <w:szCs w:val="18"/>
        </w:rPr>
        <w:t>The scope is at the discretion of the State and documentation must be provided as requested.  Contractor is responsible for all costs associated wit</w:t>
      </w:r>
      <w:r w:rsidRPr="00D51023">
        <w:rPr>
          <w:rFonts w:eastAsia="Times New Roman" w:cs="Arial"/>
          <w:iCs/>
          <w:sz w:val="18"/>
          <w:szCs w:val="18"/>
        </w:rPr>
        <w:t>h</w:t>
      </w:r>
      <w:r w:rsidRPr="00D51023">
        <w:rPr>
          <w:rFonts w:eastAsia="Times New Roman" w:cs="Arial"/>
          <w:bCs/>
          <w:iCs/>
          <w:sz w:val="18"/>
          <w:szCs w:val="18"/>
        </w:rPr>
        <w:t xml:space="preserve"> the requested background checks.  The State, in its sole discretion, may also perform background checks on Contractor Personnel</w:t>
      </w:r>
      <w:r w:rsidRPr="00D51023">
        <w:rPr>
          <w:rFonts w:eastAsia="Times New Roman" w:cs="Arial"/>
          <w:sz w:val="18"/>
          <w:szCs w:val="18"/>
        </w:rPr>
        <w:t>.</w:t>
      </w:r>
      <w:r w:rsidRPr="00D51023">
        <w:rPr>
          <w:rFonts w:eastAsia="Arial" w:cs="Arial"/>
          <w:sz w:val="18"/>
          <w:szCs w:val="18"/>
        </w:rPr>
        <w:t xml:space="preserve"> </w:t>
      </w:r>
      <w:r w:rsidRPr="00D51023">
        <w:rPr>
          <w:rFonts w:eastAsia="Times New Roman" w:cs="Arial"/>
          <w:bCs/>
          <w:sz w:val="18"/>
          <w:szCs w:val="18"/>
        </w:rPr>
        <w:t>Pursuant to Michigan law, all agencies subject to IRS Pub. 1075 are required to ask the Michigan State Police to perform fingerprint background checks on all employees, including Contractor and subcontractor employees, who may have access to any database of information maintained by the federal government that contains confidential or personal information, including, but not limited to, federal tax information.  Further, pursuant to Michigan law, any agency described above is prohibited from providing Contractors or subcontractors with the result of such background check.  For more information, please see Michigan Public Act 427 of 2018.</w:t>
      </w:r>
    </w:p>
    <w:p w14:paraId="5C6B2E59" w14:textId="452DBA5D"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Contractor and all Contractor Personnel will comply with all rules, regulations, and policies of the State that are communicated to Contractor in writing</w:t>
      </w:r>
      <w:ins w:id="54" w:author="Dyer, Andrew W" w:date="2022-05-24T13:20:00Z">
        <w:r w:rsidR="00B44829">
          <w:rPr>
            <w:rFonts w:eastAsia="Times New Roman" w:cs="Arial"/>
            <w:sz w:val="18"/>
            <w:szCs w:val="18"/>
          </w:rPr>
          <w:t xml:space="preserve"> prior to contract execution</w:t>
        </w:r>
      </w:ins>
      <w:r w:rsidRPr="00D51023">
        <w:rPr>
          <w:rFonts w:eastAsia="Times New Roman" w:cs="Arial"/>
          <w:sz w:val="18"/>
          <w:szCs w:val="18"/>
        </w:rPr>
        <w:t xml:space="preserve">, </w:t>
      </w:r>
      <w:commentRangeStart w:id="55"/>
      <w:r w:rsidRPr="00D51023">
        <w:rPr>
          <w:rFonts w:eastAsia="Times New Roman" w:cs="Arial"/>
          <w:sz w:val="18"/>
          <w:szCs w:val="18"/>
        </w:rPr>
        <w:t>including</w:t>
      </w:r>
      <w:commentRangeEnd w:id="55"/>
      <w:r w:rsidR="00A14F04">
        <w:rPr>
          <w:rStyle w:val="CommentReference"/>
        </w:rPr>
        <w:commentReference w:id="55"/>
      </w:r>
      <w:r w:rsidRPr="00D51023">
        <w:rPr>
          <w:rFonts w:eastAsia="Times New Roman" w:cs="Arial"/>
          <w:sz w:val="18"/>
          <w:szCs w:val="18"/>
        </w:rPr>
        <w:t xml:space="preserve"> security procedures concerning systems and data and remote access, building security procedures, including the restriction of access by the State to certain areas of its premises or systems, and general health and safety practices and procedures.</w:t>
      </w:r>
      <w:ins w:id="56" w:author="Dyer, Andrew W" w:date="2022-05-24T13:20:00Z">
        <w:r w:rsidR="00B44829">
          <w:rPr>
            <w:rFonts w:eastAsia="Times New Roman" w:cs="Arial"/>
            <w:sz w:val="18"/>
            <w:szCs w:val="18"/>
          </w:rPr>
          <w:t xml:space="preserve"> Additional</w:t>
        </w:r>
      </w:ins>
      <w:ins w:id="57" w:author="Dyer, Andrew W" w:date="2022-05-24T13:21:00Z">
        <w:r w:rsidR="00B44829">
          <w:rPr>
            <w:rFonts w:eastAsia="Times New Roman" w:cs="Arial"/>
            <w:sz w:val="18"/>
            <w:szCs w:val="18"/>
          </w:rPr>
          <w:t xml:space="preserve"> or revised policies issued after contract execution may be incorporated into the Contract through the change process described in </w:t>
        </w:r>
      </w:ins>
      <w:ins w:id="58" w:author="Dyer, Andrew W" w:date="2022-05-24T13:22:00Z">
        <w:r w:rsidR="00B44829">
          <w:rPr>
            <w:rFonts w:eastAsia="Times New Roman" w:cs="Arial"/>
            <w:sz w:val="18"/>
            <w:szCs w:val="18"/>
          </w:rPr>
          <w:t>S</w:t>
        </w:r>
      </w:ins>
      <w:ins w:id="59" w:author="Dyer, Andrew W" w:date="2022-05-24T13:21:00Z">
        <w:r w:rsidR="00B44829">
          <w:rPr>
            <w:rFonts w:eastAsia="Times New Roman" w:cs="Arial"/>
            <w:sz w:val="18"/>
            <w:szCs w:val="18"/>
          </w:rPr>
          <w:t xml:space="preserve">ection </w:t>
        </w:r>
      </w:ins>
      <w:ins w:id="60" w:author="Dyer, Andrew W" w:date="2022-05-24T13:22:00Z">
        <w:r w:rsidR="00B44829">
          <w:rPr>
            <w:rFonts w:eastAsia="Times New Roman" w:cs="Arial"/>
            <w:sz w:val="18"/>
            <w:szCs w:val="18"/>
          </w:rPr>
          <w:t>2.</w:t>
        </w:r>
        <w:commentRangeStart w:id="61"/>
        <w:r w:rsidR="00B44829">
          <w:rPr>
            <w:rFonts w:eastAsia="Times New Roman" w:cs="Arial"/>
            <w:sz w:val="18"/>
            <w:szCs w:val="18"/>
          </w:rPr>
          <w:t>2</w:t>
        </w:r>
      </w:ins>
      <w:commentRangeEnd w:id="61"/>
      <w:r w:rsidR="00A14F04">
        <w:rPr>
          <w:rStyle w:val="CommentReference"/>
        </w:rPr>
        <w:commentReference w:id="61"/>
      </w:r>
    </w:p>
    <w:p w14:paraId="16DDF755" w14:textId="5A16A0ED"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 xml:space="preserve">The State reserves the right to require the removal of any Contractor Personnel found, in the judgment of the State, to be unacceptable.  The State’s request must be written with reasonable detail outlining the reasons for the removal request.  Replacement personnel for the removed person must be fully qualified for the position.  If the State exercises this right, and Contractor cannot </w:t>
      </w:r>
      <w:del w:id="62" w:author="Dyer, Andrew W" w:date="2022-05-24T13:23:00Z">
        <w:r w:rsidRPr="00D51023" w:rsidDel="00B44829">
          <w:rPr>
            <w:rFonts w:eastAsia="Times New Roman" w:cs="Arial"/>
            <w:sz w:val="18"/>
            <w:szCs w:val="18"/>
          </w:rPr>
          <w:delText xml:space="preserve">immediately </w:delText>
        </w:r>
      </w:del>
      <w:ins w:id="63" w:author="Dyer, Andrew W" w:date="2022-05-24T13:23:00Z">
        <w:r w:rsidR="00B44829">
          <w:rPr>
            <w:rFonts w:eastAsia="Times New Roman" w:cs="Arial"/>
            <w:sz w:val="18"/>
            <w:szCs w:val="18"/>
          </w:rPr>
          <w:t>promptly</w:t>
        </w:r>
        <w:r w:rsidR="00B44829" w:rsidRPr="00D51023">
          <w:rPr>
            <w:rFonts w:eastAsia="Times New Roman" w:cs="Arial"/>
            <w:sz w:val="18"/>
            <w:szCs w:val="18"/>
          </w:rPr>
          <w:t xml:space="preserve"> </w:t>
        </w:r>
      </w:ins>
      <w:commentRangeStart w:id="64"/>
      <w:r w:rsidRPr="00D51023">
        <w:rPr>
          <w:rFonts w:eastAsia="Times New Roman" w:cs="Arial"/>
          <w:sz w:val="18"/>
          <w:szCs w:val="18"/>
        </w:rPr>
        <w:t>replace</w:t>
      </w:r>
      <w:commentRangeEnd w:id="64"/>
      <w:r w:rsidR="00A14F04">
        <w:rPr>
          <w:rStyle w:val="CommentReference"/>
        </w:rPr>
        <w:commentReference w:id="64"/>
      </w:r>
      <w:r w:rsidRPr="00D51023">
        <w:rPr>
          <w:rFonts w:eastAsia="Times New Roman" w:cs="Arial"/>
          <w:sz w:val="18"/>
          <w:szCs w:val="18"/>
        </w:rPr>
        <w:t xml:space="preserve"> the removed personnel, the State agrees to negotiate an equitable adjustment in schedule or other terms that may be affected by the State’s required removal.</w:t>
      </w:r>
    </w:p>
    <w:p w14:paraId="5C663A0A" w14:textId="77777777" w:rsidR="00A95ACC" w:rsidRPr="00D51023" w:rsidRDefault="4F509096" w:rsidP="00A95ACC">
      <w:pPr>
        <w:numPr>
          <w:ilvl w:val="1"/>
          <w:numId w:val="64"/>
        </w:numPr>
        <w:spacing w:before="120"/>
        <w:rPr>
          <w:rFonts w:eastAsia="Times New Roman" w:cs="Arial"/>
          <w:sz w:val="18"/>
          <w:szCs w:val="18"/>
        </w:rPr>
      </w:pPr>
      <w:r w:rsidRPr="4C8B4188">
        <w:rPr>
          <w:rFonts w:eastAsia="Times New Roman" w:cs="Arial"/>
          <w:sz w:val="18"/>
          <w:szCs w:val="18"/>
          <w:u w:val="single"/>
        </w:rPr>
        <w:t>Contractor Project Manager</w:t>
      </w:r>
      <w:r w:rsidRPr="4C8B4188">
        <w:rPr>
          <w:rFonts w:eastAsia="Times New Roman" w:cs="Arial"/>
          <w:sz w:val="18"/>
          <w:szCs w:val="18"/>
        </w:rPr>
        <w:t>.  Throughout the Term of this Contract, Contractor must maintain a Contractor employee acceptable to the State to serve as Contractor Project Manager, who will be considered Key Personnel of Contractor.  Contractor Project Manager will be identified in a Statement of Work.</w:t>
      </w:r>
    </w:p>
    <w:p w14:paraId="58CD7A62" w14:textId="77777777"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Contractor Project Manager must:</w:t>
      </w:r>
    </w:p>
    <w:p w14:paraId="5DDCD8E4" w14:textId="77777777" w:rsidR="00A95ACC" w:rsidRPr="00D51023" w:rsidRDefault="4F509096" w:rsidP="00A95ACC">
      <w:pPr>
        <w:numPr>
          <w:ilvl w:val="3"/>
          <w:numId w:val="64"/>
        </w:numPr>
        <w:rPr>
          <w:rFonts w:eastAsia="Times New Roman" w:cs="Arial"/>
          <w:sz w:val="18"/>
          <w:szCs w:val="18"/>
        </w:rPr>
      </w:pPr>
      <w:r w:rsidRPr="4C8B4188">
        <w:rPr>
          <w:rFonts w:eastAsia="Times New Roman" w:cs="Arial"/>
          <w:sz w:val="18"/>
          <w:szCs w:val="18"/>
        </w:rPr>
        <w:t>have the requisite authority, and necessary skill, experience, and qualifications, to perform in such capacity;</w:t>
      </w:r>
    </w:p>
    <w:p w14:paraId="7C79941E" w14:textId="77777777" w:rsidR="00A95ACC" w:rsidRPr="00D51023" w:rsidRDefault="00A95ACC" w:rsidP="00A95ACC">
      <w:pPr>
        <w:numPr>
          <w:ilvl w:val="3"/>
          <w:numId w:val="64"/>
        </w:numPr>
        <w:rPr>
          <w:rFonts w:eastAsia="Times New Roman" w:cs="Arial"/>
          <w:sz w:val="18"/>
          <w:szCs w:val="18"/>
        </w:rPr>
      </w:pPr>
      <w:r w:rsidRPr="00D51023">
        <w:rPr>
          <w:rFonts w:eastAsia="Times New Roman" w:cs="Arial"/>
          <w:sz w:val="18"/>
          <w:szCs w:val="18"/>
        </w:rPr>
        <w:t>be responsible for overall management and supervision of Contractor’s performance under this Contract; and</w:t>
      </w:r>
    </w:p>
    <w:p w14:paraId="5F343550" w14:textId="77777777" w:rsidR="00A95ACC" w:rsidRPr="00D51023" w:rsidRDefault="00A95ACC" w:rsidP="00A95ACC">
      <w:pPr>
        <w:numPr>
          <w:ilvl w:val="3"/>
          <w:numId w:val="64"/>
        </w:numPr>
        <w:rPr>
          <w:rFonts w:eastAsia="Times New Roman" w:cs="Arial"/>
          <w:sz w:val="18"/>
          <w:szCs w:val="18"/>
        </w:rPr>
      </w:pPr>
      <w:r w:rsidRPr="00D51023">
        <w:rPr>
          <w:rFonts w:eastAsia="Times New Roman" w:cs="Arial"/>
          <w:sz w:val="18"/>
          <w:szCs w:val="18"/>
        </w:rPr>
        <w:lastRenderedPageBreak/>
        <w:t>be the State’s primary point of contact for communications with respect to this Contract, including with respect to giving and receiving all day-to-day approvals and consents.</w:t>
      </w:r>
    </w:p>
    <w:p w14:paraId="70EE25FC" w14:textId="77777777"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Contractor Project Manager must attend all regularly scheduled meetings as set forth in the Implementation Plan and will otherwise be available as set forth in a Statement of Work.</w:t>
      </w:r>
    </w:p>
    <w:p w14:paraId="7B343246" w14:textId="77777777"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Contractor will maintain the same Contractor Project Manager throughout the Term of this Contract, unless:</w:t>
      </w:r>
    </w:p>
    <w:p w14:paraId="1C799FD8" w14:textId="77777777" w:rsidR="00A95ACC" w:rsidRPr="00D51023" w:rsidRDefault="4F509096" w:rsidP="00A95ACC">
      <w:pPr>
        <w:numPr>
          <w:ilvl w:val="3"/>
          <w:numId w:val="64"/>
        </w:numPr>
        <w:rPr>
          <w:rFonts w:eastAsia="Times New Roman" w:cs="Arial"/>
          <w:sz w:val="18"/>
          <w:szCs w:val="18"/>
        </w:rPr>
      </w:pPr>
      <w:r w:rsidRPr="4C8B4188">
        <w:rPr>
          <w:rFonts w:eastAsia="Times New Roman" w:cs="Arial"/>
          <w:sz w:val="18"/>
          <w:szCs w:val="18"/>
        </w:rPr>
        <w:t>the State requests in writing the removal of Contractor Project Manager;</w:t>
      </w:r>
    </w:p>
    <w:p w14:paraId="00F5D10D" w14:textId="77777777" w:rsidR="00A95ACC" w:rsidRPr="00D51023" w:rsidRDefault="4F509096" w:rsidP="00A95ACC">
      <w:pPr>
        <w:numPr>
          <w:ilvl w:val="3"/>
          <w:numId w:val="64"/>
        </w:numPr>
        <w:rPr>
          <w:rFonts w:eastAsia="Times New Roman" w:cs="Arial"/>
          <w:sz w:val="18"/>
          <w:szCs w:val="18"/>
        </w:rPr>
      </w:pPr>
      <w:r w:rsidRPr="4C8B4188">
        <w:rPr>
          <w:rFonts w:eastAsia="Times New Roman" w:cs="Arial"/>
          <w:sz w:val="18"/>
          <w:szCs w:val="18"/>
        </w:rPr>
        <w:t>the State consents in writing to any removal requested by Contractor in writing;</w:t>
      </w:r>
    </w:p>
    <w:p w14:paraId="7161A04F" w14:textId="77777777" w:rsidR="00A95ACC" w:rsidRPr="00D51023" w:rsidRDefault="00A95ACC" w:rsidP="00A95ACC">
      <w:pPr>
        <w:numPr>
          <w:ilvl w:val="3"/>
          <w:numId w:val="64"/>
        </w:numPr>
        <w:rPr>
          <w:rFonts w:eastAsia="Times New Roman" w:cs="Arial"/>
          <w:sz w:val="18"/>
          <w:szCs w:val="18"/>
        </w:rPr>
      </w:pPr>
      <w:r w:rsidRPr="00D51023">
        <w:rPr>
          <w:rFonts w:eastAsia="Times New Roman" w:cs="Arial"/>
          <w:sz w:val="18"/>
          <w:szCs w:val="18"/>
        </w:rPr>
        <w:t>Contractor Project Manager ceases to be employed by Contractor, whether by resignation, involuntary termination or otherwise.</w:t>
      </w:r>
    </w:p>
    <w:p w14:paraId="494FE691" w14:textId="72332AEC"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 xml:space="preserve">Contractor will promptly replace its Contractor Project Manager on the occurrence of any event set </w:t>
      </w:r>
      <w:r w:rsidR="0053527A" w:rsidRPr="00D51023">
        <w:rPr>
          <w:rFonts w:eastAsia="Times New Roman" w:cs="Arial"/>
          <w:sz w:val="18"/>
          <w:szCs w:val="18"/>
        </w:rPr>
        <w:t xml:space="preserve">forth in </w:t>
      </w:r>
      <w:r w:rsidR="0053527A" w:rsidRPr="00D51023">
        <w:rPr>
          <w:rFonts w:eastAsia="Times New Roman" w:cs="Arial"/>
          <w:b/>
          <w:sz w:val="18"/>
          <w:szCs w:val="18"/>
        </w:rPr>
        <w:t xml:space="preserve">Section </w:t>
      </w:r>
      <w:r w:rsidR="0053527A" w:rsidRPr="00D51023">
        <w:rPr>
          <w:rFonts w:eastAsia="Times New Roman" w:cs="Arial"/>
          <w:b/>
          <w:sz w:val="18"/>
          <w:szCs w:val="18"/>
        </w:rPr>
        <w:fldChar w:fldCharType="begin"/>
      </w:r>
      <w:r w:rsidR="0053527A" w:rsidRPr="00D51023">
        <w:rPr>
          <w:rFonts w:eastAsia="Times New Roman" w:cs="Arial"/>
          <w:b/>
          <w:sz w:val="18"/>
          <w:szCs w:val="18"/>
        </w:rPr>
        <w:instrText xml:space="preserve"> REF _Ref23850820 \r \h  \* MERGEFORMAT </w:instrText>
      </w:r>
      <w:r w:rsidR="0053527A" w:rsidRPr="00D51023">
        <w:rPr>
          <w:rFonts w:eastAsia="Times New Roman" w:cs="Arial"/>
          <w:b/>
          <w:sz w:val="18"/>
          <w:szCs w:val="18"/>
        </w:rPr>
      </w:r>
      <w:r w:rsidR="0053527A" w:rsidRPr="00D51023">
        <w:rPr>
          <w:rFonts w:eastAsia="Times New Roman" w:cs="Arial"/>
          <w:b/>
          <w:sz w:val="18"/>
          <w:szCs w:val="18"/>
        </w:rPr>
        <w:fldChar w:fldCharType="separate"/>
      </w:r>
      <w:r w:rsidR="0053527A" w:rsidRPr="00D51023">
        <w:rPr>
          <w:rFonts w:eastAsia="Times New Roman" w:cs="Arial"/>
          <w:b/>
          <w:sz w:val="18"/>
          <w:szCs w:val="18"/>
        </w:rPr>
        <w:t>2.4</w:t>
      </w:r>
      <w:r w:rsidR="0053527A" w:rsidRPr="00D51023">
        <w:rPr>
          <w:rFonts w:eastAsia="Times New Roman" w:cs="Arial"/>
          <w:b/>
          <w:sz w:val="18"/>
          <w:szCs w:val="18"/>
        </w:rPr>
        <w:fldChar w:fldCharType="end"/>
      </w:r>
      <w:r w:rsidR="0053527A" w:rsidRPr="00D51023">
        <w:rPr>
          <w:rFonts w:eastAsia="Times New Roman" w:cs="Arial"/>
          <w:b/>
          <w:sz w:val="18"/>
          <w:szCs w:val="18"/>
        </w:rPr>
        <w:fldChar w:fldCharType="begin"/>
      </w:r>
      <w:r w:rsidR="0053527A" w:rsidRPr="00D51023">
        <w:rPr>
          <w:rFonts w:eastAsia="Times New Roman" w:cs="Arial"/>
          <w:b/>
          <w:sz w:val="18"/>
          <w:szCs w:val="18"/>
        </w:rPr>
        <w:instrText xml:space="preserve"> REF _Ref23850814 \r \h  \* MERGEFORMAT </w:instrText>
      </w:r>
      <w:r w:rsidR="0053527A" w:rsidRPr="00D51023">
        <w:rPr>
          <w:rFonts w:eastAsia="Times New Roman" w:cs="Arial"/>
          <w:b/>
          <w:sz w:val="18"/>
          <w:szCs w:val="18"/>
        </w:rPr>
      </w:r>
      <w:r w:rsidR="0053527A" w:rsidRPr="00D51023">
        <w:rPr>
          <w:rFonts w:eastAsia="Times New Roman" w:cs="Arial"/>
          <w:b/>
          <w:sz w:val="18"/>
          <w:szCs w:val="18"/>
        </w:rPr>
        <w:fldChar w:fldCharType="separate"/>
      </w:r>
      <w:r w:rsidR="0053527A" w:rsidRPr="00D51023">
        <w:rPr>
          <w:rFonts w:eastAsia="Times New Roman" w:cs="Arial"/>
          <w:b/>
          <w:sz w:val="18"/>
          <w:szCs w:val="18"/>
        </w:rPr>
        <w:t>(c)</w:t>
      </w:r>
      <w:r w:rsidR="0053527A" w:rsidRPr="00D51023">
        <w:rPr>
          <w:rFonts w:eastAsia="Times New Roman" w:cs="Arial"/>
          <w:b/>
          <w:sz w:val="18"/>
          <w:szCs w:val="18"/>
        </w:rPr>
        <w:fldChar w:fldCharType="end"/>
      </w:r>
      <w:r w:rsidR="0053527A" w:rsidRPr="00D51023">
        <w:rPr>
          <w:rFonts w:eastAsia="Times New Roman" w:cs="Arial"/>
          <w:sz w:val="18"/>
          <w:szCs w:val="18"/>
        </w:rPr>
        <w:t>.  Such replacement will be subject to the State's prior written approval</w:t>
      </w:r>
      <w:r w:rsidRPr="00D51023">
        <w:rPr>
          <w:rFonts w:eastAsia="Times New Roman" w:cs="Arial"/>
          <w:sz w:val="18"/>
          <w:szCs w:val="18"/>
        </w:rPr>
        <w:t>.</w:t>
      </w:r>
    </w:p>
    <w:p w14:paraId="194D3566" w14:textId="77777777" w:rsidR="00A95ACC" w:rsidRPr="00D51023" w:rsidRDefault="00A95ACC" w:rsidP="00A95ACC">
      <w:pPr>
        <w:numPr>
          <w:ilvl w:val="1"/>
          <w:numId w:val="64"/>
        </w:numPr>
        <w:spacing w:before="120"/>
        <w:rPr>
          <w:rFonts w:eastAsia="Times New Roman" w:cs="Arial"/>
          <w:sz w:val="18"/>
          <w:szCs w:val="18"/>
        </w:rPr>
      </w:pPr>
      <w:r w:rsidRPr="00D51023">
        <w:rPr>
          <w:rFonts w:eastAsia="Times New Roman" w:cs="Arial"/>
          <w:sz w:val="18"/>
          <w:szCs w:val="18"/>
          <w:u w:val="single"/>
        </w:rPr>
        <w:t>Contractor’s Key Personnel</w:t>
      </w:r>
      <w:r w:rsidRPr="00D51023">
        <w:rPr>
          <w:rFonts w:eastAsia="Times New Roman" w:cs="Arial"/>
          <w:sz w:val="18"/>
          <w:szCs w:val="18"/>
        </w:rPr>
        <w:t>.</w:t>
      </w:r>
    </w:p>
    <w:p w14:paraId="42065309" w14:textId="77777777"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The State has the right to recommend and approve in writing the initial assignment, as well as any proposed reassignment or replacement, of any Key Personnel.  Before assigning an individual to any Key Personnel position, Contractor will notify the State of the proposed assignment, introduce the individual to the State Program Managers or their designees, and provide the State with a resume and any other information about the individual reasonably requested by the State.  The State reserves the right to interview the individual before granting written approval.  In the event the State finds a proposed individual unacceptable, the State will provide a written explanation including reasonable detail outlining the reasons for the rejection.</w:t>
      </w:r>
    </w:p>
    <w:p w14:paraId="07AC56F7" w14:textId="680B77FB"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Contractor will not remove any Key Personnel from their assigned roles on this Contract without the prior written consent of the State.  The Contractor’s removal of Key Personnel without the prior written consent of the State is an unauthorized removal (“</w:t>
      </w:r>
      <w:r w:rsidRPr="00D51023">
        <w:rPr>
          <w:rFonts w:eastAsia="Times New Roman" w:cs="Arial"/>
          <w:b/>
          <w:sz w:val="18"/>
          <w:szCs w:val="18"/>
        </w:rPr>
        <w:t>Unauthorized Removal</w:t>
      </w:r>
      <w:r w:rsidRPr="00D51023">
        <w:rPr>
          <w:rFonts w:eastAsia="Times New Roman" w:cs="Arial"/>
          <w:sz w:val="18"/>
          <w:szCs w:val="18"/>
        </w:rPr>
        <w:t xml:space="preserve">”).  An Unauthorized Removal does not include replacing Key Personnel for reasons beyond the reasonable control of Contractor, including illness, disability, leave of absence, personal emergency circumstances, resignation, or for cause termination of the Key Personnel’s employment.  Any Unauthorized Removal may be considered by the State to be a material breach of this Contract, in respect of which the State may elect to terminate this Contract for cause under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 REF _Ref49246260 \r \h  \* MERGEFORMAT </w:instrText>
      </w:r>
      <w:r w:rsidRPr="00D51023">
        <w:rPr>
          <w:rFonts w:eastAsia="Times New Roman" w:cs="Arial"/>
          <w:b/>
          <w:sz w:val="18"/>
          <w:szCs w:val="18"/>
        </w:rPr>
      </w:r>
      <w:r w:rsidRPr="00D51023">
        <w:rPr>
          <w:rFonts w:eastAsia="Times New Roman" w:cs="Arial"/>
          <w:b/>
          <w:sz w:val="18"/>
          <w:szCs w:val="18"/>
        </w:rPr>
        <w:fldChar w:fldCharType="separate"/>
      </w:r>
      <w:r w:rsidR="00CF3DB5">
        <w:rPr>
          <w:rFonts w:eastAsia="Times New Roman" w:cs="Arial"/>
          <w:b/>
          <w:sz w:val="18"/>
          <w:szCs w:val="18"/>
        </w:rPr>
        <w:t>16.1</w:t>
      </w:r>
      <w:r w:rsidRPr="00D51023">
        <w:rPr>
          <w:rFonts w:eastAsia="Times New Roman" w:cs="Arial"/>
          <w:b/>
          <w:sz w:val="18"/>
          <w:szCs w:val="18"/>
        </w:rPr>
        <w:fldChar w:fldCharType="end"/>
      </w:r>
      <w:r w:rsidRPr="00D51023">
        <w:rPr>
          <w:rFonts w:eastAsia="Times New Roman" w:cs="Arial"/>
          <w:sz w:val="18"/>
          <w:szCs w:val="18"/>
        </w:rPr>
        <w:t>.</w:t>
      </w:r>
    </w:p>
    <w:p w14:paraId="7990FB46" w14:textId="6098CDC3" w:rsidR="00A95ACC" w:rsidRPr="00D51023" w:rsidDel="002A4755" w:rsidRDefault="00A95ACC" w:rsidP="00A95ACC">
      <w:pPr>
        <w:numPr>
          <w:ilvl w:val="2"/>
          <w:numId w:val="64"/>
        </w:numPr>
        <w:rPr>
          <w:del w:id="65" w:author="KPMG" w:date="2022-06-01T13:47:00Z"/>
          <w:rFonts w:eastAsia="Times New Roman" w:cs="Arial"/>
          <w:sz w:val="18"/>
          <w:szCs w:val="18"/>
        </w:rPr>
      </w:pPr>
      <w:commentRangeStart w:id="66"/>
      <w:del w:id="67" w:author="KPMG" w:date="2022-06-01T13:47:00Z">
        <w:r w:rsidRPr="00D51023" w:rsidDel="002A4755">
          <w:rPr>
            <w:rFonts w:eastAsia="Times New Roman" w:cs="Arial"/>
            <w:sz w:val="18"/>
            <w:szCs w:val="18"/>
          </w:rPr>
          <w:delText>It</w:delText>
        </w:r>
      </w:del>
      <w:commentRangeEnd w:id="66"/>
      <w:r w:rsidR="002A4755">
        <w:rPr>
          <w:rStyle w:val="CommentReference"/>
        </w:rPr>
        <w:commentReference w:id="66"/>
      </w:r>
      <w:del w:id="68" w:author="KPMG" w:date="2022-06-01T13:47:00Z">
        <w:r w:rsidRPr="00D51023" w:rsidDel="002A4755">
          <w:rPr>
            <w:rFonts w:eastAsia="Times New Roman" w:cs="Arial"/>
            <w:sz w:val="18"/>
            <w:szCs w:val="18"/>
          </w:rPr>
          <w:delText xml:space="preserve"> is further acknowledged that an Unauthorized Removal will interfere with the timely and proper completion of this Contract, to the loss and damage of the State, and that it would be impracticable and extremely difficult to determine and remedy the actual damage sustained by the State as a result of any Unauthorized Removal.  Therefore, Contractor and the State agree that in the case of any Unauthorized Removal in respect of which the State does not elect to exercise its rights under </w:delText>
        </w:r>
        <w:r w:rsidRPr="00D51023" w:rsidDel="002A4755">
          <w:rPr>
            <w:rFonts w:eastAsia="Times New Roman" w:cs="Arial"/>
            <w:b/>
            <w:sz w:val="18"/>
            <w:szCs w:val="18"/>
          </w:rPr>
          <w:delText xml:space="preserve">Section </w:delText>
        </w:r>
        <w:r w:rsidRPr="00D51023" w:rsidDel="002A4755">
          <w:rPr>
            <w:rFonts w:eastAsia="Times New Roman" w:cs="Arial"/>
            <w:b/>
            <w:sz w:val="18"/>
            <w:szCs w:val="18"/>
          </w:rPr>
          <w:fldChar w:fldCharType="begin"/>
        </w:r>
        <w:r w:rsidRPr="00D51023" w:rsidDel="002A4755">
          <w:rPr>
            <w:rFonts w:eastAsia="Times New Roman" w:cs="Arial"/>
            <w:b/>
            <w:sz w:val="18"/>
            <w:szCs w:val="18"/>
          </w:rPr>
          <w:delInstrText xml:space="preserve"> REF _Ref49248190 \r \h  \* MERGEFORMAT </w:delInstrText>
        </w:r>
        <w:r w:rsidRPr="00D51023" w:rsidDel="002A4755">
          <w:rPr>
            <w:rFonts w:eastAsia="Times New Roman" w:cs="Arial"/>
            <w:b/>
            <w:sz w:val="18"/>
            <w:szCs w:val="18"/>
          </w:rPr>
        </w:r>
        <w:r w:rsidRPr="00D51023" w:rsidDel="002A4755">
          <w:rPr>
            <w:rFonts w:eastAsia="Times New Roman" w:cs="Arial"/>
            <w:b/>
            <w:sz w:val="18"/>
            <w:szCs w:val="18"/>
          </w:rPr>
          <w:fldChar w:fldCharType="separate"/>
        </w:r>
        <w:r w:rsidR="00CF3DB5" w:rsidDel="002A4755">
          <w:rPr>
            <w:rFonts w:eastAsia="Times New Roman" w:cs="Arial"/>
            <w:b/>
            <w:sz w:val="18"/>
            <w:szCs w:val="18"/>
          </w:rPr>
          <w:delText>16</w:delText>
        </w:r>
        <w:r w:rsidRPr="00D51023" w:rsidDel="002A4755">
          <w:rPr>
            <w:rFonts w:eastAsia="Times New Roman" w:cs="Arial"/>
            <w:b/>
            <w:sz w:val="18"/>
            <w:szCs w:val="18"/>
          </w:rPr>
          <w:fldChar w:fldCharType="end"/>
        </w:r>
        <w:r w:rsidRPr="00D51023" w:rsidDel="002A4755">
          <w:rPr>
            <w:rFonts w:eastAsia="Times New Roman" w:cs="Arial"/>
            <w:sz w:val="18"/>
            <w:szCs w:val="18"/>
          </w:rPr>
          <w:delText>, Contractor will issue to the State an amount equal to $25,000 per individual (each, an “</w:delText>
        </w:r>
        <w:r w:rsidRPr="00D51023" w:rsidDel="002A4755">
          <w:rPr>
            <w:rFonts w:eastAsia="Times New Roman" w:cs="Arial"/>
            <w:b/>
            <w:sz w:val="18"/>
            <w:szCs w:val="18"/>
          </w:rPr>
          <w:delText>Unauthorized Removal Credit</w:delText>
        </w:r>
        <w:r w:rsidRPr="00D51023" w:rsidDel="002A4755">
          <w:rPr>
            <w:rFonts w:eastAsia="Times New Roman" w:cs="Arial"/>
            <w:sz w:val="18"/>
            <w:szCs w:val="18"/>
          </w:rPr>
          <w:delText>”).</w:delText>
        </w:r>
      </w:del>
    </w:p>
    <w:p w14:paraId="4A049973" w14:textId="53C12378" w:rsidR="00A95ACC" w:rsidRPr="00D51023" w:rsidDel="002A4755" w:rsidRDefault="00A95ACC" w:rsidP="00A95ACC">
      <w:pPr>
        <w:numPr>
          <w:ilvl w:val="2"/>
          <w:numId w:val="64"/>
        </w:numPr>
        <w:rPr>
          <w:del w:id="69" w:author="KPMG" w:date="2022-06-01T13:47:00Z"/>
          <w:rFonts w:eastAsia="Times New Roman" w:cs="Arial"/>
          <w:sz w:val="18"/>
          <w:szCs w:val="18"/>
        </w:rPr>
      </w:pPr>
      <w:del w:id="70" w:author="KPMG" w:date="2022-06-01T13:47:00Z">
        <w:r w:rsidRPr="00D51023" w:rsidDel="002A4755">
          <w:rPr>
            <w:rFonts w:eastAsia="Times New Roman" w:cs="Arial"/>
            <w:sz w:val="18"/>
            <w:szCs w:val="18"/>
          </w:rPr>
          <w:delText xml:space="preserve">Contractor acknowledges and agrees that each of the Unauthorized Removal Credits assessed </w:delText>
        </w:r>
        <w:r w:rsidR="00D15053" w:rsidRPr="00D51023" w:rsidDel="002A4755">
          <w:rPr>
            <w:rFonts w:eastAsia="Times New Roman" w:cs="Arial"/>
            <w:sz w:val="18"/>
            <w:szCs w:val="18"/>
          </w:rPr>
          <w:delText xml:space="preserve">under </w:delText>
        </w:r>
        <w:r w:rsidR="00D15053" w:rsidRPr="00D51023" w:rsidDel="002A4755">
          <w:rPr>
            <w:rFonts w:eastAsia="Times New Roman" w:cs="Arial"/>
            <w:b/>
            <w:sz w:val="18"/>
            <w:szCs w:val="18"/>
          </w:rPr>
          <w:delText xml:space="preserve">Subsection </w:delText>
        </w:r>
        <w:r w:rsidR="00D15053" w:rsidRPr="00D51023" w:rsidDel="002A4755">
          <w:rPr>
            <w:rFonts w:eastAsia="Times New Roman" w:cs="Arial"/>
            <w:b/>
            <w:sz w:val="18"/>
            <w:szCs w:val="18"/>
          </w:rPr>
          <w:fldChar w:fldCharType="begin"/>
        </w:r>
        <w:r w:rsidR="00D15053" w:rsidRPr="00D51023" w:rsidDel="002A4755">
          <w:rPr>
            <w:rFonts w:eastAsia="Times New Roman" w:cs="Arial"/>
            <w:b/>
            <w:sz w:val="18"/>
            <w:szCs w:val="18"/>
          </w:rPr>
          <w:delInstrText xml:space="preserve"> REF _Ref22731680 \r \h  \* MERGEFORMAT </w:delInstrText>
        </w:r>
        <w:r w:rsidR="00D15053" w:rsidRPr="00D51023" w:rsidDel="002A4755">
          <w:rPr>
            <w:rFonts w:eastAsia="Times New Roman" w:cs="Arial"/>
            <w:b/>
            <w:sz w:val="18"/>
            <w:szCs w:val="18"/>
          </w:rPr>
        </w:r>
        <w:r w:rsidR="00D15053" w:rsidRPr="00D51023" w:rsidDel="002A4755">
          <w:rPr>
            <w:rFonts w:eastAsia="Times New Roman" w:cs="Arial"/>
            <w:b/>
            <w:sz w:val="18"/>
            <w:szCs w:val="18"/>
          </w:rPr>
          <w:fldChar w:fldCharType="separate"/>
        </w:r>
        <w:r w:rsidR="00D15053" w:rsidRPr="00D51023" w:rsidDel="002A4755">
          <w:rPr>
            <w:rFonts w:eastAsia="Times New Roman" w:cs="Arial"/>
            <w:b/>
            <w:sz w:val="18"/>
            <w:szCs w:val="18"/>
          </w:rPr>
          <w:delText>2.5</w:delText>
        </w:r>
        <w:r w:rsidR="00D15053" w:rsidRPr="00D51023" w:rsidDel="002A4755">
          <w:rPr>
            <w:rFonts w:eastAsia="Times New Roman" w:cs="Arial"/>
            <w:b/>
            <w:sz w:val="18"/>
            <w:szCs w:val="18"/>
          </w:rPr>
          <w:fldChar w:fldCharType="end"/>
        </w:r>
        <w:r w:rsidR="00D15053" w:rsidRPr="00D51023" w:rsidDel="002A4755">
          <w:rPr>
            <w:rFonts w:eastAsia="Times New Roman" w:cs="Arial"/>
            <w:b/>
            <w:sz w:val="18"/>
            <w:szCs w:val="18"/>
          </w:rPr>
          <w:fldChar w:fldCharType="begin"/>
        </w:r>
        <w:r w:rsidR="00D15053" w:rsidRPr="00D51023" w:rsidDel="002A4755">
          <w:rPr>
            <w:rFonts w:eastAsia="Times New Roman" w:cs="Arial"/>
            <w:b/>
            <w:sz w:val="18"/>
            <w:szCs w:val="18"/>
          </w:rPr>
          <w:delInstrText xml:space="preserve"> REF _Ref22731673 \r \h  \* MERGEFORMAT </w:delInstrText>
        </w:r>
        <w:r w:rsidR="00D15053" w:rsidRPr="00D51023" w:rsidDel="002A4755">
          <w:rPr>
            <w:rFonts w:eastAsia="Times New Roman" w:cs="Arial"/>
            <w:b/>
            <w:sz w:val="18"/>
            <w:szCs w:val="18"/>
          </w:rPr>
        </w:r>
        <w:r w:rsidR="00D15053" w:rsidRPr="00D51023" w:rsidDel="002A4755">
          <w:rPr>
            <w:rFonts w:eastAsia="Times New Roman" w:cs="Arial"/>
            <w:b/>
            <w:sz w:val="18"/>
            <w:szCs w:val="18"/>
          </w:rPr>
          <w:fldChar w:fldCharType="separate"/>
        </w:r>
        <w:r w:rsidR="00D15053" w:rsidRPr="00D51023" w:rsidDel="002A4755">
          <w:rPr>
            <w:rFonts w:eastAsia="Times New Roman" w:cs="Arial"/>
            <w:b/>
            <w:sz w:val="18"/>
            <w:szCs w:val="18"/>
          </w:rPr>
          <w:delText>(c)</w:delText>
        </w:r>
        <w:r w:rsidR="00D15053" w:rsidRPr="00D51023" w:rsidDel="002A4755">
          <w:rPr>
            <w:rFonts w:eastAsia="Times New Roman" w:cs="Arial"/>
            <w:b/>
            <w:sz w:val="18"/>
            <w:szCs w:val="18"/>
          </w:rPr>
          <w:fldChar w:fldCharType="end"/>
        </w:r>
        <w:r w:rsidR="00D15053" w:rsidRPr="00D51023" w:rsidDel="002A4755">
          <w:rPr>
            <w:rFonts w:eastAsia="Times New Roman" w:cs="Arial"/>
            <w:b/>
            <w:sz w:val="18"/>
            <w:szCs w:val="18"/>
          </w:rPr>
          <w:delText xml:space="preserve"> </w:delText>
        </w:r>
        <w:r w:rsidR="00D15053" w:rsidRPr="00D51023" w:rsidDel="002A4755">
          <w:rPr>
            <w:rFonts w:eastAsia="Times New Roman" w:cs="Arial"/>
            <w:sz w:val="18"/>
            <w:szCs w:val="18"/>
          </w:rPr>
          <w:delText>above</w:delText>
        </w:r>
        <w:r w:rsidR="00D15053" w:rsidDel="002A4755">
          <w:rPr>
            <w:rFonts w:eastAsia="Times New Roman" w:cs="Arial"/>
            <w:sz w:val="18"/>
            <w:szCs w:val="18"/>
          </w:rPr>
          <w:delText>:</w:delText>
        </w:r>
        <w:r w:rsidR="00D15053" w:rsidRPr="00D51023" w:rsidDel="002A4755">
          <w:rPr>
            <w:rFonts w:eastAsia="Times New Roman" w:cs="Arial"/>
            <w:sz w:val="18"/>
            <w:szCs w:val="18"/>
          </w:rPr>
          <w:delText xml:space="preserve"> </w:delText>
        </w:r>
        <w:r w:rsidRPr="00D51023" w:rsidDel="002A4755">
          <w:rPr>
            <w:rFonts w:eastAsia="Times New Roman" w:cs="Arial"/>
            <w:sz w:val="18"/>
            <w:szCs w:val="18"/>
          </w:rPr>
          <w:delText>(i) is a reasonable estimate of and compensation for the anticipated or actual harm to the State that may arise from the Unauthorized Removal, which would be impossible or very difficult to accurately estimate; and (ii) may, at the State’s option, be credited or set off against any Fees or other charges payable to Contractor under this Contract.</w:delText>
        </w:r>
      </w:del>
    </w:p>
    <w:p w14:paraId="2D7FB5B5" w14:textId="77777777" w:rsidR="00A95ACC" w:rsidRPr="00D51023" w:rsidRDefault="00A95ACC" w:rsidP="00A95ACC">
      <w:pPr>
        <w:numPr>
          <w:ilvl w:val="1"/>
          <w:numId w:val="64"/>
        </w:numPr>
        <w:spacing w:before="120"/>
        <w:rPr>
          <w:rFonts w:eastAsia="Times New Roman" w:cs="Arial"/>
          <w:sz w:val="18"/>
          <w:szCs w:val="18"/>
        </w:rPr>
      </w:pPr>
      <w:r w:rsidRPr="00D51023">
        <w:rPr>
          <w:rFonts w:eastAsia="Times New Roman" w:cs="Arial"/>
          <w:sz w:val="18"/>
          <w:szCs w:val="18"/>
          <w:u w:val="single"/>
        </w:rPr>
        <w:t>Subcontractors</w:t>
      </w:r>
      <w:r w:rsidRPr="00D51023">
        <w:rPr>
          <w:rFonts w:eastAsia="Times New Roman" w:cs="Arial"/>
          <w:sz w:val="18"/>
          <w:szCs w:val="18"/>
        </w:rPr>
        <w:t xml:space="preserve">.  Contractor must obtain prior written approval of the State, which consent may be given or withheld in the State’s sole discretion, before engaging any </w:t>
      </w:r>
      <w:r w:rsidRPr="00D51023">
        <w:rPr>
          <w:rFonts w:eastAsia="Times New Roman" w:cs="Arial"/>
          <w:color w:val="000000" w:themeColor="text1"/>
          <w:sz w:val="18"/>
          <w:szCs w:val="18"/>
        </w:rPr>
        <w:t xml:space="preserve">Permitted Subcontractor to provide Services to the State under this Contract.  </w:t>
      </w:r>
      <w:r w:rsidRPr="00D51023">
        <w:rPr>
          <w:rFonts w:eastAsia="Times New Roman" w:cs="Arial"/>
          <w:sz w:val="18"/>
          <w:szCs w:val="18"/>
        </w:rPr>
        <w:t xml:space="preserve">  Third parties otherwise retained by Contractor to provide Contractor or other clients of contractor with services are not Permitted Subcontractors, and therefore do not require prior approval by the State.  </w:t>
      </w:r>
      <w:r w:rsidRPr="00D51023">
        <w:rPr>
          <w:rFonts w:eastAsia="Times New Roman" w:cs="Arial"/>
          <w:sz w:val="18"/>
          <w:szCs w:val="18"/>
        </w:rPr>
        <w:lastRenderedPageBreak/>
        <w:t xml:space="preserve">Engagement of any subcontractor or Permitted Subcontractor by Contractor does not relieve Contractor of its representations, warranties or obligations under this Contract.  Without limiting the foregoing, Contractor will: </w:t>
      </w:r>
    </w:p>
    <w:p w14:paraId="176AADEF" w14:textId="77777777" w:rsidR="00A95ACC" w:rsidRPr="00D51023" w:rsidRDefault="4F509096" w:rsidP="00A95ACC">
      <w:pPr>
        <w:numPr>
          <w:ilvl w:val="2"/>
          <w:numId w:val="64"/>
        </w:numPr>
        <w:rPr>
          <w:rFonts w:eastAsia="Times New Roman" w:cs="Arial"/>
          <w:sz w:val="18"/>
          <w:szCs w:val="18"/>
        </w:rPr>
      </w:pPr>
      <w:r w:rsidRPr="4C8B4188">
        <w:rPr>
          <w:rFonts w:eastAsia="Times New Roman" w:cs="Arial"/>
          <w:sz w:val="18"/>
          <w:szCs w:val="18"/>
        </w:rPr>
        <w:t>be responsible and liable for the acts and omissions of each such subcontractor (including such Permitted Subcontractor and Permitted Subcontractor's employees who, to the extent providing Services or Deliverables, will be deemed Contractor Personnel) to the same extent as if such acts or omissions were by Contractor or its employees;</w:t>
      </w:r>
    </w:p>
    <w:p w14:paraId="729F60BE" w14:textId="5D6B76EE" w:rsidR="00A95ACC" w:rsidRPr="00D51023" w:rsidRDefault="4F509096" w:rsidP="00A95ACC">
      <w:pPr>
        <w:numPr>
          <w:ilvl w:val="2"/>
          <w:numId w:val="64"/>
        </w:numPr>
        <w:rPr>
          <w:rFonts w:eastAsia="Times New Roman" w:cs="Arial"/>
          <w:sz w:val="18"/>
          <w:szCs w:val="18"/>
        </w:rPr>
      </w:pPr>
      <w:commentRangeStart w:id="71"/>
      <w:del w:id="72" w:author="Dyer, Andrew W" w:date="2022-05-25T09:21:00Z">
        <w:r w:rsidRPr="4C8B4188" w:rsidDel="00E5672B">
          <w:rPr>
            <w:rFonts w:eastAsia="Times New Roman" w:cs="Arial"/>
            <w:sz w:val="18"/>
            <w:szCs w:val="18"/>
          </w:rPr>
          <w:delText>name</w:delText>
        </w:r>
      </w:del>
      <w:commentRangeEnd w:id="71"/>
      <w:r w:rsidR="002F53A3">
        <w:rPr>
          <w:rStyle w:val="CommentReference"/>
        </w:rPr>
        <w:commentReference w:id="71"/>
      </w:r>
      <w:del w:id="73" w:author="Dyer, Andrew W" w:date="2022-05-25T09:21:00Z">
        <w:r w:rsidRPr="4C8B4188" w:rsidDel="00E5672B">
          <w:rPr>
            <w:rFonts w:eastAsia="Times New Roman" w:cs="Arial"/>
            <w:sz w:val="18"/>
            <w:szCs w:val="18"/>
          </w:rPr>
          <w:delText xml:space="preserve"> the State a third-party beneficiary under Contractor’s Contract with each Permitted Subcontractor with respect to the Services</w:delText>
        </w:r>
      </w:del>
      <w:r w:rsidRPr="4C8B4188">
        <w:rPr>
          <w:rFonts w:eastAsia="Times New Roman" w:cs="Arial"/>
          <w:sz w:val="18"/>
          <w:szCs w:val="18"/>
        </w:rPr>
        <w:t>;</w:t>
      </w:r>
    </w:p>
    <w:p w14:paraId="674F5EB2" w14:textId="68833901"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 xml:space="preserve">be responsible for all fees and expenses payable to, by or on behalf of each Permitted Subcontractor in connection with this </w:t>
      </w:r>
      <w:commentRangeStart w:id="74"/>
      <w:r w:rsidRPr="00D51023">
        <w:rPr>
          <w:rFonts w:eastAsia="Times New Roman" w:cs="Arial"/>
          <w:sz w:val="18"/>
          <w:szCs w:val="18"/>
        </w:rPr>
        <w:t>Contract</w:t>
      </w:r>
      <w:commentRangeEnd w:id="74"/>
      <w:r w:rsidR="002F53A3">
        <w:rPr>
          <w:rStyle w:val="CommentReference"/>
        </w:rPr>
        <w:commentReference w:id="74"/>
      </w:r>
      <w:del w:id="75" w:author="Dyer, Andrew W" w:date="2022-05-25T09:21:00Z">
        <w:r w:rsidRPr="00D51023" w:rsidDel="00E5672B">
          <w:rPr>
            <w:rFonts w:eastAsia="Times New Roman" w:cs="Arial"/>
            <w:sz w:val="18"/>
            <w:szCs w:val="18"/>
          </w:rPr>
          <w:delText>, including, if applicable, withholding of income taxes, and the payment and withholding of social security and other payroll taxes, unemployment insurance, workers' compensation insurance payments and disability benefits</w:delText>
        </w:r>
      </w:del>
      <w:r w:rsidRPr="00D51023">
        <w:rPr>
          <w:rFonts w:eastAsia="Times New Roman" w:cs="Arial"/>
          <w:sz w:val="18"/>
          <w:szCs w:val="18"/>
        </w:rPr>
        <w:t>; and</w:t>
      </w:r>
    </w:p>
    <w:p w14:paraId="6AF0AE4D" w14:textId="77777777"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notify the State of the location of the Permitted Subcontractor and indicate if it is located within the continental United States.</w:t>
      </w:r>
    </w:p>
    <w:p w14:paraId="2E5B9F6F" w14:textId="77777777" w:rsidR="00A95ACC" w:rsidRPr="00D51023" w:rsidRDefault="4F509096" w:rsidP="00A95ACC">
      <w:pPr>
        <w:numPr>
          <w:ilvl w:val="0"/>
          <w:numId w:val="64"/>
        </w:numPr>
        <w:spacing w:after="0" w:line="240" w:lineRule="auto"/>
        <w:contextualSpacing/>
        <w:jc w:val="both"/>
        <w:rPr>
          <w:rFonts w:eastAsia="Arial" w:cs="Arial"/>
          <w:sz w:val="18"/>
          <w:szCs w:val="18"/>
        </w:rPr>
      </w:pPr>
      <w:r w:rsidRPr="4C8B4188">
        <w:rPr>
          <w:rFonts w:eastAsia="Arial" w:cs="Arial"/>
          <w:b/>
          <w:bCs/>
          <w:sz w:val="18"/>
          <w:szCs w:val="18"/>
        </w:rPr>
        <w:t xml:space="preserve">Notices.  </w:t>
      </w:r>
      <w:r w:rsidRPr="4C8B4188">
        <w:rPr>
          <w:rFonts w:eastAsia="Arial" w:cs="Arial"/>
          <w:sz w:val="18"/>
          <w:szCs w:val="18"/>
        </w:rPr>
        <w:t xml:space="preserve">All notices and other communications required or permitted under this Contract must be in writing and will be considered given and received: (a) when verified by written receipt if sent by courier; (b) when actually received if sent by mail without verification of receipt; or (c) when verified by automated receipt or electronic logs if sent by facsimile or email.   </w:t>
      </w:r>
    </w:p>
    <w:p w14:paraId="0C0028B0" w14:textId="77777777" w:rsidR="00A95ACC" w:rsidRPr="00D51023" w:rsidRDefault="00A95ACC" w:rsidP="00A95ACC">
      <w:pPr>
        <w:ind w:left="360"/>
        <w:contextualSpacing/>
        <w:jc w:val="both"/>
        <w:rPr>
          <w:rFonts w:cs="Arial"/>
          <w:sz w:val="18"/>
          <w:szCs w:val="18"/>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5"/>
        <w:gridCol w:w="4145"/>
      </w:tblGrid>
      <w:tr w:rsidR="00A95ACC" w:rsidRPr="00D51023" w14:paraId="6DB74AAA" w14:textId="77777777" w:rsidTr="0000616A">
        <w:tc>
          <w:tcPr>
            <w:tcW w:w="4135" w:type="dxa"/>
            <w:shd w:val="clear" w:color="auto" w:fill="auto"/>
          </w:tcPr>
          <w:p w14:paraId="7D25A6B9" w14:textId="77777777" w:rsidR="00A95ACC" w:rsidRPr="00D51023" w:rsidRDefault="00A95ACC" w:rsidP="0000616A">
            <w:pPr>
              <w:spacing w:after="0" w:line="240" w:lineRule="auto"/>
              <w:jc w:val="both"/>
              <w:rPr>
                <w:rFonts w:eastAsia="Arial" w:cs="Arial"/>
                <w:sz w:val="18"/>
                <w:szCs w:val="18"/>
              </w:rPr>
            </w:pPr>
            <w:r w:rsidRPr="00D51023">
              <w:rPr>
                <w:rFonts w:eastAsia="Arial" w:cs="Arial"/>
                <w:sz w:val="18"/>
                <w:szCs w:val="18"/>
              </w:rPr>
              <w:t>If to State:</w:t>
            </w:r>
          </w:p>
        </w:tc>
        <w:tc>
          <w:tcPr>
            <w:tcW w:w="4145" w:type="dxa"/>
            <w:shd w:val="clear" w:color="auto" w:fill="auto"/>
          </w:tcPr>
          <w:p w14:paraId="287A0FA7" w14:textId="77777777" w:rsidR="00A95ACC" w:rsidRPr="00D51023" w:rsidRDefault="00A95ACC" w:rsidP="0000616A">
            <w:pPr>
              <w:spacing w:after="0" w:line="240" w:lineRule="auto"/>
              <w:jc w:val="both"/>
              <w:rPr>
                <w:rFonts w:eastAsia="Arial" w:cs="Arial"/>
                <w:sz w:val="18"/>
                <w:szCs w:val="18"/>
              </w:rPr>
            </w:pPr>
            <w:r w:rsidRPr="00D51023">
              <w:rPr>
                <w:rFonts w:eastAsia="Arial" w:cs="Arial"/>
                <w:sz w:val="18"/>
                <w:szCs w:val="18"/>
              </w:rPr>
              <w:t>If to Contractor:</w:t>
            </w:r>
          </w:p>
        </w:tc>
      </w:tr>
      <w:tr w:rsidR="00A95ACC" w:rsidRPr="00D51023" w14:paraId="15D84713" w14:textId="77777777" w:rsidTr="0000616A">
        <w:tc>
          <w:tcPr>
            <w:tcW w:w="4135" w:type="dxa"/>
            <w:shd w:val="clear" w:color="auto" w:fill="auto"/>
          </w:tcPr>
          <w:p w14:paraId="2BB84329" w14:textId="77777777" w:rsidR="00A95ACC" w:rsidRPr="00D51023" w:rsidRDefault="00A95ACC" w:rsidP="0000616A">
            <w:pPr>
              <w:spacing w:after="0" w:line="240" w:lineRule="auto"/>
              <w:jc w:val="both"/>
              <w:rPr>
                <w:rFonts w:eastAsia="Arial" w:cs="Arial"/>
                <w:sz w:val="18"/>
                <w:szCs w:val="18"/>
              </w:rPr>
            </w:pPr>
            <w:r w:rsidRPr="00D51023">
              <w:rPr>
                <w:rFonts w:eastAsia="Arial" w:cs="Arial"/>
                <w:sz w:val="18"/>
                <w:szCs w:val="18"/>
              </w:rPr>
              <w:t>[Name]</w:t>
            </w:r>
          </w:p>
          <w:p w14:paraId="56F548D8" w14:textId="77777777" w:rsidR="00A95ACC" w:rsidRPr="00D51023" w:rsidRDefault="00A95ACC" w:rsidP="0000616A">
            <w:pPr>
              <w:spacing w:after="0" w:line="240" w:lineRule="auto"/>
              <w:jc w:val="both"/>
              <w:rPr>
                <w:rFonts w:eastAsia="Arial" w:cs="Arial"/>
                <w:sz w:val="18"/>
                <w:szCs w:val="18"/>
              </w:rPr>
            </w:pPr>
            <w:r w:rsidRPr="00D51023">
              <w:rPr>
                <w:rFonts w:eastAsia="Arial" w:cs="Arial"/>
                <w:sz w:val="18"/>
                <w:szCs w:val="18"/>
              </w:rPr>
              <w:t>[Street Address]</w:t>
            </w:r>
          </w:p>
          <w:p w14:paraId="1AF87537" w14:textId="77777777" w:rsidR="00A95ACC" w:rsidRPr="00D51023" w:rsidRDefault="00A95ACC" w:rsidP="0000616A">
            <w:pPr>
              <w:spacing w:after="0" w:line="240" w:lineRule="auto"/>
              <w:jc w:val="both"/>
              <w:rPr>
                <w:rFonts w:eastAsia="Arial" w:cs="Arial"/>
                <w:sz w:val="18"/>
                <w:szCs w:val="18"/>
              </w:rPr>
            </w:pPr>
            <w:r w:rsidRPr="00D51023">
              <w:rPr>
                <w:rFonts w:eastAsia="Arial" w:cs="Arial"/>
                <w:sz w:val="18"/>
                <w:szCs w:val="18"/>
              </w:rPr>
              <w:t>[City, State, Zip]</w:t>
            </w:r>
          </w:p>
          <w:p w14:paraId="48B5844A" w14:textId="77777777" w:rsidR="00A95ACC" w:rsidRPr="00D51023" w:rsidRDefault="00A95ACC" w:rsidP="0000616A">
            <w:pPr>
              <w:spacing w:after="0" w:line="240" w:lineRule="auto"/>
              <w:jc w:val="both"/>
              <w:rPr>
                <w:rFonts w:eastAsia="Arial" w:cs="Arial"/>
                <w:sz w:val="18"/>
                <w:szCs w:val="18"/>
              </w:rPr>
            </w:pPr>
            <w:r w:rsidRPr="00D51023">
              <w:rPr>
                <w:rFonts w:eastAsia="Arial" w:cs="Arial"/>
                <w:sz w:val="18"/>
                <w:szCs w:val="18"/>
              </w:rPr>
              <w:t>[Email]</w:t>
            </w:r>
          </w:p>
          <w:p w14:paraId="76A0E565" w14:textId="77777777" w:rsidR="00A95ACC" w:rsidRPr="00D51023" w:rsidRDefault="00A95ACC" w:rsidP="0000616A">
            <w:pPr>
              <w:spacing w:after="0" w:line="240" w:lineRule="auto"/>
              <w:jc w:val="both"/>
              <w:rPr>
                <w:rFonts w:eastAsia="Arial" w:cs="Arial"/>
                <w:sz w:val="18"/>
                <w:szCs w:val="18"/>
              </w:rPr>
            </w:pPr>
            <w:r w:rsidRPr="00D51023">
              <w:rPr>
                <w:rFonts w:eastAsia="Arial" w:cs="Arial"/>
                <w:sz w:val="18"/>
                <w:szCs w:val="18"/>
              </w:rPr>
              <w:t>[Phone]</w:t>
            </w:r>
          </w:p>
        </w:tc>
        <w:tc>
          <w:tcPr>
            <w:tcW w:w="4145" w:type="dxa"/>
            <w:shd w:val="clear" w:color="auto" w:fill="auto"/>
          </w:tcPr>
          <w:p w14:paraId="158D3DB8" w14:textId="77777777" w:rsidR="00A95ACC" w:rsidRPr="00D51023" w:rsidRDefault="00A95ACC" w:rsidP="0000616A">
            <w:pPr>
              <w:spacing w:after="0" w:line="240" w:lineRule="auto"/>
              <w:jc w:val="both"/>
              <w:rPr>
                <w:rFonts w:eastAsia="Arial" w:cs="Arial"/>
                <w:sz w:val="18"/>
                <w:szCs w:val="18"/>
              </w:rPr>
            </w:pPr>
            <w:r w:rsidRPr="00D51023">
              <w:rPr>
                <w:rFonts w:eastAsia="Arial" w:cs="Arial"/>
                <w:sz w:val="18"/>
                <w:szCs w:val="18"/>
              </w:rPr>
              <w:t>[Name]</w:t>
            </w:r>
          </w:p>
          <w:p w14:paraId="66857037" w14:textId="77777777" w:rsidR="00A95ACC" w:rsidRPr="00D51023" w:rsidRDefault="00A95ACC" w:rsidP="0000616A">
            <w:pPr>
              <w:spacing w:after="0" w:line="240" w:lineRule="auto"/>
              <w:jc w:val="both"/>
              <w:rPr>
                <w:rFonts w:eastAsia="Arial" w:cs="Arial"/>
                <w:sz w:val="18"/>
                <w:szCs w:val="18"/>
              </w:rPr>
            </w:pPr>
            <w:r w:rsidRPr="00D51023">
              <w:rPr>
                <w:rFonts w:eastAsia="Arial" w:cs="Arial"/>
                <w:sz w:val="18"/>
                <w:szCs w:val="18"/>
              </w:rPr>
              <w:t>[Street Address]</w:t>
            </w:r>
          </w:p>
          <w:p w14:paraId="282EECE9" w14:textId="77777777" w:rsidR="00A95ACC" w:rsidRPr="00D51023" w:rsidRDefault="00A95ACC" w:rsidP="0000616A">
            <w:pPr>
              <w:spacing w:after="0" w:line="240" w:lineRule="auto"/>
              <w:jc w:val="both"/>
              <w:rPr>
                <w:rFonts w:eastAsia="Arial" w:cs="Arial"/>
                <w:sz w:val="18"/>
                <w:szCs w:val="18"/>
              </w:rPr>
            </w:pPr>
            <w:r w:rsidRPr="00D51023">
              <w:rPr>
                <w:rFonts w:eastAsia="Arial" w:cs="Arial"/>
                <w:sz w:val="18"/>
                <w:szCs w:val="18"/>
              </w:rPr>
              <w:t>[City, State, Zip]</w:t>
            </w:r>
          </w:p>
          <w:p w14:paraId="2B4374F2" w14:textId="77777777" w:rsidR="00A95ACC" w:rsidRPr="00D51023" w:rsidRDefault="00A95ACC" w:rsidP="0000616A">
            <w:pPr>
              <w:spacing w:after="0" w:line="240" w:lineRule="auto"/>
              <w:jc w:val="both"/>
              <w:rPr>
                <w:rFonts w:eastAsia="Arial" w:cs="Arial"/>
                <w:sz w:val="18"/>
                <w:szCs w:val="18"/>
              </w:rPr>
            </w:pPr>
            <w:r w:rsidRPr="00D51023">
              <w:rPr>
                <w:rFonts w:eastAsia="Arial" w:cs="Arial"/>
                <w:sz w:val="18"/>
                <w:szCs w:val="18"/>
              </w:rPr>
              <w:t>[Email]</w:t>
            </w:r>
          </w:p>
          <w:p w14:paraId="55EA3AA2" w14:textId="77777777" w:rsidR="00A95ACC" w:rsidRPr="00D51023" w:rsidRDefault="00A95ACC" w:rsidP="0000616A">
            <w:pPr>
              <w:spacing w:after="0" w:line="240" w:lineRule="auto"/>
              <w:jc w:val="both"/>
              <w:rPr>
                <w:rFonts w:eastAsia="Arial" w:cs="Arial"/>
                <w:sz w:val="18"/>
                <w:szCs w:val="18"/>
              </w:rPr>
            </w:pPr>
            <w:r w:rsidRPr="00D51023">
              <w:rPr>
                <w:rFonts w:eastAsia="Arial" w:cs="Arial"/>
                <w:sz w:val="18"/>
                <w:szCs w:val="18"/>
              </w:rPr>
              <w:t>[Phone]</w:t>
            </w:r>
          </w:p>
        </w:tc>
      </w:tr>
    </w:tbl>
    <w:p w14:paraId="252B5ECC" w14:textId="77777777"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 xml:space="preserve">Insurance.  </w:t>
      </w:r>
      <w:r w:rsidRPr="00D51023">
        <w:rPr>
          <w:rFonts w:eastAsia="Times New Roman" w:cs="Arial"/>
          <w:sz w:val="18"/>
          <w:szCs w:val="18"/>
        </w:rPr>
        <w:t xml:space="preserve">Contractor must maintain the minimum insurances identified in the Insurance Schedule attached as </w:t>
      </w:r>
      <w:r w:rsidRPr="00D51023">
        <w:rPr>
          <w:rFonts w:eastAsia="Times New Roman" w:cs="Arial"/>
          <w:b/>
          <w:bCs/>
          <w:sz w:val="18"/>
          <w:szCs w:val="18"/>
        </w:rPr>
        <w:t>Schedule C</w:t>
      </w:r>
      <w:r w:rsidRPr="00D51023">
        <w:rPr>
          <w:rFonts w:eastAsia="Times New Roman" w:cs="Arial"/>
          <w:sz w:val="18"/>
          <w:szCs w:val="18"/>
        </w:rPr>
        <w:t xml:space="preserve">. </w:t>
      </w:r>
    </w:p>
    <w:p w14:paraId="0BE0891C" w14:textId="271A854D" w:rsidR="00A95ACC" w:rsidRPr="00D51023" w:rsidRDefault="00A95ACC" w:rsidP="00A95ACC">
      <w:pPr>
        <w:numPr>
          <w:ilvl w:val="0"/>
          <w:numId w:val="64"/>
        </w:numPr>
        <w:spacing w:before="120"/>
        <w:rPr>
          <w:rFonts w:eastAsia="Times New Roman" w:cs="Arial"/>
          <w:sz w:val="18"/>
          <w:szCs w:val="18"/>
        </w:rPr>
      </w:pPr>
      <w:commentRangeStart w:id="76"/>
      <w:del w:id="77" w:author="Dyer, Andrew W" w:date="2022-05-25T09:29:00Z">
        <w:r w:rsidRPr="00D51023" w:rsidDel="00E5672B">
          <w:rPr>
            <w:rFonts w:eastAsia="Times New Roman" w:cs="Arial"/>
            <w:b/>
            <w:sz w:val="18"/>
            <w:szCs w:val="18"/>
          </w:rPr>
          <w:delText>Software License</w:delText>
        </w:r>
      </w:del>
      <w:ins w:id="78" w:author="Dyer, Andrew W" w:date="2022-05-25T09:29:00Z">
        <w:r w:rsidR="00E5672B">
          <w:rPr>
            <w:rFonts w:eastAsia="Times New Roman" w:cs="Arial"/>
            <w:b/>
            <w:sz w:val="18"/>
            <w:szCs w:val="18"/>
          </w:rPr>
          <w:t>RESERVED</w:t>
        </w:r>
      </w:ins>
      <w:r w:rsidRPr="00D51023">
        <w:rPr>
          <w:rFonts w:eastAsia="Times New Roman" w:cs="Arial"/>
          <w:sz w:val="18"/>
          <w:szCs w:val="18"/>
        </w:rPr>
        <w:t xml:space="preserve">.  </w:t>
      </w:r>
      <w:commentRangeEnd w:id="76"/>
      <w:r w:rsidR="002F53A3">
        <w:rPr>
          <w:rStyle w:val="CommentReference"/>
        </w:rPr>
        <w:commentReference w:id="76"/>
      </w:r>
    </w:p>
    <w:p w14:paraId="3FF8B836" w14:textId="055A8083" w:rsidR="00A95ACC" w:rsidRPr="00D51023" w:rsidDel="00E5672B" w:rsidRDefault="00A95ACC" w:rsidP="00A95ACC">
      <w:pPr>
        <w:numPr>
          <w:ilvl w:val="1"/>
          <w:numId w:val="64"/>
        </w:numPr>
        <w:spacing w:before="120"/>
        <w:rPr>
          <w:del w:id="79" w:author="Dyer, Andrew W" w:date="2022-05-25T09:29:00Z"/>
          <w:rFonts w:eastAsia="Times New Roman" w:cs="Arial"/>
          <w:sz w:val="18"/>
          <w:szCs w:val="18"/>
        </w:rPr>
      </w:pPr>
      <w:del w:id="80" w:author="Dyer, Andrew W" w:date="2022-05-25T09:29:00Z">
        <w:r w:rsidRPr="00D51023" w:rsidDel="00E5672B">
          <w:rPr>
            <w:rFonts w:eastAsia="Times New Roman" w:cs="Arial"/>
            <w:b/>
            <w:sz w:val="18"/>
            <w:szCs w:val="18"/>
          </w:rPr>
          <w:delText>Perpetual License</w:delText>
        </w:r>
        <w:r w:rsidRPr="00D51023" w:rsidDel="00E5672B">
          <w:rPr>
            <w:rFonts w:eastAsia="Times New Roman" w:cs="Arial"/>
            <w:sz w:val="18"/>
            <w:szCs w:val="18"/>
          </w:rPr>
          <w:delText>.  If Contractor is providing the State with a license to use its Software indefinitely, then Contractor hereby grants to the State and its Authorized Users a non-exclusive, royalty-free, perpetual, irrevocable right and license to use the Software and Documentation in accordance with the terms and conditions of this Contract, provided that:</w:delText>
        </w:r>
      </w:del>
    </w:p>
    <w:p w14:paraId="43BFBC92" w14:textId="7FB096D8" w:rsidR="00A95ACC" w:rsidRPr="00D51023" w:rsidDel="00E5672B" w:rsidRDefault="4F509096" w:rsidP="00A95ACC">
      <w:pPr>
        <w:numPr>
          <w:ilvl w:val="2"/>
          <w:numId w:val="64"/>
        </w:numPr>
        <w:spacing w:before="120"/>
        <w:rPr>
          <w:del w:id="81" w:author="Dyer, Andrew W" w:date="2022-05-25T09:29:00Z"/>
          <w:rFonts w:eastAsia="Times New Roman" w:cs="Arial"/>
          <w:sz w:val="18"/>
          <w:szCs w:val="18"/>
        </w:rPr>
      </w:pPr>
      <w:del w:id="82" w:author="Dyer, Andrew W" w:date="2022-05-25T09:29:00Z">
        <w:r w:rsidRPr="00D51023" w:rsidDel="00E5672B">
          <w:rPr>
            <w:rFonts w:eastAsia="Times New Roman" w:cs="Arial"/>
            <w:sz w:val="18"/>
            <w:szCs w:val="18"/>
          </w:rPr>
          <w:delText>The State is</w:delText>
        </w:r>
        <w:r w:rsidRPr="00D51023" w:rsidDel="00E5672B">
          <w:rPr>
            <w:rFonts w:eastAsia="Times New Roman" w:cs="Arial"/>
            <w:color w:val="333333"/>
            <w:spacing w:val="-1"/>
            <w:sz w:val="18"/>
            <w:szCs w:val="18"/>
          </w:rPr>
          <w:delText xml:space="preserve"> </w:delText>
        </w:r>
        <w:r w:rsidRPr="00D51023" w:rsidDel="00E5672B">
          <w:rPr>
            <w:rFonts w:eastAsia="Times New Roman" w:cs="Arial"/>
            <w:sz w:val="18"/>
            <w:szCs w:val="18"/>
          </w:rPr>
          <w:delText xml:space="preserve">prohibited from reverse engineering or decompiling the Software, making derivative works, modifying, adapting or copying the Software except as is expressly permitted by this Contract or required to be permitted by law; </w:delText>
        </w:r>
      </w:del>
    </w:p>
    <w:p w14:paraId="2DB1F56C" w14:textId="40FB55A4" w:rsidR="00A95ACC" w:rsidRPr="00D51023" w:rsidDel="00E5672B" w:rsidRDefault="4F509096" w:rsidP="00A95ACC">
      <w:pPr>
        <w:numPr>
          <w:ilvl w:val="2"/>
          <w:numId w:val="64"/>
        </w:numPr>
        <w:spacing w:before="120"/>
        <w:rPr>
          <w:del w:id="83" w:author="Dyer, Andrew W" w:date="2022-05-25T09:29:00Z"/>
          <w:rFonts w:eastAsia="Times New Roman" w:cs="Arial"/>
          <w:sz w:val="18"/>
          <w:szCs w:val="18"/>
        </w:rPr>
      </w:pPr>
      <w:del w:id="84" w:author="Dyer, Andrew W" w:date="2022-05-25T09:29:00Z">
        <w:r w:rsidRPr="4C8B4188" w:rsidDel="00E5672B">
          <w:rPr>
            <w:rFonts w:eastAsia="Times New Roman" w:cs="Arial"/>
            <w:sz w:val="18"/>
            <w:szCs w:val="18"/>
          </w:rPr>
          <w:delText>The State is authorized to make copies of the Software for backup, disaster recovery, and archival purposes;</w:delText>
        </w:r>
      </w:del>
    </w:p>
    <w:p w14:paraId="1F20F58C" w14:textId="0530A294" w:rsidR="00A95ACC" w:rsidRPr="00D51023" w:rsidDel="00E5672B" w:rsidRDefault="4F509096" w:rsidP="00A95ACC">
      <w:pPr>
        <w:numPr>
          <w:ilvl w:val="2"/>
          <w:numId w:val="64"/>
        </w:numPr>
        <w:spacing w:before="120"/>
        <w:rPr>
          <w:del w:id="85" w:author="Dyer, Andrew W" w:date="2022-05-25T09:29:00Z"/>
          <w:rFonts w:eastAsia="Times New Roman" w:cs="Arial"/>
          <w:sz w:val="18"/>
          <w:szCs w:val="18"/>
        </w:rPr>
      </w:pPr>
      <w:del w:id="86" w:author="Dyer, Andrew W" w:date="2022-05-25T09:29:00Z">
        <w:r w:rsidRPr="4C8B4188" w:rsidDel="00E5672B">
          <w:rPr>
            <w:rFonts w:eastAsia="Times New Roman" w:cs="Arial"/>
            <w:sz w:val="18"/>
            <w:szCs w:val="18"/>
          </w:rPr>
          <w:delText>The State is authorized to make copies of the Software to establish a test environment to conduct Acceptance Testing;</w:delText>
        </w:r>
      </w:del>
    </w:p>
    <w:p w14:paraId="4E78B002" w14:textId="10BD3CE8" w:rsidR="00A95ACC" w:rsidRPr="00D51023" w:rsidDel="00E5672B" w:rsidRDefault="4F509096" w:rsidP="00A95ACC">
      <w:pPr>
        <w:numPr>
          <w:ilvl w:val="2"/>
          <w:numId w:val="64"/>
        </w:numPr>
        <w:spacing w:before="120"/>
        <w:rPr>
          <w:del w:id="87" w:author="Dyer, Andrew W" w:date="2022-05-25T09:29:00Z"/>
          <w:rFonts w:eastAsia="Times New Roman" w:cs="Arial"/>
          <w:sz w:val="18"/>
          <w:szCs w:val="18"/>
        </w:rPr>
      </w:pPr>
      <w:del w:id="88" w:author="Dyer, Andrew W" w:date="2022-05-25T09:29:00Z">
        <w:r w:rsidRPr="4C8B4188" w:rsidDel="00E5672B">
          <w:rPr>
            <w:rFonts w:eastAsia="Times New Roman" w:cs="Arial"/>
            <w:sz w:val="18"/>
            <w:szCs w:val="18"/>
          </w:rPr>
          <w:delText>Title to and ownership of the Software shall at all times remain with Contractor and/or it’s licensors, as applicable; and</w:delText>
        </w:r>
      </w:del>
    </w:p>
    <w:p w14:paraId="070526C1" w14:textId="28959140" w:rsidR="00A95ACC" w:rsidRPr="00D51023" w:rsidDel="00E5672B" w:rsidRDefault="00A95ACC" w:rsidP="00A95ACC">
      <w:pPr>
        <w:numPr>
          <w:ilvl w:val="2"/>
          <w:numId w:val="64"/>
        </w:numPr>
        <w:spacing w:before="120"/>
        <w:rPr>
          <w:del w:id="89" w:author="Dyer, Andrew W" w:date="2022-05-25T09:29:00Z"/>
          <w:rFonts w:eastAsia="Times New Roman" w:cs="Arial"/>
          <w:sz w:val="18"/>
          <w:szCs w:val="18"/>
        </w:rPr>
      </w:pPr>
      <w:del w:id="90" w:author="Dyer, Andrew W" w:date="2022-05-25T09:29:00Z">
        <w:r w:rsidRPr="00D51023" w:rsidDel="00E5672B">
          <w:rPr>
            <w:rFonts w:cs="Arial"/>
            <w:sz w:val="18"/>
            <w:szCs w:val="18"/>
          </w:rPr>
          <w:lastRenderedPageBreak/>
          <w:delText>Except as expressly agreed in writing, the State is not permitted to sub-license the use of the Software or any accompanying Documentation.</w:delText>
        </w:r>
      </w:del>
    </w:p>
    <w:p w14:paraId="6BAC6E69" w14:textId="3CC3D54B" w:rsidR="00A95ACC" w:rsidRPr="00D51023" w:rsidDel="00E5672B" w:rsidRDefault="00A95ACC" w:rsidP="00A95ACC">
      <w:pPr>
        <w:numPr>
          <w:ilvl w:val="1"/>
          <w:numId w:val="64"/>
        </w:numPr>
        <w:spacing w:before="120"/>
        <w:rPr>
          <w:del w:id="91" w:author="Dyer, Andrew W" w:date="2022-05-25T09:29:00Z"/>
          <w:rFonts w:eastAsia="Times New Roman" w:cs="Arial"/>
          <w:sz w:val="18"/>
          <w:szCs w:val="18"/>
        </w:rPr>
      </w:pPr>
      <w:del w:id="92" w:author="Dyer, Andrew W" w:date="2022-05-25T09:29:00Z">
        <w:r w:rsidRPr="00D51023" w:rsidDel="00E5672B">
          <w:rPr>
            <w:rFonts w:eastAsia="Times New Roman" w:cs="Arial"/>
            <w:b/>
            <w:sz w:val="18"/>
            <w:szCs w:val="18"/>
          </w:rPr>
          <w:delText xml:space="preserve">Subscription License.  </w:delText>
        </w:r>
        <w:r w:rsidRPr="00D51023" w:rsidDel="00E5672B">
          <w:rPr>
            <w:rFonts w:eastAsia="Times New Roman" w:cs="Arial"/>
            <w:bCs/>
            <w:sz w:val="18"/>
            <w:szCs w:val="18"/>
          </w:rPr>
          <w:delText>If the Software is Contractor Hosted and Contractor is providing the State access to use its Software during the Term of the Contract only, then:</w:delText>
        </w:r>
      </w:del>
    </w:p>
    <w:p w14:paraId="5114AA1B" w14:textId="4BFD646F" w:rsidR="00A95ACC" w:rsidRPr="00D51023" w:rsidDel="00E5672B" w:rsidRDefault="00A95ACC" w:rsidP="00A95ACC">
      <w:pPr>
        <w:numPr>
          <w:ilvl w:val="2"/>
          <w:numId w:val="64"/>
        </w:numPr>
        <w:spacing w:before="120"/>
        <w:rPr>
          <w:del w:id="93" w:author="Dyer, Andrew W" w:date="2022-05-25T09:29:00Z"/>
          <w:rFonts w:eastAsia="Times New Roman" w:cs="Arial"/>
          <w:sz w:val="18"/>
          <w:szCs w:val="18"/>
        </w:rPr>
      </w:pPr>
      <w:del w:id="94" w:author="Dyer, Andrew W" w:date="2022-05-25T09:29:00Z">
        <w:r w:rsidRPr="00D51023" w:rsidDel="00E5672B">
          <w:rPr>
            <w:rFonts w:eastAsia="Times New Roman" w:cs="Arial"/>
            <w:b/>
            <w:sz w:val="18"/>
            <w:szCs w:val="18"/>
          </w:rPr>
          <w:delText xml:space="preserve"> </w:delText>
        </w:r>
        <w:r w:rsidRPr="00D51023" w:rsidDel="00E5672B">
          <w:rPr>
            <w:rFonts w:eastAsia="Times New Roman" w:cs="Arial"/>
            <w:sz w:val="18"/>
            <w:szCs w:val="18"/>
          </w:rPr>
          <w:delText>Contractor hereby grants to the State, exercisable by and through its Authorized Users, a nonexclusive, royalty-free, irrevocable right and license during the Term and such additional periods, if any, as Contractor is required to perform Services under this Contract or any Statement of Work, to:</w:delText>
        </w:r>
      </w:del>
    </w:p>
    <w:p w14:paraId="20CEA04F" w14:textId="308DCF30" w:rsidR="00A95ACC" w:rsidRPr="00D51023" w:rsidDel="00E5672B" w:rsidRDefault="4F509096" w:rsidP="00A95ACC">
      <w:pPr>
        <w:numPr>
          <w:ilvl w:val="3"/>
          <w:numId w:val="64"/>
        </w:numPr>
        <w:tabs>
          <w:tab w:val="left" w:pos="1260"/>
        </w:tabs>
        <w:spacing w:before="240" w:after="0" w:line="300" w:lineRule="atLeast"/>
        <w:rPr>
          <w:del w:id="95" w:author="Dyer, Andrew W" w:date="2022-05-25T09:29:00Z"/>
          <w:rFonts w:eastAsia="Times New Roman" w:cs="Arial"/>
          <w:sz w:val="18"/>
          <w:szCs w:val="18"/>
        </w:rPr>
      </w:pPr>
      <w:del w:id="96" w:author="Dyer, Andrew W" w:date="2022-05-25T09:29:00Z">
        <w:r w:rsidRPr="4C8B4188" w:rsidDel="00E5672B">
          <w:rPr>
            <w:rFonts w:eastAsia="Times New Roman" w:cs="Arial"/>
            <w:sz w:val="18"/>
            <w:szCs w:val="18"/>
          </w:rPr>
          <w:delText>access and use the Software, including in operation with other software, hardware, systems, networks and services, for the State’s business purposes, including for Processing State Data;</w:delText>
        </w:r>
      </w:del>
    </w:p>
    <w:p w14:paraId="31E8A9A7" w14:textId="0622A5DC" w:rsidR="00A95ACC" w:rsidRPr="00D51023" w:rsidDel="00E5672B" w:rsidRDefault="4F509096" w:rsidP="00A95ACC">
      <w:pPr>
        <w:numPr>
          <w:ilvl w:val="3"/>
          <w:numId w:val="64"/>
        </w:numPr>
        <w:tabs>
          <w:tab w:val="left" w:pos="1260"/>
        </w:tabs>
        <w:spacing w:before="240" w:after="0" w:line="300" w:lineRule="atLeast"/>
        <w:rPr>
          <w:del w:id="97" w:author="Dyer, Andrew W" w:date="2022-05-25T09:29:00Z"/>
          <w:rFonts w:eastAsia="Times New Roman" w:cs="Arial"/>
          <w:sz w:val="18"/>
          <w:szCs w:val="18"/>
        </w:rPr>
      </w:pPr>
      <w:del w:id="98" w:author="Dyer, Andrew W" w:date="2022-05-25T09:29:00Z">
        <w:r w:rsidRPr="4C8B4188" w:rsidDel="00E5672B">
          <w:rPr>
            <w:rFonts w:eastAsia="Times New Roman" w:cs="Arial"/>
            <w:sz w:val="18"/>
            <w:szCs w:val="18"/>
          </w:rPr>
          <w:delText>generate, print, copy, upload, download, store and otherwise Process all GUI, audio, visual, digital and other output, displays and other content as may result from any access to or use of the Software;</w:delText>
        </w:r>
      </w:del>
    </w:p>
    <w:p w14:paraId="45C132ED" w14:textId="467D933D" w:rsidR="00A95ACC" w:rsidRPr="00D51023" w:rsidDel="00E5672B" w:rsidRDefault="00A95ACC" w:rsidP="00A95ACC">
      <w:pPr>
        <w:numPr>
          <w:ilvl w:val="3"/>
          <w:numId w:val="64"/>
        </w:numPr>
        <w:tabs>
          <w:tab w:val="left" w:pos="1260"/>
        </w:tabs>
        <w:spacing w:before="240" w:after="0" w:line="300" w:lineRule="atLeast"/>
        <w:rPr>
          <w:del w:id="99" w:author="Dyer, Andrew W" w:date="2022-05-25T09:29:00Z"/>
          <w:rFonts w:eastAsia="Times New Roman" w:cs="Arial"/>
          <w:sz w:val="18"/>
          <w:szCs w:val="18"/>
        </w:rPr>
      </w:pPr>
      <w:del w:id="100" w:author="Dyer, Andrew W" w:date="2022-05-25T09:29:00Z">
        <w:r w:rsidRPr="00D51023" w:rsidDel="00E5672B">
          <w:rPr>
            <w:rFonts w:eastAsia="Times New Roman" w:cs="Arial"/>
            <w:sz w:val="18"/>
            <w:szCs w:val="18"/>
          </w:rPr>
          <w:delText>prepare, reproduce, print, download and use a reasonable number of copies of the Specifications and Documentation for any use of the Software under this Contract; and</w:delText>
        </w:r>
      </w:del>
    </w:p>
    <w:p w14:paraId="1FCB7DF9" w14:textId="35C08E70" w:rsidR="00A95ACC" w:rsidRPr="00D51023" w:rsidDel="00E5672B" w:rsidRDefault="00A95ACC" w:rsidP="00A95ACC">
      <w:pPr>
        <w:numPr>
          <w:ilvl w:val="3"/>
          <w:numId w:val="64"/>
        </w:numPr>
        <w:spacing w:before="120"/>
        <w:rPr>
          <w:del w:id="101" w:author="Dyer, Andrew W" w:date="2022-05-25T09:29:00Z"/>
          <w:rFonts w:eastAsia="Times New Roman" w:cs="Arial"/>
          <w:sz w:val="18"/>
          <w:szCs w:val="18"/>
        </w:rPr>
      </w:pPr>
      <w:del w:id="102" w:author="Dyer, Andrew W" w:date="2022-05-25T09:29:00Z">
        <w:r w:rsidRPr="00D51023" w:rsidDel="00E5672B">
          <w:rPr>
            <w:rFonts w:eastAsia="Times New Roman" w:cs="Arial"/>
            <w:sz w:val="18"/>
            <w:szCs w:val="18"/>
          </w:rPr>
          <w:delText xml:space="preserve">access and use the Software for all such non-production uses and applications as may be necessary or useful for the effective use of the Software hereunder, including for purposes of analysis, development, configuration, integration, testing, training, maintenance, support and repair, which access and use will be without charge and not included for any purpose in any calculation of the State’s or its Authorized Users’ use of the Software, including for purposes of assessing any Fees or other consideration payable to Contractor or determining any excess use of the Software as described in </w:delText>
        </w:r>
        <w:r w:rsidRPr="00D51023" w:rsidDel="00E5672B">
          <w:rPr>
            <w:rFonts w:eastAsia="Times New Roman" w:cs="Arial"/>
            <w:b/>
            <w:sz w:val="18"/>
            <w:szCs w:val="18"/>
          </w:rPr>
          <w:delText xml:space="preserve">Section 5.2(c) </w:delText>
        </w:r>
        <w:r w:rsidRPr="00D51023" w:rsidDel="00E5672B">
          <w:rPr>
            <w:rFonts w:eastAsia="Times New Roman" w:cs="Arial"/>
            <w:bCs/>
            <w:sz w:val="18"/>
            <w:szCs w:val="18"/>
          </w:rPr>
          <w:delText>below</w:delText>
        </w:r>
        <w:r w:rsidRPr="00D51023" w:rsidDel="00E5672B">
          <w:rPr>
            <w:rFonts w:eastAsia="Times New Roman" w:cs="Arial"/>
            <w:sz w:val="18"/>
            <w:szCs w:val="18"/>
          </w:rPr>
          <w:delText>.</w:delText>
        </w:r>
      </w:del>
    </w:p>
    <w:p w14:paraId="5CAC850F" w14:textId="1AF42F1D" w:rsidR="00A95ACC" w:rsidRPr="00D51023" w:rsidDel="00E5672B" w:rsidRDefault="00A95ACC" w:rsidP="00A95ACC">
      <w:pPr>
        <w:numPr>
          <w:ilvl w:val="2"/>
          <w:numId w:val="64"/>
        </w:numPr>
        <w:spacing w:before="120"/>
        <w:rPr>
          <w:del w:id="103" w:author="Dyer, Andrew W" w:date="2022-05-25T09:29:00Z"/>
          <w:rFonts w:eastAsia="Times New Roman" w:cs="Arial"/>
          <w:sz w:val="18"/>
          <w:szCs w:val="18"/>
        </w:rPr>
      </w:pPr>
      <w:del w:id="104" w:author="Dyer, Andrew W" w:date="2022-05-25T09:29:00Z">
        <w:r w:rsidRPr="00D51023" w:rsidDel="00E5672B">
          <w:rPr>
            <w:rFonts w:eastAsia="Times New Roman" w:cs="Arial"/>
            <w:sz w:val="18"/>
            <w:szCs w:val="18"/>
            <w:u w:val="single"/>
          </w:rPr>
          <w:delText>License Restrictions</w:delText>
        </w:r>
        <w:r w:rsidRPr="00D51023" w:rsidDel="00E5672B">
          <w:rPr>
            <w:rFonts w:eastAsia="Times New Roman" w:cs="Arial"/>
            <w:sz w:val="18"/>
            <w:szCs w:val="18"/>
          </w:rPr>
          <w:delText>.  The State will not: (a) rent, lease, lend, sell, sublicense, assign, distribute, publish, transfer or otherwise make the Software available to any third party, except as expressly permitted by this Contract or in any Statement of Work; or (b) use or authorize the use of the Software or Documentation in any manner or for any purpose that is unlawful under applicable Law.</w:delText>
        </w:r>
      </w:del>
    </w:p>
    <w:p w14:paraId="617974DA" w14:textId="79FC18C6" w:rsidR="00A95ACC" w:rsidRPr="00D51023" w:rsidDel="00E5672B" w:rsidRDefault="00A95ACC" w:rsidP="00A95ACC">
      <w:pPr>
        <w:numPr>
          <w:ilvl w:val="2"/>
          <w:numId w:val="64"/>
        </w:numPr>
        <w:spacing w:before="120"/>
        <w:rPr>
          <w:del w:id="105" w:author="Dyer, Andrew W" w:date="2022-05-25T09:29:00Z"/>
          <w:rFonts w:eastAsia="Times New Roman" w:cs="Arial"/>
          <w:sz w:val="18"/>
          <w:szCs w:val="18"/>
        </w:rPr>
      </w:pPr>
      <w:del w:id="106" w:author="Dyer, Andrew W" w:date="2022-05-25T09:29:00Z">
        <w:r w:rsidRPr="00D51023" w:rsidDel="00E5672B">
          <w:rPr>
            <w:rFonts w:eastAsia="Times New Roman" w:cs="Arial"/>
            <w:sz w:val="18"/>
            <w:szCs w:val="18"/>
            <w:u w:val="single"/>
          </w:rPr>
          <w:delText>Use</w:delText>
        </w:r>
        <w:r w:rsidRPr="00D51023" w:rsidDel="00E5672B">
          <w:rPr>
            <w:rFonts w:eastAsia="Times New Roman" w:cs="Arial"/>
            <w:sz w:val="18"/>
            <w:szCs w:val="18"/>
          </w:rPr>
          <w:delText>.  The State will pay Contractor the corresponding Fees set forth in a Statement of Work or Pricing Schedule for all Authorized Users access and use of the Software.  Such Fees will be Contractor’s sole and exclusive remedy for use of the Software, including any excess use.</w:delText>
        </w:r>
      </w:del>
    </w:p>
    <w:p w14:paraId="0B84B853" w14:textId="5794E0C5" w:rsidR="00A95ACC" w:rsidRPr="00D51023" w:rsidDel="00E5672B" w:rsidRDefault="4F509096" w:rsidP="00A95ACC">
      <w:pPr>
        <w:numPr>
          <w:ilvl w:val="1"/>
          <w:numId w:val="64"/>
        </w:numPr>
        <w:spacing w:before="120"/>
        <w:rPr>
          <w:del w:id="107" w:author="Dyer, Andrew W" w:date="2022-05-25T09:29:00Z"/>
          <w:rFonts w:eastAsia="Times New Roman" w:cs="Arial"/>
          <w:sz w:val="18"/>
          <w:szCs w:val="18"/>
        </w:rPr>
      </w:pPr>
      <w:del w:id="108" w:author="Dyer, Andrew W" w:date="2022-05-25T09:29:00Z">
        <w:r w:rsidRPr="00D51023" w:rsidDel="00E5672B">
          <w:rPr>
            <w:rFonts w:eastAsia="Times New Roman" w:cs="Arial"/>
            <w:b/>
            <w:bCs/>
            <w:sz w:val="18"/>
            <w:szCs w:val="18"/>
          </w:rPr>
          <w:delText>Certification</w:delText>
        </w:r>
        <w:r w:rsidRPr="00D51023" w:rsidDel="00E5672B">
          <w:rPr>
            <w:rFonts w:eastAsia="Times New Roman" w:cs="Arial"/>
            <w:sz w:val="18"/>
            <w:szCs w:val="18"/>
          </w:rPr>
          <w:delText xml:space="preserve">. To the extent that a License granted to the State is not unlimited, Contractor may request written certification from the State regarding use of the Software for the sole purpose of verifying compliance with </w:delText>
        </w:r>
        <w:r w:rsidR="007554A8" w:rsidRPr="00D51023" w:rsidDel="00E5672B">
          <w:rPr>
            <w:rFonts w:eastAsia="Times New Roman" w:cs="Arial"/>
            <w:sz w:val="18"/>
            <w:szCs w:val="18"/>
          </w:rPr>
          <w:delText xml:space="preserve">this </w:delText>
        </w:r>
        <w:r w:rsidR="007554A8" w:rsidRPr="00D51023" w:rsidDel="00E5672B">
          <w:rPr>
            <w:rFonts w:eastAsia="Times New Roman" w:cs="Arial"/>
            <w:b/>
            <w:bCs/>
            <w:sz w:val="18"/>
            <w:szCs w:val="18"/>
          </w:rPr>
          <w:delText xml:space="preserve">Section </w:delText>
        </w:r>
        <w:r w:rsidR="007554A8" w:rsidRPr="00D51023" w:rsidDel="00E5672B">
          <w:rPr>
            <w:rFonts w:eastAsia="Times New Roman" w:cs="Arial"/>
            <w:b/>
            <w:bCs/>
            <w:sz w:val="18"/>
            <w:szCs w:val="18"/>
          </w:rPr>
          <w:fldChar w:fldCharType="begin"/>
        </w:r>
        <w:r w:rsidR="007554A8" w:rsidRPr="00D51023" w:rsidDel="00E5672B">
          <w:rPr>
            <w:rFonts w:eastAsia="Times New Roman" w:cs="Arial"/>
            <w:b/>
            <w:bCs/>
            <w:sz w:val="18"/>
            <w:szCs w:val="18"/>
          </w:rPr>
          <w:delInstrText xml:space="preserve"> REF _Ref43822564 \r \h  \* MERGEFORMAT </w:delInstrText>
        </w:r>
        <w:r w:rsidR="007554A8" w:rsidRPr="00D51023" w:rsidDel="00E5672B">
          <w:rPr>
            <w:rFonts w:eastAsia="Times New Roman" w:cs="Arial"/>
            <w:b/>
            <w:bCs/>
            <w:sz w:val="18"/>
            <w:szCs w:val="18"/>
          </w:rPr>
        </w:r>
        <w:r w:rsidR="007554A8" w:rsidRPr="00D51023" w:rsidDel="00E5672B">
          <w:rPr>
            <w:rFonts w:eastAsia="Times New Roman" w:cs="Arial"/>
            <w:b/>
            <w:bCs/>
            <w:sz w:val="18"/>
            <w:szCs w:val="18"/>
          </w:rPr>
          <w:fldChar w:fldCharType="separate"/>
        </w:r>
        <w:r w:rsidR="007554A8" w:rsidRPr="00D51023" w:rsidDel="00E5672B">
          <w:rPr>
            <w:rFonts w:eastAsia="Times New Roman" w:cs="Arial"/>
            <w:b/>
            <w:bCs/>
            <w:sz w:val="18"/>
            <w:szCs w:val="18"/>
          </w:rPr>
          <w:delText>5</w:delText>
        </w:r>
        <w:r w:rsidR="007554A8" w:rsidRPr="00D51023" w:rsidDel="00E5672B">
          <w:rPr>
            <w:rFonts w:eastAsia="Times New Roman" w:cs="Arial"/>
            <w:b/>
            <w:bCs/>
            <w:sz w:val="18"/>
            <w:szCs w:val="18"/>
          </w:rPr>
          <w:fldChar w:fldCharType="end"/>
        </w:r>
        <w:r w:rsidR="007554A8" w:rsidRPr="00D51023" w:rsidDel="00E5672B">
          <w:rPr>
            <w:rFonts w:eastAsia="Times New Roman" w:cs="Arial"/>
            <w:b/>
            <w:bCs/>
            <w:sz w:val="18"/>
            <w:szCs w:val="18"/>
          </w:rPr>
          <w:delText>.</w:delText>
        </w:r>
        <w:r w:rsidR="007554A8" w:rsidRPr="00D51023" w:rsidDel="00E5672B">
          <w:rPr>
            <w:rFonts w:eastAsia="Times New Roman" w:cs="Arial"/>
            <w:sz w:val="18"/>
            <w:szCs w:val="18"/>
          </w:rPr>
          <w:delText xml:space="preserve">  Such </w:delText>
        </w:r>
        <w:r w:rsidRPr="00D51023" w:rsidDel="00E5672B">
          <w:rPr>
            <w:rFonts w:eastAsia="Times New Roman" w:cs="Arial"/>
            <w:sz w:val="18"/>
            <w:szCs w:val="18"/>
          </w:rPr>
          <w:delText xml:space="preserve">written certification may occur no more than once in any 24 month period during the Term of the Contract. The State will respond to any such request within 45 calendar days of receipt.  If the State’s use is greater than contracted, Contractor may invoice the State for any unlicensed use (and related support) pursuant to the terms of this Contract at the rates set forth in </w:delText>
        </w:r>
        <w:r w:rsidRPr="00D51023" w:rsidDel="00E5672B">
          <w:rPr>
            <w:rFonts w:eastAsia="Times New Roman" w:cs="Arial"/>
            <w:b/>
            <w:bCs/>
            <w:sz w:val="18"/>
            <w:szCs w:val="18"/>
          </w:rPr>
          <w:delText>Schedule B</w:delText>
        </w:r>
        <w:r w:rsidRPr="00D51023" w:rsidDel="00E5672B">
          <w:rPr>
            <w:rFonts w:eastAsia="Times New Roman" w:cs="Arial"/>
            <w:sz w:val="18"/>
            <w:szCs w:val="18"/>
          </w:rPr>
          <w:delText>, and the unpaid license and support fees shall be payable in accordance with the terms of the Contract.  Payment under this provision shall be Contractor’s sole and exclusive remedy to cure these issues.</w:delText>
        </w:r>
      </w:del>
    </w:p>
    <w:p w14:paraId="7D9FF58E" w14:textId="1AF6B2D6" w:rsidR="00A95ACC" w:rsidRPr="00D51023" w:rsidDel="00E5672B" w:rsidRDefault="4F509096" w:rsidP="00A95ACC">
      <w:pPr>
        <w:numPr>
          <w:ilvl w:val="1"/>
          <w:numId w:val="64"/>
        </w:numPr>
        <w:spacing w:before="120"/>
        <w:rPr>
          <w:del w:id="109" w:author="Dyer, Andrew W" w:date="2022-05-25T09:29:00Z"/>
          <w:rFonts w:eastAsia="Times New Roman" w:cs="Arial"/>
          <w:sz w:val="18"/>
          <w:szCs w:val="18"/>
        </w:rPr>
      </w:pPr>
      <w:bookmarkStart w:id="110" w:name="_Hlk48288782"/>
      <w:del w:id="111" w:author="Dyer, Andrew W" w:date="2022-05-25T09:29:00Z">
        <w:r w:rsidRPr="00D51023" w:rsidDel="00E5672B">
          <w:rPr>
            <w:rFonts w:cs="Arial"/>
            <w:b/>
            <w:bCs/>
            <w:sz w:val="18"/>
            <w:szCs w:val="18"/>
          </w:rPr>
          <w:delText>State License Grant to Contractor</w:delText>
        </w:r>
        <w:r w:rsidRPr="00D51023" w:rsidDel="00E5672B">
          <w:rPr>
            <w:rFonts w:cs="Arial"/>
            <w:sz w:val="18"/>
            <w:szCs w:val="18"/>
          </w:rPr>
          <w:delText>. The State hereby grants to Contractor a limited, non-exclusive, non- transferable license (i) to use the State's (or individual agency’s, department’s or division’s) name, trademarks, service marks or logos, solely in accordance with the State’s specifications, and (ii) to display,</w:delText>
        </w:r>
        <w:r w:rsidRPr="00D51023" w:rsidDel="00E5672B">
          <w:rPr>
            <w:rFonts w:cs="Arial"/>
            <w:spacing w:val="-5"/>
            <w:sz w:val="18"/>
            <w:szCs w:val="18"/>
          </w:rPr>
          <w:delText xml:space="preserve"> </w:delText>
        </w:r>
        <w:r w:rsidRPr="00D51023" w:rsidDel="00E5672B">
          <w:rPr>
            <w:rFonts w:cs="Arial"/>
            <w:sz w:val="18"/>
            <w:szCs w:val="18"/>
          </w:rPr>
          <w:delText>reproduce,</w:delText>
        </w:r>
        <w:r w:rsidRPr="00D51023" w:rsidDel="00E5672B">
          <w:rPr>
            <w:rFonts w:cs="Arial"/>
            <w:spacing w:val="-4"/>
            <w:sz w:val="18"/>
            <w:szCs w:val="18"/>
          </w:rPr>
          <w:delText xml:space="preserve"> </w:delText>
        </w:r>
        <w:r w:rsidRPr="00D51023" w:rsidDel="00E5672B">
          <w:rPr>
            <w:rFonts w:cs="Arial"/>
            <w:sz w:val="18"/>
            <w:szCs w:val="18"/>
          </w:rPr>
          <w:delText>distribute</w:delText>
        </w:r>
        <w:r w:rsidRPr="00D51023" w:rsidDel="00E5672B">
          <w:rPr>
            <w:rFonts w:cs="Arial"/>
            <w:spacing w:val="-4"/>
            <w:sz w:val="18"/>
            <w:szCs w:val="18"/>
          </w:rPr>
          <w:delText xml:space="preserve"> </w:delText>
        </w:r>
        <w:r w:rsidRPr="00D51023" w:rsidDel="00E5672B">
          <w:rPr>
            <w:rFonts w:cs="Arial"/>
            <w:sz w:val="18"/>
            <w:szCs w:val="18"/>
          </w:rPr>
          <w:delText>and</w:delText>
        </w:r>
        <w:r w:rsidRPr="00D51023" w:rsidDel="00E5672B">
          <w:rPr>
            <w:rFonts w:cs="Arial"/>
            <w:spacing w:val="-5"/>
            <w:sz w:val="18"/>
            <w:szCs w:val="18"/>
          </w:rPr>
          <w:delText xml:space="preserve"> </w:delText>
        </w:r>
        <w:r w:rsidRPr="00D51023" w:rsidDel="00E5672B">
          <w:rPr>
            <w:rFonts w:cs="Arial"/>
            <w:sz w:val="18"/>
            <w:szCs w:val="18"/>
          </w:rPr>
          <w:delText>transmit</w:delText>
        </w:r>
        <w:r w:rsidRPr="00D51023" w:rsidDel="00E5672B">
          <w:rPr>
            <w:rFonts w:cs="Arial"/>
            <w:spacing w:val="-4"/>
            <w:sz w:val="18"/>
            <w:szCs w:val="18"/>
          </w:rPr>
          <w:delText xml:space="preserve"> </w:delText>
        </w:r>
        <w:r w:rsidRPr="00D51023" w:rsidDel="00E5672B">
          <w:rPr>
            <w:rFonts w:cs="Arial"/>
            <w:sz w:val="18"/>
            <w:szCs w:val="18"/>
          </w:rPr>
          <w:delText>in</w:delText>
        </w:r>
        <w:r w:rsidRPr="00D51023" w:rsidDel="00E5672B">
          <w:rPr>
            <w:rFonts w:cs="Arial"/>
            <w:spacing w:val="-3"/>
            <w:sz w:val="18"/>
            <w:szCs w:val="18"/>
          </w:rPr>
          <w:delText xml:space="preserve"> </w:delText>
        </w:r>
        <w:r w:rsidRPr="00D51023" w:rsidDel="00E5672B">
          <w:rPr>
            <w:rFonts w:cs="Arial"/>
            <w:sz w:val="18"/>
            <w:szCs w:val="18"/>
          </w:rPr>
          <w:delText>digital</w:delText>
        </w:r>
        <w:r w:rsidRPr="00D51023" w:rsidDel="00E5672B">
          <w:rPr>
            <w:rFonts w:cs="Arial"/>
            <w:spacing w:val="-5"/>
            <w:sz w:val="18"/>
            <w:szCs w:val="18"/>
          </w:rPr>
          <w:delText xml:space="preserve"> </w:delText>
        </w:r>
        <w:r w:rsidRPr="00D51023" w:rsidDel="00E5672B">
          <w:rPr>
            <w:rFonts w:cs="Arial"/>
            <w:sz w:val="18"/>
            <w:szCs w:val="18"/>
          </w:rPr>
          <w:delText>form</w:delText>
        </w:r>
        <w:r w:rsidRPr="00D51023" w:rsidDel="00E5672B">
          <w:rPr>
            <w:rFonts w:cs="Arial"/>
            <w:spacing w:val="-5"/>
            <w:sz w:val="18"/>
            <w:szCs w:val="18"/>
          </w:rPr>
          <w:delText xml:space="preserve"> </w:delText>
        </w:r>
        <w:r w:rsidRPr="00D51023" w:rsidDel="00E5672B">
          <w:rPr>
            <w:rFonts w:cs="Arial"/>
            <w:sz w:val="18"/>
            <w:szCs w:val="18"/>
          </w:rPr>
          <w:delText>the</w:delText>
        </w:r>
        <w:r w:rsidRPr="00D51023" w:rsidDel="00E5672B">
          <w:rPr>
            <w:rFonts w:cs="Arial"/>
            <w:spacing w:val="-4"/>
            <w:sz w:val="18"/>
            <w:szCs w:val="18"/>
          </w:rPr>
          <w:delText xml:space="preserve"> </w:delText>
        </w:r>
        <w:r w:rsidRPr="00D51023" w:rsidDel="00E5672B">
          <w:rPr>
            <w:rFonts w:cs="Arial"/>
            <w:sz w:val="18"/>
            <w:szCs w:val="18"/>
          </w:rPr>
          <w:delText>State’s</w:delText>
        </w:r>
        <w:r w:rsidRPr="00D51023" w:rsidDel="00E5672B">
          <w:rPr>
            <w:rFonts w:cs="Arial"/>
            <w:spacing w:val="-4"/>
            <w:sz w:val="18"/>
            <w:szCs w:val="18"/>
          </w:rPr>
          <w:delText xml:space="preserve"> </w:delText>
        </w:r>
        <w:r w:rsidRPr="00D51023" w:rsidDel="00E5672B">
          <w:rPr>
            <w:rFonts w:cs="Arial"/>
            <w:sz w:val="18"/>
            <w:szCs w:val="18"/>
          </w:rPr>
          <w:delText>(or</w:delText>
        </w:r>
        <w:r w:rsidRPr="00D51023" w:rsidDel="00E5672B">
          <w:rPr>
            <w:rFonts w:cs="Arial"/>
            <w:spacing w:val="-4"/>
            <w:sz w:val="18"/>
            <w:szCs w:val="18"/>
          </w:rPr>
          <w:delText xml:space="preserve"> </w:delText>
        </w:r>
        <w:r w:rsidRPr="00D51023" w:rsidDel="00E5672B">
          <w:rPr>
            <w:rFonts w:cs="Arial"/>
            <w:sz w:val="18"/>
            <w:szCs w:val="18"/>
          </w:rPr>
          <w:delText>individual</w:delText>
        </w:r>
        <w:r w:rsidRPr="00D51023" w:rsidDel="00E5672B">
          <w:rPr>
            <w:rFonts w:cs="Arial"/>
            <w:spacing w:val="-4"/>
            <w:sz w:val="18"/>
            <w:szCs w:val="18"/>
          </w:rPr>
          <w:delText xml:space="preserve"> </w:delText>
        </w:r>
        <w:r w:rsidRPr="00D51023" w:rsidDel="00E5672B">
          <w:rPr>
            <w:rFonts w:cs="Arial"/>
            <w:sz w:val="18"/>
            <w:szCs w:val="18"/>
          </w:rPr>
          <w:delText>agency’s,</w:delText>
        </w:r>
        <w:r w:rsidRPr="00D51023" w:rsidDel="00E5672B">
          <w:rPr>
            <w:rFonts w:cs="Arial"/>
            <w:spacing w:val="-3"/>
            <w:sz w:val="18"/>
            <w:szCs w:val="18"/>
          </w:rPr>
          <w:delText xml:space="preserve"> </w:delText>
        </w:r>
        <w:r w:rsidRPr="00D51023" w:rsidDel="00E5672B">
          <w:rPr>
            <w:rFonts w:cs="Arial"/>
            <w:sz w:val="18"/>
            <w:szCs w:val="18"/>
          </w:rPr>
          <w:delText xml:space="preserve">department’s or division’s) name, trademarks, service marks or logos in connection with promotion of the Services as communicated to Contractor by the State. Use of the </w:delText>
        </w:r>
        <w:r w:rsidRPr="00D51023" w:rsidDel="00E5672B">
          <w:rPr>
            <w:rFonts w:cs="Arial"/>
            <w:sz w:val="18"/>
            <w:szCs w:val="18"/>
          </w:rPr>
          <w:lastRenderedPageBreak/>
          <w:delText>State’s (or individual agency’s, department’s or division’s) name, trademarks, service marks or logos will be specified in the applicable Statement of Work</w:delText>
        </w:r>
        <w:r w:rsidRPr="00D51023" w:rsidDel="00E5672B">
          <w:rPr>
            <w:rFonts w:cs="Arial"/>
            <w:b/>
            <w:bCs/>
            <w:sz w:val="18"/>
            <w:szCs w:val="18"/>
          </w:rPr>
          <w:delText xml:space="preserve">.  </w:delText>
        </w:r>
        <w:r w:rsidRPr="00D51023" w:rsidDel="00E5672B">
          <w:rPr>
            <w:rFonts w:cs="Arial"/>
            <w:sz w:val="18"/>
            <w:szCs w:val="18"/>
          </w:rPr>
          <w:delText>Contractor is provided a limited license to State Materials for the sole and exclusive purpose of providing the Services</w:delText>
        </w:r>
        <w:bookmarkEnd w:id="110"/>
        <w:r w:rsidRPr="00D51023" w:rsidDel="00E5672B">
          <w:rPr>
            <w:rFonts w:cs="Arial"/>
            <w:sz w:val="18"/>
            <w:szCs w:val="18"/>
          </w:rPr>
          <w:delText>.</w:delText>
        </w:r>
      </w:del>
    </w:p>
    <w:p w14:paraId="7C9C4BA2" w14:textId="77777777" w:rsidR="00A95ACC" w:rsidRPr="00D51023" w:rsidRDefault="4F509096" w:rsidP="00A95ACC">
      <w:pPr>
        <w:numPr>
          <w:ilvl w:val="0"/>
          <w:numId w:val="64"/>
        </w:numPr>
        <w:spacing w:before="120"/>
        <w:rPr>
          <w:rFonts w:eastAsia="Times New Roman" w:cs="Arial"/>
          <w:sz w:val="18"/>
          <w:szCs w:val="18"/>
        </w:rPr>
      </w:pPr>
      <w:bookmarkStart w:id="112" w:name="a784030"/>
      <w:bookmarkEnd w:id="112"/>
      <w:r w:rsidRPr="4C8B4188">
        <w:rPr>
          <w:rFonts w:eastAsia="Times New Roman" w:cs="Arial"/>
          <w:b/>
          <w:bCs/>
          <w:sz w:val="18"/>
          <w:szCs w:val="18"/>
        </w:rPr>
        <w:t>Third Party Components</w:t>
      </w:r>
      <w:r w:rsidRPr="4C8B4188">
        <w:rPr>
          <w:rFonts w:eastAsia="Times New Roman" w:cs="Arial"/>
          <w:sz w:val="18"/>
          <w:szCs w:val="18"/>
        </w:rPr>
        <w:t xml:space="preserve">.  At least 30 days prior to adding new Third Party Components, Contractor will provide the State with notification information identifying and describing the addition. Throughout the Term, on an annual basis, Contractor will provide updated information identifying and describing any Approved Third Party Components included in the Software. </w:t>
      </w:r>
    </w:p>
    <w:p w14:paraId="130E7A38" w14:textId="2F72C0F3" w:rsidR="00A95ACC" w:rsidRPr="00D51023" w:rsidDel="00996FFB" w:rsidRDefault="002F53A3" w:rsidP="00996FFB">
      <w:pPr>
        <w:numPr>
          <w:ilvl w:val="0"/>
          <w:numId w:val="64"/>
        </w:numPr>
        <w:spacing w:before="120"/>
        <w:rPr>
          <w:del w:id="113" w:author="KPMG" w:date="2022-06-01T14:00:00Z"/>
          <w:rFonts w:eastAsia="Times New Roman" w:cs="Arial"/>
          <w:sz w:val="18"/>
          <w:szCs w:val="18"/>
        </w:rPr>
      </w:pPr>
      <w:commentRangeStart w:id="114"/>
      <w:commentRangeEnd w:id="114"/>
      <w:r>
        <w:rPr>
          <w:rStyle w:val="CommentReference"/>
        </w:rPr>
        <w:commentReference w:id="114"/>
      </w:r>
      <w:ins w:id="115" w:author="KPMG" w:date="2022-06-01T14:00:00Z">
        <w:r w:rsidR="00996FFB">
          <w:rPr>
            <w:rFonts w:eastAsia="Times New Roman" w:cs="Arial"/>
            <w:b/>
            <w:bCs/>
            <w:sz w:val="18"/>
            <w:szCs w:val="18"/>
          </w:rPr>
          <w:t>RESERVED</w:t>
        </w:r>
      </w:ins>
      <w:ins w:id="116" w:author="KPMG" w:date="2022-06-01T14:01:00Z">
        <w:r w:rsidR="00996FFB">
          <w:rPr>
            <w:rFonts w:eastAsia="Times New Roman" w:cs="Arial"/>
            <w:b/>
            <w:bCs/>
            <w:sz w:val="18"/>
            <w:szCs w:val="18"/>
          </w:rPr>
          <w:t xml:space="preserve"> </w:t>
        </w:r>
      </w:ins>
      <w:del w:id="117" w:author="KPMG" w:date="2022-06-01T14:00:00Z">
        <w:r w:rsidR="00A95ACC" w:rsidRPr="00D51023" w:rsidDel="00996FFB">
          <w:rPr>
            <w:rFonts w:eastAsia="Times New Roman" w:cs="Arial"/>
            <w:b/>
            <w:bCs/>
            <w:sz w:val="18"/>
            <w:szCs w:val="18"/>
          </w:rPr>
          <w:delText>Intellectual Property Rights</w:delText>
        </w:r>
      </w:del>
    </w:p>
    <w:p w14:paraId="2D736D45" w14:textId="7C9FFE4D" w:rsidR="00A95ACC" w:rsidRPr="00D51023" w:rsidDel="00996FFB" w:rsidRDefault="00A95ACC" w:rsidP="00B43779">
      <w:pPr>
        <w:numPr>
          <w:ilvl w:val="0"/>
          <w:numId w:val="64"/>
        </w:numPr>
        <w:spacing w:before="120"/>
        <w:rPr>
          <w:del w:id="118" w:author="KPMG" w:date="2022-06-01T14:00:00Z"/>
          <w:rFonts w:eastAsia="Times New Roman" w:cs="Arial"/>
          <w:sz w:val="18"/>
          <w:szCs w:val="18"/>
        </w:rPr>
      </w:pPr>
      <w:del w:id="119" w:author="KPMG" w:date="2022-06-01T14:00:00Z">
        <w:r w:rsidRPr="00D51023" w:rsidDel="00996FFB">
          <w:rPr>
            <w:rFonts w:eastAsia="Times New Roman" w:cs="Arial"/>
            <w:sz w:val="18"/>
            <w:szCs w:val="18"/>
            <w:u w:val="single"/>
          </w:rPr>
          <w:delText>Ownership Rights in Software</w:delText>
        </w:r>
      </w:del>
    </w:p>
    <w:p w14:paraId="4033A903" w14:textId="3676954F" w:rsidR="00A95ACC" w:rsidRPr="00D51023" w:rsidDel="00996FFB" w:rsidRDefault="00A95ACC" w:rsidP="00B43779">
      <w:pPr>
        <w:numPr>
          <w:ilvl w:val="0"/>
          <w:numId w:val="64"/>
        </w:numPr>
        <w:spacing w:before="120"/>
        <w:rPr>
          <w:del w:id="120" w:author="KPMG" w:date="2022-06-01T14:00:00Z"/>
          <w:rFonts w:eastAsia="Times New Roman" w:cs="Arial"/>
          <w:sz w:val="18"/>
          <w:szCs w:val="18"/>
        </w:rPr>
      </w:pPr>
      <w:del w:id="121" w:author="KPMG" w:date="2022-06-01T14:00:00Z">
        <w:r w:rsidRPr="00D51023" w:rsidDel="00996FFB">
          <w:rPr>
            <w:rFonts w:eastAsia="Times New Roman" w:cs="Arial"/>
            <w:sz w:val="18"/>
            <w:szCs w:val="18"/>
          </w:rPr>
          <w:delText xml:space="preserve">For purposes of </w:delText>
        </w:r>
        <w:r w:rsidR="00313A03" w:rsidRPr="00D51023" w:rsidDel="00996FFB">
          <w:rPr>
            <w:rFonts w:eastAsia="Times New Roman" w:cs="Arial"/>
            <w:sz w:val="18"/>
            <w:szCs w:val="18"/>
          </w:rPr>
          <w:delText xml:space="preserve">this </w:delText>
        </w:r>
        <w:r w:rsidR="00313A03" w:rsidRPr="00D51023" w:rsidDel="00996FFB">
          <w:rPr>
            <w:rFonts w:eastAsia="Times New Roman" w:cs="Arial"/>
            <w:b/>
            <w:bCs/>
            <w:sz w:val="18"/>
            <w:szCs w:val="18"/>
          </w:rPr>
          <w:delText xml:space="preserve">Section </w:delText>
        </w:r>
        <w:r w:rsidR="00313A03" w:rsidRPr="00D51023" w:rsidDel="00996FFB">
          <w:rPr>
            <w:rFonts w:eastAsia="Times New Roman" w:cs="Arial"/>
            <w:b/>
            <w:bCs/>
            <w:sz w:val="18"/>
            <w:szCs w:val="18"/>
          </w:rPr>
          <w:fldChar w:fldCharType="begin"/>
        </w:r>
        <w:r w:rsidR="00313A03" w:rsidRPr="00D51023" w:rsidDel="00996FFB">
          <w:rPr>
            <w:rFonts w:eastAsia="Times New Roman" w:cs="Arial"/>
            <w:b/>
            <w:bCs/>
            <w:sz w:val="18"/>
            <w:szCs w:val="18"/>
          </w:rPr>
          <w:delInstrText xml:space="preserve"> REF _Ref48823769 \r \h  \* MERGEFORMAT </w:delInstrText>
        </w:r>
        <w:r w:rsidR="00313A03" w:rsidRPr="00D51023" w:rsidDel="00996FFB">
          <w:rPr>
            <w:rFonts w:eastAsia="Times New Roman" w:cs="Arial"/>
            <w:b/>
            <w:bCs/>
            <w:sz w:val="18"/>
            <w:szCs w:val="18"/>
          </w:rPr>
        </w:r>
        <w:r w:rsidR="00313A03" w:rsidRPr="00D51023" w:rsidDel="00996FFB">
          <w:rPr>
            <w:rFonts w:eastAsia="Times New Roman" w:cs="Arial"/>
            <w:b/>
            <w:bCs/>
            <w:sz w:val="18"/>
            <w:szCs w:val="18"/>
          </w:rPr>
          <w:fldChar w:fldCharType="separate"/>
        </w:r>
        <w:r w:rsidR="00313A03" w:rsidRPr="00D51023" w:rsidDel="00996FFB">
          <w:rPr>
            <w:rFonts w:eastAsia="Times New Roman" w:cs="Arial"/>
            <w:b/>
            <w:bCs/>
            <w:sz w:val="18"/>
            <w:szCs w:val="18"/>
          </w:rPr>
          <w:delText>7</w:delText>
        </w:r>
        <w:r w:rsidR="00313A03" w:rsidRPr="00D51023" w:rsidDel="00996FFB">
          <w:rPr>
            <w:rFonts w:eastAsia="Times New Roman" w:cs="Arial"/>
            <w:b/>
            <w:bCs/>
            <w:sz w:val="18"/>
            <w:szCs w:val="18"/>
          </w:rPr>
          <w:fldChar w:fldCharType="end"/>
        </w:r>
        <w:r w:rsidR="00313A03" w:rsidRPr="00D51023" w:rsidDel="00996FFB">
          <w:rPr>
            <w:rFonts w:eastAsia="Times New Roman" w:cs="Arial"/>
            <w:sz w:val="18"/>
            <w:szCs w:val="18"/>
          </w:rPr>
          <w:delText xml:space="preserve"> only, the term “Software” does not include Customizations</w:delText>
        </w:r>
        <w:r w:rsidRPr="00D51023" w:rsidDel="00996FFB">
          <w:rPr>
            <w:rFonts w:eastAsia="Times New Roman" w:cs="Arial"/>
            <w:sz w:val="18"/>
            <w:szCs w:val="18"/>
          </w:rPr>
          <w:delText>.</w:delText>
        </w:r>
      </w:del>
    </w:p>
    <w:p w14:paraId="4F82B50E" w14:textId="780A89A8" w:rsidR="00425C02" w:rsidRPr="00D51023" w:rsidDel="00996FFB" w:rsidRDefault="00A95ACC" w:rsidP="00B43779">
      <w:pPr>
        <w:numPr>
          <w:ilvl w:val="0"/>
          <w:numId w:val="64"/>
        </w:numPr>
        <w:spacing w:before="120"/>
        <w:rPr>
          <w:del w:id="122" w:author="KPMG" w:date="2022-06-01T14:00:00Z"/>
          <w:rFonts w:eastAsia="Times New Roman" w:cs="Arial"/>
          <w:sz w:val="18"/>
          <w:szCs w:val="18"/>
        </w:rPr>
      </w:pPr>
      <w:del w:id="123" w:author="KPMG" w:date="2022-06-01T14:00:00Z">
        <w:r w:rsidRPr="00425C02" w:rsidDel="00996FFB">
          <w:rPr>
            <w:rFonts w:eastAsia="Times New Roman" w:cs="Arial"/>
            <w:sz w:val="18"/>
            <w:szCs w:val="18"/>
          </w:rPr>
          <w:delText xml:space="preserve">Subject to the rights and licenses granted by Contractor in this Contract and the </w:delText>
        </w:r>
        <w:r w:rsidR="00425C02" w:rsidRPr="00D51023" w:rsidDel="00996FFB">
          <w:rPr>
            <w:rFonts w:eastAsia="Times New Roman" w:cs="Arial"/>
            <w:sz w:val="18"/>
            <w:szCs w:val="18"/>
          </w:rPr>
          <w:delText xml:space="preserve">provisions of </w:delText>
        </w:r>
        <w:r w:rsidR="00425C02" w:rsidRPr="00D51023" w:rsidDel="00996FFB">
          <w:rPr>
            <w:rFonts w:eastAsia="Times New Roman" w:cs="Arial"/>
            <w:b/>
            <w:sz w:val="18"/>
            <w:szCs w:val="18"/>
          </w:rPr>
          <w:delText xml:space="preserve">Section </w:delText>
        </w:r>
        <w:r w:rsidR="00425C02" w:rsidRPr="00D51023" w:rsidDel="00996FFB">
          <w:rPr>
            <w:rFonts w:eastAsia="Times New Roman" w:cs="Arial"/>
            <w:b/>
            <w:sz w:val="18"/>
            <w:szCs w:val="18"/>
          </w:rPr>
          <w:fldChar w:fldCharType="begin"/>
        </w:r>
        <w:r w:rsidR="00425C02" w:rsidRPr="00D51023" w:rsidDel="00996FFB">
          <w:rPr>
            <w:rFonts w:eastAsia="Times New Roman" w:cs="Arial"/>
            <w:b/>
            <w:sz w:val="18"/>
            <w:szCs w:val="18"/>
          </w:rPr>
          <w:delInstrText xml:space="preserve"> REF _Ref23851074 \r \h  \* MERGEFORMAT </w:delInstrText>
        </w:r>
        <w:r w:rsidR="00425C02" w:rsidRPr="00D51023" w:rsidDel="00996FFB">
          <w:rPr>
            <w:rFonts w:eastAsia="Times New Roman" w:cs="Arial"/>
            <w:b/>
            <w:sz w:val="18"/>
            <w:szCs w:val="18"/>
          </w:rPr>
        </w:r>
        <w:r w:rsidR="00425C02" w:rsidRPr="00D51023" w:rsidDel="00996FFB">
          <w:rPr>
            <w:rFonts w:eastAsia="Times New Roman" w:cs="Arial"/>
            <w:b/>
            <w:sz w:val="18"/>
            <w:szCs w:val="18"/>
          </w:rPr>
          <w:fldChar w:fldCharType="separate"/>
        </w:r>
        <w:r w:rsidR="00425C02" w:rsidRPr="00D51023" w:rsidDel="00996FFB">
          <w:rPr>
            <w:rFonts w:eastAsia="Times New Roman" w:cs="Arial"/>
            <w:b/>
            <w:sz w:val="18"/>
            <w:szCs w:val="18"/>
          </w:rPr>
          <w:delText>7.1</w:delText>
        </w:r>
        <w:r w:rsidR="00425C02" w:rsidRPr="00D51023" w:rsidDel="00996FFB">
          <w:rPr>
            <w:rFonts w:eastAsia="Times New Roman" w:cs="Arial"/>
            <w:b/>
            <w:sz w:val="18"/>
            <w:szCs w:val="18"/>
          </w:rPr>
          <w:fldChar w:fldCharType="end"/>
        </w:r>
        <w:r w:rsidR="00425C02" w:rsidRPr="00D51023" w:rsidDel="00996FFB">
          <w:rPr>
            <w:rFonts w:eastAsia="Times New Roman" w:cs="Arial"/>
            <w:b/>
            <w:sz w:val="18"/>
            <w:szCs w:val="18"/>
          </w:rPr>
          <w:fldChar w:fldCharType="begin"/>
        </w:r>
        <w:r w:rsidR="00425C02" w:rsidRPr="00D51023" w:rsidDel="00996FFB">
          <w:rPr>
            <w:rFonts w:eastAsia="Times New Roman" w:cs="Arial"/>
            <w:b/>
            <w:sz w:val="18"/>
            <w:szCs w:val="18"/>
          </w:rPr>
          <w:delInstrText xml:space="preserve"> REF _Ref49240030 \r \h  \* MERGEFORMAT </w:delInstrText>
        </w:r>
        <w:r w:rsidR="00425C02" w:rsidRPr="00D51023" w:rsidDel="00996FFB">
          <w:rPr>
            <w:rFonts w:eastAsia="Times New Roman" w:cs="Arial"/>
            <w:b/>
            <w:sz w:val="18"/>
            <w:szCs w:val="18"/>
          </w:rPr>
        </w:r>
        <w:r w:rsidR="00425C02" w:rsidRPr="00D51023" w:rsidDel="00996FFB">
          <w:rPr>
            <w:rFonts w:eastAsia="Times New Roman" w:cs="Arial"/>
            <w:b/>
            <w:sz w:val="18"/>
            <w:szCs w:val="18"/>
          </w:rPr>
          <w:fldChar w:fldCharType="separate"/>
        </w:r>
        <w:r w:rsidR="00425C02" w:rsidRPr="00D51023" w:rsidDel="00996FFB">
          <w:rPr>
            <w:rFonts w:eastAsia="Times New Roman" w:cs="Arial"/>
            <w:b/>
            <w:sz w:val="18"/>
            <w:szCs w:val="18"/>
          </w:rPr>
          <w:delText>(c)</w:delText>
        </w:r>
        <w:r w:rsidR="00425C02" w:rsidRPr="00D51023" w:rsidDel="00996FFB">
          <w:rPr>
            <w:rFonts w:eastAsia="Times New Roman" w:cs="Arial"/>
            <w:b/>
            <w:sz w:val="18"/>
            <w:szCs w:val="18"/>
          </w:rPr>
          <w:fldChar w:fldCharType="end"/>
        </w:r>
        <w:r w:rsidR="00425C02" w:rsidRPr="00D51023" w:rsidDel="00996FFB">
          <w:rPr>
            <w:rFonts w:eastAsia="Times New Roman" w:cs="Arial"/>
            <w:sz w:val="18"/>
            <w:szCs w:val="18"/>
          </w:rPr>
          <w:delText>:</w:delText>
        </w:r>
      </w:del>
    </w:p>
    <w:p w14:paraId="0BE6C608" w14:textId="3961E5B5" w:rsidR="00A95ACC" w:rsidRPr="00425C02" w:rsidDel="00996FFB" w:rsidRDefault="00A95ACC" w:rsidP="00B43779">
      <w:pPr>
        <w:numPr>
          <w:ilvl w:val="0"/>
          <w:numId w:val="64"/>
        </w:numPr>
        <w:spacing w:before="120"/>
        <w:rPr>
          <w:del w:id="124" w:author="KPMG" w:date="2022-06-01T14:00:00Z"/>
          <w:rFonts w:eastAsia="Times New Roman" w:cs="Arial"/>
          <w:sz w:val="18"/>
          <w:szCs w:val="18"/>
        </w:rPr>
      </w:pPr>
      <w:del w:id="125" w:author="KPMG" w:date="2022-06-01T14:00:00Z">
        <w:r w:rsidRPr="00425C02" w:rsidDel="00996FFB">
          <w:rPr>
            <w:rFonts w:eastAsia="Times New Roman" w:cs="Arial"/>
            <w:sz w:val="18"/>
            <w:szCs w:val="18"/>
          </w:rPr>
          <w:delText>Contractor reserves and retains its entire right, title and interest in and to all Intellectual Property Rights arising out of or relating to the Software; and</w:delText>
        </w:r>
      </w:del>
    </w:p>
    <w:p w14:paraId="2F47E41E" w14:textId="14483504" w:rsidR="00A95ACC" w:rsidRPr="00D51023" w:rsidDel="00996FFB" w:rsidRDefault="00A95ACC" w:rsidP="00B43779">
      <w:pPr>
        <w:numPr>
          <w:ilvl w:val="0"/>
          <w:numId w:val="64"/>
        </w:numPr>
        <w:spacing w:before="120"/>
        <w:rPr>
          <w:del w:id="126" w:author="KPMG" w:date="2022-06-01T14:00:00Z"/>
          <w:rFonts w:eastAsia="Times New Roman" w:cs="Arial"/>
          <w:sz w:val="18"/>
          <w:szCs w:val="18"/>
        </w:rPr>
      </w:pPr>
      <w:del w:id="127" w:author="KPMG" w:date="2022-06-01T14:00:00Z">
        <w:r w:rsidRPr="00D51023" w:rsidDel="00996FFB">
          <w:rPr>
            <w:rFonts w:eastAsia="Times New Roman" w:cs="Arial"/>
            <w:sz w:val="18"/>
            <w:szCs w:val="18"/>
          </w:rPr>
          <w:delText>none of the State or Authorized Users acquire any ownership of Intellectual Property Rights in or to the Software or Documentation as a result of this Contract.</w:delText>
        </w:r>
      </w:del>
    </w:p>
    <w:p w14:paraId="74072A1D" w14:textId="127408DD" w:rsidR="00A95ACC" w:rsidRPr="00D51023" w:rsidDel="00996FFB" w:rsidRDefault="00A95ACC" w:rsidP="00B43779">
      <w:pPr>
        <w:numPr>
          <w:ilvl w:val="0"/>
          <w:numId w:val="64"/>
        </w:numPr>
        <w:spacing w:before="120"/>
        <w:rPr>
          <w:del w:id="128" w:author="KPMG" w:date="2022-06-01T14:00:00Z"/>
          <w:rFonts w:eastAsia="Times New Roman" w:cs="Arial"/>
          <w:sz w:val="18"/>
          <w:szCs w:val="18"/>
        </w:rPr>
      </w:pPr>
      <w:bookmarkStart w:id="129" w:name="_Ref49240030"/>
      <w:del w:id="130" w:author="KPMG" w:date="2022-06-01T14:00:00Z">
        <w:r w:rsidRPr="00D51023" w:rsidDel="00996FFB">
          <w:rPr>
            <w:rFonts w:eastAsia="Times New Roman" w:cs="Arial"/>
            <w:sz w:val="18"/>
            <w:szCs w:val="18"/>
          </w:rPr>
          <w:delText>As between the State, on the one hand, and Contractor, on the other hand, the State has, reserves and retains, sole and exclusive ownership of all right, title and interest in and to State Materials, User Data, including all Intellectual Property Rights arising therefrom or relating thereto.</w:delText>
        </w:r>
        <w:bookmarkEnd w:id="129"/>
        <w:r w:rsidRPr="00D51023" w:rsidDel="00996FFB">
          <w:rPr>
            <w:rFonts w:eastAsia="Times New Roman" w:cs="Arial"/>
            <w:sz w:val="18"/>
            <w:szCs w:val="18"/>
          </w:rPr>
          <w:delText xml:space="preserve">  </w:delText>
        </w:r>
      </w:del>
    </w:p>
    <w:p w14:paraId="51E784DC" w14:textId="41DAF06E" w:rsidR="00A95ACC" w:rsidRPr="00D51023" w:rsidDel="00996FFB" w:rsidRDefault="00A95ACC" w:rsidP="00B43779">
      <w:pPr>
        <w:numPr>
          <w:ilvl w:val="0"/>
          <w:numId w:val="64"/>
        </w:numPr>
        <w:spacing w:before="120"/>
        <w:rPr>
          <w:del w:id="131" w:author="KPMG" w:date="2022-06-01T14:00:00Z"/>
          <w:rFonts w:eastAsia="Times New Roman" w:cs="Arial"/>
          <w:sz w:val="18"/>
          <w:szCs w:val="18"/>
        </w:rPr>
      </w:pPr>
      <w:del w:id="132" w:author="KPMG" w:date="2022-06-01T14:00:00Z">
        <w:r w:rsidRPr="00D51023" w:rsidDel="00996FFB">
          <w:rPr>
            <w:rFonts w:eastAsia="Times New Roman" w:cs="Arial"/>
            <w:sz w:val="18"/>
            <w:szCs w:val="18"/>
          </w:rPr>
          <w:delText>The State is and will be the sole and exclusive owner of all right, title, and interest in and to all Work Product developed exclusively for the State under this Contract, including all Intellectual Property Rights.  In furtherance of the foregoing:</w:delText>
        </w:r>
      </w:del>
    </w:p>
    <w:p w14:paraId="39E0BC2C" w14:textId="68C688A3" w:rsidR="00A95ACC" w:rsidRPr="00D51023" w:rsidDel="00996FFB" w:rsidRDefault="00A95ACC" w:rsidP="00B43779">
      <w:pPr>
        <w:numPr>
          <w:ilvl w:val="0"/>
          <w:numId w:val="64"/>
        </w:numPr>
        <w:spacing w:before="120"/>
        <w:rPr>
          <w:del w:id="133" w:author="KPMG" w:date="2022-06-01T14:00:00Z"/>
          <w:rFonts w:eastAsia="Times New Roman" w:cs="Arial"/>
          <w:sz w:val="18"/>
          <w:szCs w:val="18"/>
        </w:rPr>
      </w:pPr>
      <w:del w:id="134" w:author="KPMG" w:date="2022-06-01T14:00:00Z">
        <w:r w:rsidRPr="00D51023" w:rsidDel="00996FFB">
          <w:rPr>
            <w:rFonts w:eastAsia="Times New Roman" w:cs="Arial"/>
            <w:sz w:val="18"/>
            <w:szCs w:val="18"/>
          </w:rPr>
          <w:delText>Contractor will create all Work Product as work made for hire as defined in Section 101 of the Copyright Act of 1976; and</w:delText>
        </w:r>
      </w:del>
    </w:p>
    <w:p w14:paraId="7D9FAC10" w14:textId="53FE3D9C" w:rsidR="00A95ACC" w:rsidRPr="00D51023" w:rsidDel="00996FFB" w:rsidRDefault="00A95ACC" w:rsidP="00B43779">
      <w:pPr>
        <w:numPr>
          <w:ilvl w:val="0"/>
          <w:numId w:val="64"/>
        </w:numPr>
        <w:spacing w:before="120"/>
        <w:rPr>
          <w:del w:id="135" w:author="KPMG" w:date="2022-06-01T14:00:00Z"/>
          <w:rFonts w:eastAsia="Times New Roman" w:cs="Arial"/>
          <w:sz w:val="18"/>
          <w:szCs w:val="18"/>
        </w:rPr>
      </w:pPr>
      <w:del w:id="136" w:author="KPMG" w:date="2022-06-01T14:00:00Z">
        <w:r w:rsidRPr="00D51023" w:rsidDel="00996FFB">
          <w:rPr>
            <w:rFonts w:eastAsia="Times New Roman" w:cs="Arial"/>
            <w:sz w:val="18"/>
            <w:szCs w:val="18"/>
          </w:rPr>
          <w:delText>to the extent any Work Product, or Intellectual Property Rights do not qualify as, or otherwise fails to be, work made for hire, Contractor hereby:</w:delText>
        </w:r>
      </w:del>
    </w:p>
    <w:p w14:paraId="7198D7F9" w14:textId="3095EE90" w:rsidR="00A95ACC" w:rsidRPr="00D51023" w:rsidDel="00996FFB" w:rsidRDefault="00A95ACC" w:rsidP="00B43779">
      <w:pPr>
        <w:numPr>
          <w:ilvl w:val="0"/>
          <w:numId w:val="64"/>
        </w:numPr>
        <w:spacing w:before="120"/>
        <w:rPr>
          <w:del w:id="137" w:author="KPMG" w:date="2022-06-01T14:00:00Z"/>
          <w:rFonts w:eastAsia="Times New Roman" w:cs="Arial"/>
          <w:sz w:val="18"/>
          <w:szCs w:val="18"/>
        </w:rPr>
      </w:pPr>
      <w:del w:id="138" w:author="KPMG" w:date="2022-06-01T14:00:00Z">
        <w:r w:rsidRPr="00D51023" w:rsidDel="00996FFB">
          <w:rPr>
            <w:rFonts w:eastAsia="Times New Roman" w:cs="Arial"/>
            <w:sz w:val="18"/>
            <w:szCs w:val="18"/>
          </w:rPr>
          <w:delText xml:space="preserve">assigns, transfers, and otherwise conveys to the State, irrevocably and in perpetuity, throughout the universe, all right, title, and interest in and to such Work Product, including all Intellectual Property Rights; and </w:delText>
        </w:r>
      </w:del>
    </w:p>
    <w:p w14:paraId="0FA25688" w14:textId="12E84D00" w:rsidR="00A95ACC" w:rsidRPr="00D51023" w:rsidRDefault="4F509096" w:rsidP="00B43779">
      <w:pPr>
        <w:numPr>
          <w:ilvl w:val="0"/>
          <w:numId w:val="64"/>
        </w:numPr>
        <w:spacing w:before="120"/>
        <w:rPr>
          <w:rFonts w:eastAsia="Times New Roman" w:cs="Arial"/>
          <w:sz w:val="18"/>
          <w:szCs w:val="18"/>
        </w:rPr>
      </w:pPr>
      <w:del w:id="139" w:author="KPMG" w:date="2022-06-01T14:00:00Z">
        <w:r w:rsidRPr="4C8B4188" w:rsidDel="00996FFB">
          <w:rPr>
            <w:rFonts w:eastAsia="Times New Roman" w:cs="Arial"/>
            <w:sz w:val="18"/>
            <w:szCs w:val="18"/>
          </w:rPr>
          <w:delText xml:space="preserve">irrevocably waives any and all claims Contractor may now or hereafter have in any jurisdiction to so-called “moral rights” or rights of </w:delText>
        </w:r>
        <w:r w:rsidRPr="4C8B4188" w:rsidDel="00996FFB">
          <w:rPr>
            <w:rFonts w:eastAsia="Times New Roman" w:cs="Arial"/>
            <w:i/>
            <w:iCs/>
            <w:sz w:val="18"/>
            <w:szCs w:val="18"/>
          </w:rPr>
          <w:delText>droit moral</w:delText>
        </w:r>
        <w:r w:rsidRPr="4C8B4188" w:rsidDel="00996FFB">
          <w:rPr>
            <w:rFonts w:eastAsia="Times New Roman" w:cs="Arial"/>
            <w:sz w:val="18"/>
            <w:szCs w:val="18"/>
          </w:rPr>
          <w:delText xml:space="preserve"> with respect to the Work Product.</w:delText>
        </w:r>
      </w:del>
    </w:p>
    <w:p w14:paraId="61DE689C" w14:textId="77777777"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Software Implementation</w:t>
      </w:r>
      <w:r w:rsidRPr="00D51023">
        <w:rPr>
          <w:rFonts w:eastAsia="Times New Roman" w:cs="Arial"/>
          <w:sz w:val="18"/>
          <w:szCs w:val="18"/>
        </w:rPr>
        <w:t>.</w:t>
      </w:r>
    </w:p>
    <w:p w14:paraId="2C601445" w14:textId="4A0C8750" w:rsidR="00A95ACC" w:rsidRPr="00D51023" w:rsidRDefault="00A95ACC" w:rsidP="00A95ACC">
      <w:pPr>
        <w:numPr>
          <w:ilvl w:val="1"/>
          <w:numId w:val="64"/>
        </w:numPr>
        <w:spacing w:before="120"/>
        <w:rPr>
          <w:rFonts w:eastAsia="Times New Roman" w:cs="Arial"/>
          <w:sz w:val="18"/>
          <w:szCs w:val="18"/>
        </w:rPr>
      </w:pPr>
      <w:r w:rsidRPr="00D51023">
        <w:rPr>
          <w:rFonts w:eastAsia="Times New Roman" w:cs="Arial"/>
          <w:sz w:val="18"/>
          <w:szCs w:val="18"/>
          <w:u w:val="single"/>
        </w:rPr>
        <w:t>Implementation</w:t>
      </w:r>
      <w:r w:rsidRPr="00D51023">
        <w:rPr>
          <w:rFonts w:eastAsia="Times New Roman" w:cs="Arial"/>
          <w:sz w:val="18"/>
          <w:szCs w:val="18"/>
        </w:rPr>
        <w:t>.  Contractor will as applicable; deliver, install, configure, integrate, and otherwise provide and make fully operational the Software on or prior to the applicable Milestone Date in accordance with the criteria set forth in a Statement of Work</w:t>
      </w:r>
      <w:ins w:id="140" w:author="Dyer, Andrew W" w:date="2022-05-25T09:33:00Z">
        <w:r w:rsidR="00F42F06">
          <w:rPr>
            <w:rFonts w:eastAsia="Times New Roman" w:cs="Arial"/>
            <w:sz w:val="18"/>
            <w:szCs w:val="18"/>
          </w:rPr>
          <w:t>, the Systems Implementation Addendum,</w:t>
        </w:r>
      </w:ins>
      <w:r w:rsidRPr="00D51023">
        <w:rPr>
          <w:rFonts w:eastAsia="Times New Roman" w:cs="Arial"/>
          <w:sz w:val="18"/>
          <w:szCs w:val="18"/>
        </w:rPr>
        <w:t xml:space="preserve"> </w:t>
      </w:r>
      <w:commentRangeStart w:id="141"/>
      <w:r w:rsidRPr="00D51023">
        <w:rPr>
          <w:rFonts w:eastAsia="Times New Roman" w:cs="Arial"/>
          <w:sz w:val="18"/>
          <w:szCs w:val="18"/>
        </w:rPr>
        <w:t>and</w:t>
      </w:r>
      <w:commentRangeEnd w:id="141"/>
      <w:r w:rsidR="00996FFB">
        <w:rPr>
          <w:rStyle w:val="CommentReference"/>
        </w:rPr>
        <w:commentReference w:id="141"/>
      </w:r>
      <w:r w:rsidRPr="00D51023">
        <w:rPr>
          <w:rFonts w:eastAsia="Times New Roman" w:cs="Arial"/>
          <w:sz w:val="18"/>
          <w:szCs w:val="18"/>
        </w:rPr>
        <w:t xml:space="preserve"> the Implementation Plan.</w:t>
      </w:r>
    </w:p>
    <w:p w14:paraId="7CF66E9C" w14:textId="77777777" w:rsidR="00A95ACC" w:rsidRPr="00D51023" w:rsidRDefault="00A95ACC" w:rsidP="00A95ACC">
      <w:pPr>
        <w:numPr>
          <w:ilvl w:val="1"/>
          <w:numId w:val="64"/>
        </w:numPr>
        <w:spacing w:before="120"/>
        <w:rPr>
          <w:rFonts w:eastAsia="Times New Roman" w:cs="Arial"/>
          <w:sz w:val="18"/>
          <w:szCs w:val="18"/>
        </w:rPr>
      </w:pPr>
      <w:r w:rsidRPr="00D51023">
        <w:rPr>
          <w:rFonts w:eastAsia="Times New Roman" w:cs="Arial"/>
          <w:sz w:val="18"/>
          <w:szCs w:val="18"/>
          <w:u w:val="single"/>
        </w:rPr>
        <w:t>Site Preparation</w:t>
      </w:r>
      <w:r w:rsidRPr="00D51023">
        <w:rPr>
          <w:rFonts w:eastAsia="Times New Roman" w:cs="Arial"/>
          <w:sz w:val="18"/>
          <w:szCs w:val="18"/>
        </w:rPr>
        <w:t xml:space="preserve">.  Unless otherwise set forth in a Statement of Work, Contractor is responsible for ensuring the relevant Operating Environment is set up and in working order to allow Contractor to deliver and install the Software on or prior to the applicable Milestone Date.  Contractor will provide the State with such notice as is specified in a Statement of Work, prior to delivery of the Software to give the State sufficient time to prepare for </w:t>
      </w:r>
      <w:r w:rsidRPr="00D51023">
        <w:rPr>
          <w:rFonts w:eastAsia="Times New Roman" w:cs="Arial"/>
          <w:sz w:val="18"/>
          <w:szCs w:val="18"/>
        </w:rPr>
        <w:lastRenderedPageBreak/>
        <w:t>Contractor’s delivery and installation of the Software.  If the State is responsible for Site preparation, Contractor will provide such assistance as the State requests to complete such preparation on a timely basis.</w:t>
      </w:r>
    </w:p>
    <w:p w14:paraId="14FE44D2" w14:textId="77777777"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Software Acceptance Testing</w:t>
      </w:r>
      <w:r w:rsidRPr="00D51023">
        <w:rPr>
          <w:rFonts w:eastAsia="Times New Roman" w:cs="Arial"/>
          <w:sz w:val="18"/>
          <w:szCs w:val="18"/>
        </w:rPr>
        <w:t>.</w:t>
      </w:r>
    </w:p>
    <w:p w14:paraId="79A2E05C" w14:textId="77777777" w:rsidR="00A95ACC" w:rsidRPr="00D51023" w:rsidRDefault="00A95ACC" w:rsidP="00A95ACC">
      <w:pPr>
        <w:numPr>
          <w:ilvl w:val="1"/>
          <w:numId w:val="64"/>
        </w:numPr>
        <w:rPr>
          <w:rFonts w:eastAsia="Times New Roman" w:cs="Arial"/>
          <w:sz w:val="18"/>
          <w:szCs w:val="18"/>
        </w:rPr>
      </w:pPr>
      <w:r w:rsidRPr="00D51023">
        <w:rPr>
          <w:rFonts w:eastAsia="Times New Roman" w:cs="Arial"/>
          <w:sz w:val="18"/>
          <w:szCs w:val="18"/>
          <w:u w:val="single"/>
        </w:rPr>
        <w:t>Acceptance Testing</w:t>
      </w:r>
      <w:r w:rsidRPr="00D51023">
        <w:rPr>
          <w:rFonts w:eastAsia="Times New Roman" w:cs="Arial"/>
          <w:sz w:val="18"/>
          <w:szCs w:val="18"/>
        </w:rPr>
        <w:t>. </w:t>
      </w:r>
    </w:p>
    <w:p w14:paraId="788632D6" w14:textId="0D267120" w:rsidR="00A95ACC" w:rsidRPr="00D51023" w:rsidRDefault="00A95ACC" w:rsidP="00A95ACC">
      <w:pPr>
        <w:numPr>
          <w:ilvl w:val="2"/>
          <w:numId w:val="64"/>
        </w:numPr>
        <w:tabs>
          <w:tab w:val="left" w:pos="1260"/>
        </w:tabs>
        <w:rPr>
          <w:rFonts w:eastAsia="Times New Roman" w:cs="Arial"/>
          <w:sz w:val="18"/>
          <w:szCs w:val="18"/>
        </w:rPr>
      </w:pPr>
      <w:r w:rsidRPr="00D51023">
        <w:rPr>
          <w:rFonts w:eastAsia="Times New Roman" w:cs="Arial"/>
          <w:sz w:val="18"/>
          <w:szCs w:val="18"/>
        </w:rPr>
        <w:t xml:space="preserve">Unless otherwise specified in a Statement of Work, upon installation of the Software, or in the case of Contractor Hosted Software, when Contractor notifies the State in writing that the Hosted Services are ready for use in a production environment, Acceptance Tests will be conducted as set forth in </w:t>
      </w:r>
      <w:r w:rsidR="003D121E" w:rsidRPr="00D51023">
        <w:rPr>
          <w:rFonts w:eastAsia="Times New Roman" w:cs="Arial"/>
          <w:sz w:val="18"/>
          <w:szCs w:val="18"/>
        </w:rPr>
        <w:t xml:space="preserve">this </w:t>
      </w:r>
      <w:r w:rsidR="003D121E" w:rsidRPr="00D51023">
        <w:rPr>
          <w:rFonts w:eastAsia="Times New Roman" w:cs="Arial"/>
          <w:b/>
          <w:sz w:val="18"/>
          <w:szCs w:val="18"/>
        </w:rPr>
        <w:t xml:space="preserve">Section </w:t>
      </w:r>
      <w:r w:rsidR="003D121E" w:rsidRPr="00D51023">
        <w:rPr>
          <w:rFonts w:eastAsia="Times New Roman" w:cs="Arial"/>
          <w:b/>
          <w:sz w:val="18"/>
          <w:szCs w:val="18"/>
        </w:rPr>
        <w:fldChar w:fldCharType="begin"/>
      </w:r>
      <w:r w:rsidR="003D121E" w:rsidRPr="00D51023">
        <w:rPr>
          <w:rFonts w:eastAsia="Times New Roman" w:cs="Arial"/>
          <w:b/>
          <w:sz w:val="18"/>
          <w:szCs w:val="18"/>
        </w:rPr>
        <w:instrText xml:space="preserve"> REF _Ref23754247 \r \h  \* MERGEFORMAT </w:instrText>
      </w:r>
      <w:r w:rsidR="003D121E" w:rsidRPr="00D51023">
        <w:rPr>
          <w:rFonts w:eastAsia="Times New Roman" w:cs="Arial"/>
          <w:b/>
          <w:sz w:val="18"/>
          <w:szCs w:val="18"/>
        </w:rPr>
      </w:r>
      <w:r w:rsidR="003D121E" w:rsidRPr="00D51023">
        <w:rPr>
          <w:rFonts w:eastAsia="Times New Roman" w:cs="Arial"/>
          <w:b/>
          <w:sz w:val="18"/>
          <w:szCs w:val="18"/>
        </w:rPr>
        <w:fldChar w:fldCharType="separate"/>
      </w:r>
      <w:r w:rsidR="003D121E" w:rsidRPr="00D51023">
        <w:rPr>
          <w:rFonts w:eastAsia="Times New Roman" w:cs="Arial"/>
          <w:b/>
          <w:sz w:val="18"/>
          <w:szCs w:val="18"/>
        </w:rPr>
        <w:t>9</w:t>
      </w:r>
      <w:r w:rsidR="003D121E" w:rsidRPr="00D51023">
        <w:rPr>
          <w:rFonts w:eastAsia="Times New Roman" w:cs="Arial"/>
          <w:b/>
          <w:sz w:val="18"/>
          <w:szCs w:val="18"/>
        </w:rPr>
        <w:fldChar w:fldCharType="end"/>
      </w:r>
      <w:r w:rsidR="003D121E" w:rsidRPr="00D51023">
        <w:rPr>
          <w:rFonts w:eastAsia="Times New Roman" w:cs="Arial"/>
          <w:sz w:val="18"/>
          <w:szCs w:val="18"/>
        </w:rPr>
        <w:t xml:space="preserve"> to ensure the Software conforms to the requirements of this Contract, including the applicable Specifications and Documentation</w:t>
      </w:r>
      <w:r w:rsidRPr="00D51023">
        <w:rPr>
          <w:rFonts w:eastAsia="Times New Roman" w:cs="Arial"/>
          <w:sz w:val="18"/>
          <w:szCs w:val="18"/>
        </w:rPr>
        <w:t xml:space="preserve">.  </w:t>
      </w:r>
    </w:p>
    <w:p w14:paraId="4F59410A" w14:textId="71440637" w:rsidR="00A95ACC" w:rsidRPr="00D51023" w:rsidRDefault="00A95ACC" w:rsidP="00A95ACC">
      <w:pPr>
        <w:numPr>
          <w:ilvl w:val="2"/>
          <w:numId w:val="64"/>
        </w:numPr>
        <w:tabs>
          <w:tab w:val="left" w:pos="1260"/>
        </w:tabs>
        <w:rPr>
          <w:rFonts w:eastAsia="Times New Roman" w:cs="Arial"/>
          <w:sz w:val="18"/>
          <w:szCs w:val="18"/>
        </w:rPr>
      </w:pPr>
      <w:r w:rsidRPr="00D51023">
        <w:rPr>
          <w:rFonts w:eastAsia="Times New Roman" w:cs="Arial"/>
          <w:sz w:val="18"/>
          <w:szCs w:val="18"/>
        </w:rPr>
        <w:t xml:space="preserve">All Acceptance Tests will take place at the designated Site(s) in the Operating Environment described in a Statement of Work, commence on the Business Day following installation of the Software, or the receipt by the State of the notification </w:t>
      </w:r>
      <w:r w:rsidR="009B5F4E" w:rsidRPr="00D51023">
        <w:rPr>
          <w:rFonts w:eastAsia="Times New Roman" w:cs="Arial"/>
          <w:sz w:val="18"/>
          <w:szCs w:val="18"/>
        </w:rPr>
        <w:t xml:space="preserve">in </w:t>
      </w:r>
      <w:r w:rsidR="009B5F4E" w:rsidRPr="00D51023">
        <w:rPr>
          <w:rFonts w:eastAsia="Times New Roman" w:cs="Arial"/>
          <w:b/>
          <w:bCs/>
          <w:sz w:val="18"/>
          <w:szCs w:val="18"/>
        </w:rPr>
        <w:t xml:space="preserve">Section </w:t>
      </w:r>
      <w:r w:rsidR="009B5F4E" w:rsidRPr="00D51023">
        <w:rPr>
          <w:rFonts w:eastAsia="Times New Roman" w:cs="Arial"/>
          <w:b/>
          <w:bCs/>
          <w:sz w:val="18"/>
          <w:szCs w:val="18"/>
        </w:rPr>
        <w:fldChar w:fldCharType="begin"/>
      </w:r>
      <w:r w:rsidR="009B5F4E" w:rsidRPr="00D51023">
        <w:rPr>
          <w:rFonts w:eastAsia="Times New Roman" w:cs="Arial"/>
          <w:b/>
          <w:bCs/>
          <w:sz w:val="18"/>
          <w:szCs w:val="18"/>
        </w:rPr>
        <w:instrText xml:space="preserve"> REF _Ref48827171 \r \h  \* MERGEFORMAT </w:instrText>
      </w:r>
      <w:r w:rsidR="009B5F4E" w:rsidRPr="00D51023">
        <w:rPr>
          <w:rFonts w:eastAsia="Times New Roman" w:cs="Arial"/>
          <w:b/>
          <w:bCs/>
          <w:sz w:val="18"/>
          <w:szCs w:val="18"/>
        </w:rPr>
      </w:r>
      <w:r w:rsidR="009B5F4E" w:rsidRPr="00D51023">
        <w:rPr>
          <w:rFonts w:eastAsia="Times New Roman" w:cs="Arial"/>
          <w:b/>
          <w:bCs/>
          <w:sz w:val="18"/>
          <w:szCs w:val="18"/>
        </w:rPr>
        <w:fldChar w:fldCharType="separate"/>
      </w:r>
      <w:r w:rsidR="009B5F4E" w:rsidRPr="00D51023">
        <w:rPr>
          <w:rFonts w:eastAsia="Times New Roman" w:cs="Arial"/>
          <w:b/>
          <w:bCs/>
          <w:sz w:val="18"/>
          <w:szCs w:val="18"/>
        </w:rPr>
        <w:t>9.1</w:t>
      </w:r>
      <w:r w:rsidR="009B5F4E" w:rsidRPr="00D51023">
        <w:rPr>
          <w:rFonts w:eastAsia="Times New Roman" w:cs="Arial"/>
          <w:sz w:val="18"/>
          <w:szCs w:val="18"/>
        </w:rPr>
        <w:fldChar w:fldCharType="end"/>
      </w:r>
      <w:r w:rsidR="009B5F4E" w:rsidRPr="00D51023">
        <w:rPr>
          <w:rFonts w:eastAsia="Times New Roman" w:cs="Arial"/>
          <w:b/>
          <w:bCs/>
          <w:sz w:val="18"/>
          <w:szCs w:val="18"/>
        </w:rPr>
        <w:fldChar w:fldCharType="begin"/>
      </w:r>
      <w:r w:rsidR="009B5F4E" w:rsidRPr="00D51023">
        <w:rPr>
          <w:rFonts w:eastAsia="Times New Roman" w:cs="Arial"/>
          <w:b/>
          <w:bCs/>
          <w:sz w:val="18"/>
          <w:szCs w:val="18"/>
        </w:rPr>
        <w:instrText xml:space="preserve"> REF _Ref48827118 \r \h  \* MERGEFORMAT </w:instrText>
      </w:r>
      <w:r w:rsidR="009B5F4E" w:rsidRPr="00D51023">
        <w:rPr>
          <w:rFonts w:eastAsia="Times New Roman" w:cs="Arial"/>
          <w:b/>
          <w:bCs/>
          <w:sz w:val="18"/>
          <w:szCs w:val="18"/>
        </w:rPr>
      </w:r>
      <w:r w:rsidR="009B5F4E" w:rsidRPr="00D51023">
        <w:rPr>
          <w:rFonts w:eastAsia="Times New Roman" w:cs="Arial"/>
          <w:b/>
          <w:bCs/>
          <w:sz w:val="18"/>
          <w:szCs w:val="18"/>
        </w:rPr>
        <w:fldChar w:fldCharType="separate"/>
      </w:r>
      <w:r w:rsidR="009B5F4E" w:rsidRPr="00D51023">
        <w:rPr>
          <w:rFonts w:eastAsia="Times New Roman" w:cs="Arial"/>
          <w:b/>
          <w:bCs/>
          <w:sz w:val="18"/>
          <w:szCs w:val="18"/>
        </w:rPr>
        <w:t>(a)</w:t>
      </w:r>
      <w:r w:rsidR="009B5F4E" w:rsidRPr="00D51023">
        <w:rPr>
          <w:rFonts w:eastAsia="Times New Roman" w:cs="Arial"/>
          <w:sz w:val="18"/>
          <w:szCs w:val="18"/>
        </w:rPr>
        <w:fldChar w:fldCharType="end"/>
      </w:r>
      <w:r w:rsidR="009B5F4E" w:rsidRPr="00D51023">
        <w:rPr>
          <w:rFonts w:eastAsia="Times New Roman" w:cs="Arial"/>
          <w:sz w:val="18"/>
          <w:szCs w:val="18"/>
        </w:rPr>
        <w:t>,</w:t>
      </w:r>
      <w:r w:rsidR="009B5F4E" w:rsidRPr="00D51023">
        <w:rPr>
          <w:rFonts w:eastAsia="Times New Roman" w:cs="Arial"/>
          <w:b/>
          <w:bCs/>
          <w:sz w:val="18"/>
          <w:szCs w:val="18"/>
        </w:rPr>
        <w:t xml:space="preserve"> </w:t>
      </w:r>
      <w:r w:rsidR="009B5F4E" w:rsidRPr="00D51023">
        <w:rPr>
          <w:rFonts w:eastAsia="Times New Roman" w:cs="Arial"/>
          <w:sz w:val="18"/>
          <w:szCs w:val="18"/>
        </w:rPr>
        <w:t xml:space="preserve">and </w:t>
      </w:r>
      <w:r w:rsidRPr="00D51023">
        <w:rPr>
          <w:rFonts w:eastAsia="Times New Roman" w:cs="Arial"/>
          <w:sz w:val="18"/>
          <w:szCs w:val="18"/>
        </w:rPr>
        <w:t>be conducted diligently for up to 30 Business Days, or such other period as may be set forth in a Statement of Work (the “</w:t>
      </w:r>
      <w:r w:rsidRPr="00D51023">
        <w:rPr>
          <w:rFonts w:eastAsia="Times New Roman" w:cs="Arial"/>
          <w:b/>
          <w:color w:val="000000" w:themeColor="text1"/>
          <w:sz w:val="18"/>
          <w:szCs w:val="18"/>
        </w:rPr>
        <w:t>Testing Period</w:t>
      </w:r>
      <w:r w:rsidRPr="00D51023">
        <w:rPr>
          <w:rFonts w:eastAsia="Times New Roman" w:cs="Arial"/>
          <w:sz w:val="18"/>
          <w:szCs w:val="18"/>
        </w:rPr>
        <w:t>”).  Acceptance Tests will be conducted by the party responsible as set forth in a Statement of Work or, if a Statement of Work does not specify, the State, provided that:</w:t>
      </w:r>
    </w:p>
    <w:p w14:paraId="2E20FBDE" w14:textId="77777777" w:rsidR="00A95ACC" w:rsidRPr="00D51023" w:rsidRDefault="00A95ACC" w:rsidP="00A95ACC">
      <w:pPr>
        <w:numPr>
          <w:ilvl w:val="3"/>
          <w:numId w:val="64"/>
        </w:numPr>
        <w:rPr>
          <w:rFonts w:eastAsia="Times New Roman" w:cs="Arial"/>
          <w:sz w:val="18"/>
          <w:szCs w:val="18"/>
        </w:rPr>
      </w:pPr>
      <w:r w:rsidRPr="00D51023">
        <w:rPr>
          <w:rFonts w:eastAsia="Times New Roman" w:cs="Arial"/>
          <w:sz w:val="18"/>
          <w:szCs w:val="18"/>
        </w:rPr>
        <w:t>for Acceptance Tests conducted by the State, if requested by the State, Contractor will make suitable Contractor Personnel available to observe or participate in such Acceptance Tests; and</w:t>
      </w:r>
    </w:p>
    <w:p w14:paraId="426B4851" w14:textId="77777777" w:rsidR="00A95ACC" w:rsidRPr="00D51023" w:rsidRDefault="00A95ACC" w:rsidP="00A95ACC">
      <w:pPr>
        <w:numPr>
          <w:ilvl w:val="3"/>
          <w:numId w:val="64"/>
        </w:numPr>
        <w:rPr>
          <w:rFonts w:eastAsia="Times New Roman" w:cs="Arial"/>
          <w:sz w:val="18"/>
          <w:szCs w:val="18"/>
        </w:rPr>
      </w:pPr>
      <w:r w:rsidRPr="00D51023">
        <w:rPr>
          <w:rFonts w:eastAsia="Times New Roman" w:cs="Arial"/>
          <w:sz w:val="18"/>
          <w:szCs w:val="18"/>
        </w:rPr>
        <w:t>for Acceptance Tests conducted by Contractor, the State has the right to observe or participate in all or any part of such Acceptance Tests.</w:t>
      </w:r>
    </w:p>
    <w:p w14:paraId="28C22F02" w14:textId="77777777" w:rsidR="00A95ACC" w:rsidRPr="00D51023" w:rsidRDefault="00A95ACC" w:rsidP="00A95ACC">
      <w:pPr>
        <w:numPr>
          <w:ilvl w:val="1"/>
          <w:numId w:val="64"/>
        </w:numPr>
        <w:rPr>
          <w:rFonts w:eastAsia="Times New Roman" w:cs="Arial"/>
          <w:sz w:val="18"/>
          <w:szCs w:val="18"/>
        </w:rPr>
      </w:pPr>
      <w:r w:rsidRPr="00D51023">
        <w:rPr>
          <w:rFonts w:eastAsia="Times New Roman" w:cs="Arial"/>
          <w:sz w:val="18"/>
          <w:szCs w:val="18"/>
        </w:rPr>
        <w:t>Contractor is solely responsible for all costs and expenses related to Contractor’s performance of, participation in, and observation of Acceptance Testing.</w:t>
      </w:r>
    </w:p>
    <w:p w14:paraId="3C922290" w14:textId="7C79BBEC" w:rsidR="00A95ACC" w:rsidRPr="00D51023" w:rsidRDefault="4F509096" w:rsidP="00A95ACC">
      <w:pPr>
        <w:numPr>
          <w:ilvl w:val="2"/>
          <w:numId w:val="64"/>
        </w:numPr>
        <w:tabs>
          <w:tab w:val="left" w:pos="1260"/>
        </w:tabs>
        <w:rPr>
          <w:rFonts w:eastAsia="Times New Roman" w:cs="Arial"/>
          <w:sz w:val="18"/>
          <w:szCs w:val="18"/>
        </w:rPr>
      </w:pPr>
      <w:r w:rsidRPr="00D51023">
        <w:rPr>
          <w:rFonts w:eastAsia="Times New Roman" w:cs="Arial"/>
          <w:sz w:val="18"/>
          <w:szCs w:val="18"/>
        </w:rPr>
        <w:t xml:space="preserve">Upon delivery and installation of any application programming interfaces, Configuration or Customizations, </w:t>
      </w:r>
      <w:del w:id="142" w:author="Dyer, Andrew W" w:date="2022-05-25T09:43:00Z">
        <w:r w:rsidRPr="00D51023" w:rsidDel="005E2734">
          <w:rPr>
            <w:rFonts w:eastAsia="Times New Roman" w:cs="Arial"/>
            <w:sz w:val="18"/>
            <w:szCs w:val="18"/>
          </w:rPr>
          <w:delText xml:space="preserve">or any other applicable Work Product, </w:delText>
        </w:r>
      </w:del>
      <w:commentRangeStart w:id="143"/>
      <w:r w:rsidRPr="00D51023">
        <w:rPr>
          <w:rFonts w:eastAsia="Times New Roman" w:cs="Arial"/>
          <w:sz w:val="18"/>
          <w:szCs w:val="18"/>
        </w:rPr>
        <w:t>to</w:t>
      </w:r>
      <w:commentRangeEnd w:id="143"/>
      <w:r w:rsidR="00996FFB">
        <w:rPr>
          <w:rStyle w:val="CommentReference"/>
        </w:rPr>
        <w:commentReference w:id="143"/>
      </w:r>
      <w:r w:rsidRPr="00D51023">
        <w:rPr>
          <w:rFonts w:eastAsia="Times New Roman" w:cs="Arial"/>
          <w:sz w:val="18"/>
          <w:szCs w:val="18"/>
        </w:rPr>
        <w:t xml:space="preserve"> the Software under a Statement of Work, additional Acceptance Tests will be performed on the modified Software as a whole to ensure full operability, integration, and compatibility among all elements of the Software (“</w:t>
      </w:r>
      <w:r w:rsidRPr="4C8B4188">
        <w:rPr>
          <w:rFonts w:eastAsia="Times New Roman" w:cs="Arial"/>
          <w:b/>
          <w:bCs/>
          <w:color w:val="000000"/>
          <w:sz w:val="18"/>
          <w:szCs w:val="18"/>
        </w:rPr>
        <w:t>Integration Testing</w:t>
      </w:r>
      <w:r w:rsidRPr="00D51023">
        <w:rPr>
          <w:rFonts w:eastAsia="Times New Roman" w:cs="Arial"/>
          <w:sz w:val="18"/>
          <w:szCs w:val="18"/>
        </w:rPr>
        <w:t xml:space="preserve">”).  </w:t>
      </w:r>
      <w:r w:rsidR="00902ABE" w:rsidRPr="00D51023">
        <w:rPr>
          <w:rFonts w:eastAsia="Times New Roman" w:cs="Arial"/>
          <w:sz w:val="18"/>
          <w:szCs w:val="18"/>
        </w:rPr>
        <w:t xml:space="preserve">Integration Testing is subject to all procedural and other terms and conditions set forth in </w:t>
      </w:r>
      <w:r w:rsidR="00902ABE" w:rsidRPr="00D51023">
        <w:rPr>
          <w:rFonts w:eastAsia="Times New Roman" w:cs="Arial"/>
          <w:b/>
          <w:sz w:val="18"/>
          <w:szCs w:val="18"/>
        </w:rPr>
        <w:t xml:space="preserve">Section </w:t>
      </w:r>
      <w:r w:rsidR="00902ABE" w:rsidRPr="00D51023">
        <w:rPr>
          <w:rFonts w:eastAsia="Times New Roman" w:cs="Arial"/>
          <w:b/>
          <w:sz w:val="18"/>
          <w:szCs w:val="18"/>
        </w:rPr>
        <w:fldChar w:fldCharType="begin"/>
      </w:r>
      <w:r w:rsidR="00902ABE" w:rsidRPr="00D51023">
        <w:rPr>
          <w:rFonts w:eastAsia="Times New Roman" w:cs="Arial"/>
          <w:b/>
          <w:sz w:val="18"/>
          <w:szCs w:val="18"/>
        </w:rPr>
        <w:instrText xml:space="preserve"> REF _Ref23754262 \r \h  \* MERGEFORMAT </w:instrText>
      </w:r>
      <w:r w:rsidR="00902ABE" w:rsidRPr="00D51023">
        <w:rPr>
          <w:rFonts w:eastAsia="Times New Roman" w:cs="Arial"/>
          <w:b/>
          <w:sz w:val="18"/>
          <w:szCs w:val="18"/>
        </w:rPr>
      </w:r>
      <w:r w:rsidR="00902ABE" w:rsidRPr="00D51023">
        <w:rPr>
          <w:rFonts w:eastAsia="Times New Roman" w:cs="Arial"/>
          <w:b/>
          <w:sz w:val="18"/>
          <w:szCs w:val="18"/>
        </w:rPr>
        <w:fldChar w:fldCharType="separate"/>
      </w:r>
      <w:r w:rsidR="00902ABE" w:rsidRPr="00D51023">
        <w:rPr>
          <w:rFonts w:eastAsia="Times New Roman" w:cs="Arial"/>
          <w:b/>
          <w:sz w:val="18"/>
          <w:szCs w:val="18"/>
        </w:rPr>
        <w:t>9.1</w:t>
      </w:r>
      <w:r w:rsidR="00902ABE" w:rsidRPr="00D51023">
        <w:rPr>
          <w:rFonts w:eastAsia="Times New Roman" w:cs="Arial"/>
          <w:b/>
          <w:sz w:val="18"/>
          <w:szCs w:val="18"/>
        </w:rPr>
        <w:fldChar w:fldCharType="end"/>
      </w:r>
      <w:r w:rsidR="00902ABE" w:rsidRPr="00D51023">
        <w:rPr>
          <w:rFonts w:eastAsia="Times New Roman" w:cs="Arial"/>
          <w:sz w:val="18"/>
          <w:szCs w:val="18"/>
        </w:rPr>
        <w:t xml:space="preserve">, </w:t>
      </w:r>
      <w:r w:rsidR="00902ABE" w:rsidRPr="00D51023">
        <w:rPr>
          <w:rFonts w:eastAsia="Times New Roman" w:cs="Arial"/>
          <w:b/>
          <w:sz w:val="18"/>
          <w:szCs w:val="18"/>
        </w:rPr>
        <w:t xml:space="preserve">Section </w:t>
      </w:r>
      <w:r w:rsidR="00902ABE" w:rsidRPr="00D51023">
        <w:rPr>
          <w:rFonts w:eastAsia="Times New Roman" w:cs="Arial"/>
          <w:b/>
          <w:sz w:val="18"/>
          <w:szCs w:val="18"/>
        </w:rPr>
        <w:fldChar w:fldCharType="begin"/>
      </w:r>
      <w:r w:rsidR="00902ABE" w:rsidRPr="00D51023">
        <w:rPr>
          <w:rFonts w:eastAsia="Times New Roman" w:cs="Arial"/>
          <w:b/>
          <w:sz w:val="18"/>
          <w:szCs w:val="18"/>
        </w:rPr>
        <w:instrText xml:space="preserve"> REF _Ref23851518 \r \h  \* MERGEFORMAT </w:instrText>
      </w:r>
      <w:r w:rsidR="00902ABE" w:rsidRPr="00D51023">
        <w:rPr>
          <w:rFonts w:eastAsia="Times New Roman" w:cs="Arial"/>
          <w:b/>
          <w:sz w:val="18"/>
          <w:szCs w:val="18"/>
        </w:rPr>
      </w:r>
      <w:r w:rsidR="00902ABE" w:rsidRPr="00D51023">
        <w:rPr>
          <w:rFonts w:eastAsia="Times New Roman" w:cs="Arial"/>
          <w:b/>
          <w:sz w:val="18"/>
          <w:szCs w:val="18"/>
        </w:rPr>
        <w:fldChar w:fldCharType="separate"/>
      </w:r>
      <w:r w:rsidR="00902ABE" w:rsidRPr="00D51023">
        <w:rPr>
          <w:rFonts w:eastAsia="Times New Roman" w:cs="Arial"/>
          <w:b/>
          <w:sz w:val="18"/>
          <w:szCs w:val="18"/>
        </w:rPr>
        <w:t>9.4</w:t>
      </w:r>
      <w:r w:rsidR="00902ABE" w:rsidRPr="00D51023">
        <w:rPr>
          <w:rFonts w:eastAsia="Times New Roman" w:cs="Arial"/>
          <w:b/>
          <w:sz w:val="18"/>
          <w:szCs w:val="18"/>
        </w:rPr>
        <w:fldChar w:fldCharType="end"/>
      </w:r>
      <w:r w:rsidR="00902ABE" w:rsidRPr="00D51023">
        <w:rPr>
          <w:rFonts w:eastAsia="Times New Roman" w:cs="Arial"/>
          <w:sz w:val="18"/>
          <w:szCs w:val="18"/>
        </w:rPr>
        <w:t xml:space="preserve">, and </w:t>
      </w:r>
      <w:r w:rsidR="00902ABE" w:rsidRPr="00D51023">
        <w:rPr>
          <w:rFonts w:eastAsia="Times New Roman" w:cs="Arial"/>
          <w:b/>
          <w:sz w:val="18"/>
          <w:szCs w:val="18"/>
        </w:rPr>
        <w:t xml:space="preserve">Section </w:t>
      </w:r>
      <w:r w:rsidR="00902ABE" w:rsidRPr="00D51023">
        <w:rPr>
          <w:rFonts w:eastAsia="Times New Roman" w:cs="Arial"/>
          <w:b/>
          <w:sz w:val="18"/>
          <w:szCs w:val="18"/>
        </w:rPr>
        <w:fldChar w:fldCharType="begin"/>
      </w:r>
      <w:r w:rsidR="00902ABE" w:rsidRPr="00D51023">
        <w:rPr>
          <w:rFonts w:eastAsia="Times New Roman" w:cs="Arial"/>
          <w:b/>
          <w:sz w:val="18"/>
          <w:szCs w:val="18"/>
        </w:rPr>
        <w:instrText xml:space="preserve"> REF _Ref23851537 \r \h  \* MERGEFORMAT </w:instrText>
      </w:r>
      <w:r w:rsidR="00902ABE" w:rsidRPr="00D51023">
        <w:rPr>
          <w:rFonts w:eastAsia="Times New Roman" w:cs="Arial"/>
          <w:b/>
          <w:sz w:val="18"/>
          <w:szCs w:val="18"/>
        </w:rPr>
      </w:r>
      <w:r w:rsidR="00902ABE" w:rsidRPr="00D51023">
        <w:rPr>
          <w:rFonts w:eastAsia="Times New Roman" w:cs="Arial"/>
          <w:b/>
          <w:sz w:val="18"/>
          <w:szCs w:val="18"/>
        </w:rPr>
        <w:fldChar w:fldCharType="separate"/>
      </w:r>
      <w:r w:rsidR="00902ABE" w:rsidRPr="00D51023">
        <w:rPr>
          <w:rFonts w:eastAsia="Times New Roman" w:cs="Arial"/>
          <w:b/>
          <w:sz w:val="18"/>
          <w:szCs w:val="18"/>
        </w:rPr>
        <w:t>9.5</w:t>
      </w:r>
      <w:r w:rsidR="00902ABE" w:rsidRPr="00D51023">
        <w:rPr>
          <w:rFonts w:eastAsia="Times New Roman" w:cs="Arial"/>
          <w:b/>
          <w:sz w:val="18"/>
          <w:szCs w:val="18"/>
        </w:rPr>
        <w:fldChar w:fldCharType="end"/>
      </w:r>
      <w:r w:rsidR="00902ABE" w:rsidRPr="00D51023">
        <w:rPr>
          <w:rFonts w:eastAsia="Times New Roman" w:cs="Arial"/>
          <w:sz w:val="18"/>
          <w:szCs w:val="18"/>
        </w:rPr>
        <w:t>.</w:t>
      </w:r>
    </w:p>
    <w:p w14:paraId="4D44C90D" w14:textId="77777777" w:rsidR="00A95ACC" w:rsidRPr="00D51023" w:rsidRDefault="4F509096" w:rsidP="00A95ACC">
      <w:pPr>
        <w:numPr>
          <w:ilvl w:val="2"/>
          <w:numId w:val="64"/>
        </w:numPr>
        <w:tabs>
          <w:tab w:val="left" w:pos="1260"/>
        </w:tabs>
        <w:rPr>
          <w:rFonts w:eastAsia="Times New Roman" w:cs="Arial"/>
          <w:sz w:val="18"/>
          <w:szCs w:val="18"/>
        </w:rPr>
      </w:pPr>
      <w:r w:rsidRPr="4C8B4188">
        <w:rPr>
          <w:rFonts w:eastAsia="Times New Roman" w:cs="Arial"/>
          <w:sz w:val="18"/>
          <w:szCs w:val="18"/>
        </w:rPr>
        <w:t>The State may suspend Acceptance Tests and the corresponding Testing Period by written notice to Contractor if the State discovers a material Non-Conformity in the tested Software or part or feature of the Software.  In such event, Contractor will immediately, and in any case within 10 Business Days, correct such Non-Conformity, whereupon the Acceptance Tests and Testing Period will resume for the balance of the Testing Period.</w:t>
      </w:r>
    </w:p>
    <w:p w14:paraId="62E1D049" w14:textId="77777777" w:rsidR="00A95ACC" w:rsidRPr="00D51023" w:rsidRDefault="4F509096" w:rsidP="00A95ACC">
      <w:pPr>
        <w:numPr>
          <w:ilvl w:val="1"/>
          <w:numId w:val="64"/>
        </w:numPr>
        <w:rPr>
          <w:rFonts w:eastAsia="Times New Roman" w:cs="Arial"/>
          <w:sz w:val="18"/>
          <w:szCs w:val="18"/>
        </w:rPr>
      </w:pPr>
      <w:r w:rsidRPr="4C8B4188">
        <w:rPr>
          <w:rFonts w:eastAsia="Times New Roman" w:cs="Arial"/>
          <w:sz w:val="18"/>
          <w:szCs w:val="18"/>
          <w:u w:val="single"/>
        </w:rPr>
        <w:t>Notices of Completion, Non-Conformities, and Acceptance</w:t>
      </w:r>
      <w:r w:rsidRPr="4C8B4188">
        <w:rPr>
          <w:rFonts w:eastAsia="Times New Roman" w:cs="Arial"/>
          <w:sz w:val="18"/>
          <w:szCs w:val="18"/>
        </w:rPr>
        <w:t>.  Within 15 Business Days following the completion of any Acceptance Tests, including any Integration Testing, the party responsible for conducting the tests will prepare and provide to the other party written notice of the completion of the tests.  Such notice must include a report describing in reasonable detail the tests conducted and the results of such tests, including any uncorrected Non-Conformity in the tested Software.</w:t>
      </w:r>
    </w:p>
    <w:p w14:paraId="0C007530" w14:textId="5AB754DF" w:rsidR="00A95ACC" w:rsidRPr="00D51023" w:rsidRDefault="4F509096" w:rsidP="00A95ACC">
      <w:pPr>
        <w:numPr>
          <w:ilvl w:val="2"/>
          <w:numId w:val="64"/>
        </w:numPr>
        <w:tabs>
          <w:tab w:val="left" w:pos="1260"/>
        </w:tabs>
        <w:rPr>
          <w:rFonts w:eastAsia="Times New Roman" w:cs="Arial"/>
          <w:sz w:val="18"/>
          <w:szCs w:val="18"/>
        </w:rPr>
      </w:pPr>
      <w:r w:rsidRPr="00D51023">
        <w:rPr>
          <w:rFonts w:eastAsia="Times New Roman" w:cs="Arial"/>
          <w:sz w:val="18"/>
          <w:szCs w:val="18"/>
        </w:rPr>
        <w:t xml:space="preserve">If such notice is provided by either party and identifies any Non-Conformities, the parties’ rights, remedies, and obligations will be as set </w:t>
      </w:r>
      <w:r w:rsidR="00105EBA" w:rsidRPr="00D51023">
        <w:rPr>
          <w:rFonts w:eastAsia="Times New Roman" w:cs="Arial"/>
          <w:sz w:val="18"/>
          <w:szCs w:val="18"/>
        </w:rPr>
        <w:t xml:space="preserve">forth in </w:t>
      </w:r>
      <w:r w:rsidR="00105EBA" w:rsidRPr="00D51023">
        <w:rPr>
          <w:rFonts w:eastAsia="Times New Roman" w:cs="Arial"/>
          <w:b/>
          <w:sz w:val="18"/>
          <w:szCs w:val="18"/>
        </w:rPr>
        <w:t xml:space="preserve">Section </w:t>
      </w:r>
      <w:r w:rsidR="00105EBA" w:rsidRPr="00D51023">
        <w:rPr>
          <w:rFonts w:eastAsia="Times New Roman" w:cs="Arial"/>
          <w:b/>
          <w:sz w:val="18"/>
          <w:szCs w:val="18"/>
        </w:rPr>
        <w:fldChar w:fldCharType="begin"/>
      </w:r>
      <w:r w:rsidR="00105EBA" w:rsidRPr="00D51023">
        <w:rPr>
          <w:rFonts w:eastAsia="Times New Roman" w:cs="Arial"/>
          <w:b/>
          <w:sz w:val="18"/>
          <w:szCs w:val="18"/>
        </w:rPr>
        <w:instrText xml:space="preserve"> REF _Ref23851518 \r \h  \* MERGEFORMAT </w:instrText>
      </w:r>
      <w:r w:rsidR="00105EBA" w:rsidRPr="00D51023">
        <w:rPr>
          <w:rFonts w:eastAsia="Times New Roman" w:cs="Arial"/>
          <w:b/>
          <w:sz w:val="18"/>
          <w:szCs w:val="18"/>
        </w:rPr>
      </w:r>
      <w:r w:rsidR="00105EBA" w:rsidRPr="00D51023">
        <w:rPr>
          <w:rFonts w:eastAsia="Times New Roman" w:cs="Arial"/>
          <w:b/>
          <w:sz w:val="18"/>
          <w:szCs w:val="18"/>
        </w:rPr>
        <w:fldChar w:fldCharType="separate"/>
      </w:r>
      <w:r w:rsidR="00105EBA" w:rsidRPr="00D51023">
        <w:rPr>
          <w:rFonts w:eastAsia="Times New Roman" w:cs="Arial"/>
          <w:b/>
          <w:sz w:val="18"/>
          <w:szCs w:val="18"/>
        </w:rPr>
        <w:t>9.4</w:t>
      </w:r>
      <w:r w:rsidR="00105EBA" w:rsidRPr="00D51023">
        <w:rPr>
          <w:rFonts w:eastAsia="Times New Roman" w:cs="Arial"/>
          <w:b/>
          <w:sz w:val="18"/>
          <w:szCs w:val="18"/>
        </w:rPr>
        <w:fldChar w:fldCharType="end"/>
      </w:r>
      <w:r w:rsidR="00105EBA" w:rsidRPr="00D51023">
        <w:rPr>
          <w:rFonts w:eastAsia="Times New Roman" w:cs="Arial"/>
          <w:sz w:val="18"/>
          <w:szCs w:val="18"/>
        </w:rPr>
        <w:t xml:space="preserve"> and </w:t>
      </w:r>
      <w:r w:rsidR="00105EBA" w:rsidRPr="00D51023">
        <w:rPr>
          <w:rFonts w:eastAsia="Times New Roman" w:cs="Arial"/>
          <w:b/>
          <w:sz w:val="18"/>
          <w:szCs w:val="18"/>
        </w:rPr>
        <w:t xml:space="preserve">Section </w:t>
      </w:r>
      <w:r w:rsidR="00105EBA" w:rsidRPr="00D51023">
        <w:rPr>
          <w:rFonts w:eastAsia="Times New Roman" w:cs="Arial"/>
          <w:b/>
          <w:sz w:val="18"/>
          <w:szCs w:val="18"/>
        </w:rPr>
        <w:fldChar w:fldCharType="begin"/>
      </w:r>
      <w:r w:rsidR="00105EBA" w:rsidRPr="00D51023">
        <w:rPr>
          <w:rFonts w:eastAsia="Times New Roman" w:cs="Arial"/>
          <w:b/>
          <w:sz w:val="18"/>
          <w:szCs w:val="18"/>
        </w:rPr>
        <w:instrText xml:space="preserve"> REF _Ref23851537 \r \h  \* MERGEFORMAT </w:instrText>
      </w:r>
      <w:r w:rsidR="00105EBA" w:rsidRPr="00D51023">
        <w:rPr>
          <w:rFonts w:eastAsia="Times New Roman" w:cs="Arial"/>
          <w:b/>
          <w:sz w:val="18"/>
          <w:szCs w:val="18"/>
        </w:rPr>
      </w:r>
      <w:r w:rsidR="00105EBA" w:rsidRPr="00D51023">
        <w:rPr>
          <w:rFonts w:eastAsia="Times New Roman" w:cs="Arial"/>
          <w:b/>
          <w:sz w:val="18"/>
          <w:szCs w:val="18"/>
        </w:rPr>
        <w:fldChar w:fldCharType="separate"/>
      </w:r>
      <w:r w:rsidR="00105EBA" w:rsidRPr="00D51023">
        <w:rPr>
          <w:rFonts w:eastAsia="Times New Roman" w:cs="Arial"/>
          <w:b/>
          <w:sz w:val="18"/>
          <w:szCs w:val="18"/>
        </w:rPr>
        <w:t>9.5</w:t>
      </w:r>
      <w:r w:rsidR="00105EBA" w:rsidRPr="00D51023">
        <w:rPr>
          <w:rFonts w:eastAsia="Times New Roman" w:cs="Arial"/>
          <w:b/>
          <w:sz w:val="18"/>
          <w:szCs w:val="18"/>
        </w:rPr>
        <w:fldChar w:fldCharType="end"/>
      </w:r>
      <w:r w:rsidR="00105EBA" w:rsidRPr="00D51023">
        <w:rPr>
          <w:rFonts w:eastAsia="Times New Roman" w:cs="Arial"/>
          <w:sz w:val="18"/>
          <w:szCs w:val="18"/>
        </w:rPr>
        <w:t>.</w:t>
      </w:r>
    </w:p>
    <w:p w14:paraId="089C5ECC" w14:textId="2FEA319A" w:rsidR="00A95ACC" w:rsidRPr="00D51023" w:rsidRDefault="4F509096" w:rsidP="00A95ACC">
      <w:pPr>
        <w:numPr>
          <w:ilvl w:val="2"/>
          <w:numId w:val="64"/>
        </w:numPr>
        <w:tabs>
          <w:tab w:val="left" w:pos="1260"/>
        </w:tabs>
        <w:rPr>
          <w:rFonts w:eastAsia="Times New Roman" w:cs="Arial"/>
          <w:sz w:val="18"/>
          <w:szCs w:val="18"/>
        </w:rPr>
      </w:pPr>
      <w:commentRangeStart w:id="144"/>
      <w:r w:rsidRPr="4C8B4188">
        <w:rPr>
          <w:rFonts w:eastAsia="Times New Roman" w:cs="Arial"/>
          <w:sz w:val="18"/>
          <w:szCs w:val="18"/>
        </w:rPr>
        <w:t>If</w:t>
      </w:r>
      <w:commentRangeEnd w:id="144"/>
      <w:r w:rsidR="00996FFB">
        <w:rPr>
          <w:rStyle w:val="CommentReference"/>
        </w:rPr>
        <w:commentReference w:id="144"/>
      </w:r>
      <w:r w:rsidRPr="4C8B4188">
        <w:rPr>
          <w:rFonts w:eastAsia="Times New Roman" w:cs="Arial"/>
          <w:sz w:val="18"/>
          <w:szCs w:val="18"/>
        </w:rPr>
        <w:t xml:space="preserve"> such notice is provided by the State, </w:t>
      </w:r>
      <w:del w:id="145" w:author="Dyer, Andrew W" w:date="2022-05-25T09:44:00Z">
        <w:r w:rsidRPr="4C8B4188" w:rsidDel="005E2734">
          <w:rPr>
            <w:rFonts w:eastAsia="Times New Roman" w:cs="Arial"/>
            <w:sz w:val="18"/>
            <w:szCs w:val="18"/>
          </w:rPr>
          <w:delText xml:space="preserve">is signed by the State Program Managers or their designees, </w:delText>
        </w:r>
      </w:del>
      <w:r w:rsidRPr="4C8B4188">
        <w:rPr>
          <w:rFonts w:eastAsia="Times New Roman" w:cs="Arial"/>
          <w:sz w:val="18"/>
          <w:szCs w:val="18"/>
        </w:rPr>
        <w:t>and identifies no Non-Conformities, such notice constitutes the State's Acceptance of such Software.</w:t>
      </w:r>
      <w:ins w:id="146" w:author="Dyer, Andrew W" w:date="2022-05-25T09:47:00Z">
        <w:r w:rsidR="005E2734">
          <w:rPr>
            <w:rFonts w:eastAsia="Times New Roman" w:cs="Arial"/>
            <w:sz w:val="18"/>
            <w:szCs w:val="18"/>
          </w:rPr>
          <w:t xml:space="preserve"> Such notice will be signed </w:t>
        </w:r>
      </w:ins>
      <w:ins w:id="147" w:author="Will Puga" w:date="2022-06-01T09:36:00Z">
        <w:r w:rsidR="00C13EEA">
          <w:rPr>
            <w:rFonts w:eastAsia="Times New Roman" w:cs="Arial"/>
            <w:sz w:val="18"/>
            <w:szCs w:val="18"/>
          </w:rPr>
          <w:t xml:space="preserve">or by email approval </w:t>
        </w:r>
      </w:ins>
      <w:ins w:id="148" w:author="Dyer, Andrew W" w:date="2022-05-25T09:47:00Z">
        <w:r w:rsidR="005E2734">
          <w:rPr>
            <w:rFonts w:eastAsia="Times New Roman" w:cs="Arial"/>
            <w:sz w:val="18"/>
            <w:szCs w:val="18"/>
          </w:rPr>
          <w:t>by the State Program Managers or their designees.</w:t>
        </w:r>
      </w:ins>
    </w:p>
    <w:p w14:paraId="71ED7FF6" w14:textId="77777777" w:rsidR="00A95ACC" w:rsidRPr="00D51023" w:rsidRDefault="4F509096" w:rsidP="00A95ACC">
      <w:pPr>
        <w:numPr>
          <w:ilvl w:val="2"/>
          <w:numId w:val="64"/>
        </w:numPr>
        <w:rPr>
          <w:rFonts w:eastAsia="Times New Roman" w:cs="Arial"/>
          <w:sz w:val="18"/>
          <w:szCs w:val="18"/>
        </w:rPr>
      </w:pPr>
      <w:r w:rsidRPr="4C8B4188">
        <w:rPr>
          <w:rFonts w:eastAsia="Times New Roman" w:cs="Arial"/>
          <w:sz w:val="18"/>
          <w:szCs w:val="18"/>
        </w:rPr>
        <w:lastRenderedPageBreak/>
        <w:t>If such notice is provided by Contractor and identifies no Non-Conformities, the State will have 30 Business Days to use the Software in the Operating Environment and determine, in the exercise of its sole discretion, whether it is satisfied that the Software contains no Non-Conformities, on the completion of which the State will, as appropriate:</w:t>
      </w:r>
    </w:p>
    <w:p w14:paraId="3F5307FD" w14:textId="2A734083" w:rsidR="00A95ACC" w:rsidRPr="00D51023" w:rsidRDefault="00A95ACC" w:rsidP="00A95ACC">
      <w:pPr>
        <w:numPr>
          <w:ilvl w:val="3"/>
          <w:numId w:val="64"/>
        </w:numPr>
        <w:rPr>
          <w:rFonts w:eastAsia="Times New Roman" w:cs="Arial"/>
          <w:sz w:val="18"/>
          <w:szCs w:val="18"/>
        </w:rPr>
      </w:pPr>
      <w:r w:rsidRPr="00D51023">
        <w:rPr>
          <w:rFonts w:eastAsia="Times New Roman" w:cs="Arial"/>
          <w:sz w:val="18"/>
          <w:szCs w:val="18"/>
        </w:rPr>
        <w:t xml:space="preserve">notify Contractor in writing of Non-Conformities the State has observed in the Software and of the State’s non-acceptance thereof, whereupon the parties’ rights, remedies and obligations will be as set </w:t>
      </w:r>
      <w:r w:rsidR="00070A19" w:rsidRPr="00D51023">
        <w:rPr>
          <w:rFonts w:eastAsia="Times New Roman" w:cs="Arial"/>
          <w:sz w:val="18"/>
          <w:szCs w:val="18"/>
        </w:rPr>
        <w:t xml:space="preserve">forth in </w:t>
      </w:r>
      <w:r w:rsidR="00070A19" w:rsidRPr="00D51023">
        <w:rPr>
          <w:rFonts w:eastAsia="Times New Roman" w:cs="Arial"/>
          <w:b/>
          <w:sz w:val="18"/>
          <w:szCs w:val="18"/>
        </w:rPr>
        <w:t xml:space="preserve">Section </w:t>
      </w:r>
      <w:r w:rsidR="00070A19" w:rsidRPr="00D51023">
        <w:rPr>
          <w:rFonts w:eastAsia="Times New Roman" w:cs="Arial"/>
          <w:b/>
          <w:sz w:val="18"/>
          <w:szCs w:val="18"/>
        </w:rPr>
        <w:fldChar w:fldCharType="begin"/>
      </w:r>
      <w:r w:rsidR="00070A19" w:rsidRPr="00D51023">
        <w:rPr>
          <w:rFonts w:eastAsia="Times New Roman" w:cs="Arial"/>
          <w:b/>
          <w:sz w:val="18"/>
          <w:szCs w:val="18"/>
        </w:rPr>
        <w:instrText xml:space="preserve"> REF _Ref23851518 \r \h  \* MERGEFORMAT </w:instrText>
      </w:r>
      <w:r w:rsidR="00070A19" w:rsidRPr="00D51023">
        <w:rPr>
          <w:rFonts w:eastAsia="Times New Roman" w:cs="Arial"/>
          <w:b/>
          <w:sz w:val="18"/>
          <w:szCs w:val="18"/>
        </w:rPr>
      </w:r>
      <w:r w:rsidR="00070A19" w:rsidRPr="00D51023">
        <w:rPr>
          <w:rFonts w:eastAsia="Times New Roman" w:cs="Arial"/>
          <w:b/>
          <w:sz w:val="18"/>
          <w:szCs w:val="18"/>
        </w:rPr>
        <w:fldChar w:fldCharType="separate"/>
      </w:r>
      <w:r w:rsidR="00070A19" w:rsidRPr="00D51023">
        <w:rPr>
          <w:rFonts w:eastAsia="Times New Roman" w:cs="Arial"/>
          <w:b/>
          <w:sz w:val="18"/>
          <w:szCs w:val="18"/>
        </w:rPr>
        <w:t>9.4</w:t>
      </w:r>
      <w:r w:rsidR="00070A19" w:rsidRPr="00D51023">
        <w:rPr>
          <w:rFonts w:eastAsia="Times New Roman" w:cs="Arial"/>
          <w:b/>
          <w:sz w:val="18"/>
          <w:szCs w:val="18"/>
        </w:rPr>
        <w:fldChar w:fldCharType="end"/>
      </w:r>
      <w:r w:rsidR="00070A19" w:rsidRPr="00D51023">
        <w:rPr>
          <w:rFonts w:eastAsia="Times New Roman" w:cs="Arial"/>
          <w:sz w:val="18"/>
          <w:szCs w:val="18"/>
        </w:rPr>
        <w:t xml:space="preserve"> and </w:t>
      </w:r>
      <w:r w:rsidR="00070A19" w:rsidRPr="00D51023">
        <w:rPr>
          <w:rFonts w:eastAsia="Times New Roman" w:cs="Arial"/>
          <w:b/>
          <w:sz w:val="18"/>
          <w:szCs w:val="18"/>
        </w:rPr>
        <w:t xml:space="preserve">Section </w:t>
      </w:r>
      <w:r w:rsidR="00070A19" w:rsidRPr="00D51023">
        <w:rPr>
          <w:rFonts w:eastAsia="Times New Roman" w:cs="Arial"/>
          <w:b/>
          <w:sz w:val="18"/>
          <w:szCs w:val="18"/>
        </w:rPr>
        <w:fldChar w:fldCharType="begin"/>
      </w:r>
      <w:r w:rsidR="00070A19" w:rsidRPr="00D51023">
        <w:rPr>
          <w:rFonts w:eastAsia="Times New Roman" w:cs="Arial"/>
          <w:b/>
          <w:sz w:val="18"/>
          <w:szCs w:val="18"/>
        </w:rPr>
        <w:instrText xml:space="preserve"> REF _Ref23851537 \r \h  \* MERGEFORMAT </w:instrText>
      </w:r>
      <w:r w:rsidR="00070A19" w:rsidRPr="00D51023">
        <w:rPr>
          <w:rFonts w:eastAsia="Times New Roman" w:cs="Arial"/>
          <w:b/>
          <w:sz w:val="18"/>
          <w:szCs w:val="18"/>
        </w:rPr>
      </w:r>
      <w:r w:rsidR="00070A19" w:rsidRPr="00D51023">
        <w:rPr>
          <w:rFonts w:eastAsia="Times New Roman" w:cs="Arial"/>
          <w:b/>
          <w:sz w:val="18"/>
          <w:szCs w:val="18"/>
        </w:rPr>
        <w:fldChar w:fldCharType="separate"/>
      </w:r>
      <w:r w:rsidR="00070A19" w:rsidRPr="00D51023">
        <w:rPr>
          <w:rFonts w:eastAsia="Times New Roman" w:cs="Arial"/>
          <w:b/>
          <w:sz w:val="18"/>
          <w:szCs w:val="18"/>
        </w:rPr>
        <w:t>9.5</w:t>
      </w:r>
      <w:r w:rsidR="00070A19" w:rsidRPr="00D51023">
        <w:rPr>
          <w:rFonts w:eastAsia="Times New Roman" w:cs="Arial"/>
          <w:b/>
          <w:sz w:val="18"/>
          <w:szCs w:val="18"/>
        </w:rPr>
        <w:fldChar w:fldCharType="end"/>
      </w:r>
      <w:r w:rsidR="00070A19" w:rsidRPr="00D51023">
        <w:rPr>
          <w:rFonts w:eastAsia="Times New Roman" w:cs="Arial"/>
          <w:sz w:val="18"/>
          <w:szCs w:val="18"/>
        </w:rPr>
        <w:t>; or</w:t>
      </w:r>
    </w:p>
    <w:p w14:paraId="6F66460E" w14:textId="77777777" w:rsidR="00A95ACC" w:rsidRPr="00D51023" w:rsidRDefault="00A95ACC" w:rsidP="00A95ACC">
      <w:pPr>
        <w:numPr>
          <w:ilvl w:val="3"/>
          <w:numId w:val="64"/>
        </w:numPr>
        <w:rPr>
          <w:rFonts w:eastAsia="Times New Roman" w:cs="Arial"/>
          <w:sz w:val="18"/>
          <w:szCs w:val="18"/>
        </w:rPr>
      </w:pPr>
      <w:r w:rsidRPr="00D51023">
        <w:rPr>
          <w:rFonts w:eastAsia="Times New Roman" w:cs="Arial"/>
          <w:sz w:val="18"/>
          <w:szCs w:val="18"/>
        </w:rPr>
        <w:t>provide Contractor with a written notice of its Acceptance of such Software, which must be signed by the State Program Managers or their designees.</w:t>
      </w:r>
    </w:p>
    <w:p w14:paraId="419A7C6D" w14:textId="77777777" w:rsidR="00A95ACC" w:rsidRPr="00D51023" w:rsidRDefault="4F509096" w:rsidP="00A95ACC">
      <w:pPr>
        <w:numPr>
          <w:ilvl w:val="1"/>
          <w:numId w:val="64"/>
        </w:numPr>
        <w:rPr>
          <w:rFonts w:eastAsia="Times New Roman" w:cs="Arial"/>
          <w:sz w:val="18"/>
          <w:szCs w:val="18"/>
        </w:rPr>
      </w:pPr>
      <w:r w:rsidRPr="4C8B4188">
        <w:rPr>
          <w:rFonts w:eastAsia="Times New Roman" w:cs="Arial"/>
          <w:sz w:val="18"/>
          <w:szCs w:val="18"/>
          <w:u w:val="single"/>
        </w:rPr>
        <w:t>Failure of Acceptance Tests</w:t>
      </w:r>
      <w:r w:rsidRPr="4C8B4188">
        <w:rPr>
          <w:rFonts w:eastAsia="Times New Roman" w:cs="Arial"/>
          <w:sz w:val="18"/>
          <w:szCs w:val="18"/>
        </w:rPr>
        <w:t>.  If Acceptance Tests identify any Non-Conformities, Contractor, at Contractor’s sole cost and expense, will remedy all such Non-Conformities and re-deliver the Software, in accordance with the requirements set forth in a Statement of Work.  Redelivery will occur as promptly as commercially possible and, in any case, within 30 Business Days following, as applicable, Contractor’s:</w:t>
      </w:r>
    </w:p>
    <w:p w14:paraId="5EA42675" w14:textId="77777777" w:rsidR="00A95ACC" w:rsidRPr="00D51023" w:rsidRDefault="00A95ACC" w:rsidP="00A95ACC">
      <w:pPr>
        <w:numPr>
          <w:ilvl w:val="2"/>
          <w:numId w:val="64"/>
        </w:numPr>
        <w:tabs>
          <w:tab w:val="left" w:pos="1260"/>
        </w:tabs>
        <w:rPr>
          <w:rFonts w:eastAsia="Times New Roman" w:cs="Arial"/>
          <w:sz w:val="18"/>
          <w:szCs w:val="18"/>
        </w:rPr>
      </w:pPr>
      <w:r w:rsidRPr="00D51023">
        <w:rPr>
          <w:rFonts w:eastAsia="Times New Roman" w:cs="Arial"/>
          <w:sz w:val="18"/>
          <w:szCs w:val="18"/>
        </w:rPr>
        <w:t>completion of such Acceptance Tests, in the case of Acceptance Tests conducted by Contractor; or</w:t>
      </w:r>
    </w:p>
    <w:p w14:paraId="5A642D92" w14:textId="55CD5ACC" w:rsidR="00A95ACC" w:rsidRPr="00D51023" w:rsidRDefault="4F509096" w:rsidP="00A95ACC">
      <w:pPr>
        <w:numPr>
          <w:ilvl w:val="2"/>
          <w:numId w:val="64"/>
        </w:numPr>
        <w:tabs>
          <w:tab w:val="left" w:pos="1260"/>
        </w:tabs>
        <w:rPr>
          <w:rFonts w:eastAsia="Times New Roman" w:cs="Arial"/>
          <w:sz w:val="18"/>
          <w:szCs w:val="18"/>
        </w:rPr>
      </w:pPr>
      <w:r w:rsidRPr="00D51023">
        <w:rPr>
          <w:rFonts w:eastAsia="Times New Roman" w:cs="Arial"/>
          <w:sz w:val="18"/>
          <w:szCs w:val="18"/>
        </w:rPr>
        <w:t xml:space="preserve">receipt of the State’s notice </w:t>
      </w:r>
      <w:r w:rsidR="00640E1E" w:rsidRPr="00D51023">
        <w:rPr>
          <w:rFonts w:eastAsia="Times New Roman" w:cs="Arial"/>
          <w:sz w:val="18"/>
          <w:szCs w:val="18"/>
        </w:rPr>
        <w:t xml:space="preserve">under </w:t>
      </w:r>
      <w:r w:rsidR="00640E1E" w:rsidRPr="00D51023">
        <w:rPr>
          <w:rFonts w:eastAsia="Times New Roman" w:cs="Arial"/>
          <w:b/>
          <w:sz w:val="18"/>
          <w:szCs w:val="18"/>
        </w:rPr>
        <w:t xml:space="preserve">Section </w:t>
      </w:r>
      <w:r w:rsidR="00640E1E" w:rsidRPr="00D51023">
        <w:rPr>
          <w:rFonts w:eastAsia="Times New Roman" w:cs="Arial"/>
          <w:b/>
          <w:sz w:val="18"/>
          <w:szCs w:val="18"/>
        </w:rPr>
        <w:fldChar w:fldCharType="begin"/>
      </w:r>
      <w:r w:rsidR="00640E1E" w:rsidRPr="00D51023">
        <w:rPr>
          <w:rFonts w:eastAsia="Times New Roman" w:cs="Arial"/>
          <w:b/>
          <w:sz w:val="18"/>
          <w:szCs w:val="18"/>
        </w:rPr>
        <w:instrText xml:space="preserve"> REF _Ref23851654 \r \h  \* MERGEFORMAT </w:instrText>
      </w:r>
      <w:r w:rsidR="00640E1E" w:rsidRPr="00D51023">
        <w:rPr>
          <w:rFonts w:eastAsia="Times New Roman" w:cs="Arial"/>
          <w:b/>
          <w:sz w:val="18"/>
          <w:szCs w:val="18"/>
        </w:rPr>
      </w:r>
      <w:r w:rsidR="00640E1E" w:rsidRPr="00D51023">
        <w:rPr>
          <w:rFonts w:eastAsia="Times New Roman" w:cs="Arial"/>
          <w:b/>
          <w:sz w:val="18"/>
          <w:szCs w:val="18"/>
        </w:rPr>
        <w:fldChar w:fldCharType="separate"/>
      </w:r>
      <w:r w:rsidR="00640E1E" w:rsidRPr="00D51023">
        <w:rPr>
          <w:rFonts w:eastAsia="Times New Roman" w:cs="Arial"/>
          <w:b/>
          <w:sz w:val="18"/>
          <w:szCs w:val="18"/>
        </w:rPr>
        <w:t>9.1(a)</w:t>
      </w:r>
      <w:r w:rsidR="00640E1E" w:rsidRPr="00D51023">
        <w:rPr>
          <w:rFonts w:eastAsia="Times New Roman" w:cs="Arial"/>
          <w:b/>
          <w:sz w:val="18"/>
          <w:szCs w:val="18"/>
        </w:rPr>
        <w:fldChar w:fldCharType="end"/>
      </w:r>
      <w:r w:rsidR="00640E1E" w:rsidRPr="00D51023">
        <w:rPr>
          <w:rFonts w:eastAsia="Times New Roman" w:cs="Arial"/>
          <w:b/>
          <w:sz w:val="18"/>
          <w:szCs w:val="18"/>
        </w:rPr>
        <w:t xml:space="preserve"> </w:t>
      </w:r>
      <w:r w:rsidR="00640E1E" w:rsidRPr="00D51023">
        <w:rPr>
          <w:rFonts w:eastAsia="Times New Roman" w:cs="Arial"/>
          <w:sz w:val="18"/>
          <w:szCs w:val="18"/>
        </w:rPr>
        <w:t>or</w:t>
      </w:r>
      <w:r w:rsidR="00640E1E" w:rsidRPr="00D51023">
        <w:rPr>
          <w:rFonts w:eastAsia="Times New Roman" w:cs="Arial"/>
          <w:b/>
          <w:sz w:val="18"/>
          <w:szCs w:val="18"/>
        </w:rPr>
        <w:t xml:space="preserve"> Section </w:t>
      </w:r>
      <w:r w:rsidR="00640E1E" w:rsidRPr="00D51023">
        <w:rPr>
          <w:rFonts w:eastAsia="Times New Roman" w:cs="Arial"/>
          <w:b/>
          <w:sz w:val="18"/>
          <w:szCs w:val="18"/>
        </w:rPr>
        <w:fldChar w:fldCharType="begin"/>
      </w:r>
      <w:r w:rsidR="00640E1E" w:rsidRPr="00D51023">
        <w:rPr>
          <w:rFonts w:eastAsia="Times New Roman" w:cs="Arial"/>
          <w:b/>
          <w:sz w:val="18"/>
          <w:szCs w:val="18"/>
        </w:rPr>
        <w:instrText xml:space="preserve"> REF _Ref23851676 \r \h  \* MERGEFORMAT </w:instrText>
      </w:r>
      <w:r w:rsidR="00640E1E" w:rsidRPr="00D51023">
        <w:rPr>
          <w:rFonts w:eastAsia="Times New Roman" w:cs="Arial"/>
          <w:b/>
          <w:sz w:val="18"/>
          <w:szCs w:val="18"/>
        </w:rPr>
      </w:r>
      <w:r w:rsidR="00640E1E" w:rsidRPr="00D51023">
        <w:rPr>
          <w:rFonts w:eastAsia="Times New Roman" w:cs="Arial"/>
          <w:b/>
          <w:sz w:val="18"/>
          <w:szCs w:val="18"/>
        </w:rPr>
        <w:fldChar w:fldCharType="separate"/>
      </w:r>
      <w:r w:rsidR="00640E1E" w:rsidRPr="00D51023">
        <w:rPr>
          <w:rFonts w:eastAsia="Times New Roman" w:cs="Arial"/>
          <w:b/>
          <w:sz w:val="18"/>
          <w:szCs w:val="18"/>
        </w:rPr>
        <w:t>9.3(c)(i)</w:t>
      </w:r>
      <w:r w:rsidR="00640E1E" w:rsidRPr="00D51023">
        <w:rPr>
          <w:rFonts w:eastAsia="Times New Roman" w:cs="Arial"/>
          <w:b/>
          <w:sz w:val="18"/>
          <w:szCs w:val="18"/>
        </w:rPr>
        <w:fldChar w:fldCharType="end"/>
      </w:r>
      <w:r w:rsidR="00640E1E" w:rsidRPr="00D51023">
        <w:rPr>
          <w:rFonts w:eastAsia="Times New Roman" w:cs="Arial"/>
          <w:sz w:val="18"/>
          <w:szCs w:val="18"/>
        </w:rPr>
        <w:t>,</w:t>
      </w:r>
      <w:r w:rsidR="00640E1E" w:rsidRPr="00D51023">
        <w:rPr>
          <w:rFonts w:eastAsia="Times New Roman" w:cs="Arial"/>
          <w:b/>
          <w:sz w:val="18"/>
          <w:szCs w:val="18"/>
        </w:rPr>
        <w:t xml:space="preserve"> </w:t>
      </w:r>
      <w:r w:rsidR="00640E1E" w:rsidRPr="00D51023">
        <w:rPr>
          <w:rFonts w:eastAsia="Times New Roman" w:cs="Arial"/>
          <w:sz w:val="18"/>
          <w:szCs w:val="18"/>
        </w:rPr>
        <w:t>identifying any Non-Conformities.</w:t>
      </w:r>
    </w:p>
    <w:p w14:paraId="5035166D" w14:textId="77777777" w:rsidR="00A95ACC" w:rsidRPr="00D51023" w:rsidRDefault="00A95ACC" w:rsidP="00A95ACC">
      <w:pPr>
        <w:numPr>
          <w:ilvl w:val="1"/>
          <w:numId w:val="64"/>
        </w:numPr>
        <w:rPr>
          <w:rFonts w:eastAsia="Times New Roman" w:cs="Arial"/>
          <w:sz w:val="18"/>
          <w:szCs w:val="18"/>
        </w:rPr>
      </w:pPr>
      <w:r w:rsidRPr="00D51023">
        <w:rPr>
          <w:rFonts w:eastAsia="Times New Roman" w:cs="Arial"/>
          <w:sz w:val="18"/>
          <w:szCs w:val="18"/>
          <w:u w:val="single"/>
        </w:rPr>
        <w:t>Repeated Failure of Acceptance Tests</w:t>
      </w:r>
      <w:r w:rsidRPr="00D51023">
        <w:rPr>
          <w:rFonts w:eastAsia="Times New Roman" w:cs="Arial"/>
          <w:sz w:val="18"/>
          <w:szCs w:val="18"/>
        </w:rPr>
        <w:t>.  If Acceptance Tests identify any Non-Conformity in the Software after a second or subsequent delivery of the Software, or Contractor fails to re-deliver the Software on a timely basis, the State may, in its sole discretion, by written notice to Contractor:</w:t>
      </w:r>
    </w:p>
    <w:p w14:paraId="1FAA2C04" w14:textId="4167D722" w:rsidR="00A95ACC" w:rsidRPr="00D51023" w:rsidRDefault="00A95ACC" w:rsidP="00A95ACC">
      <w:pPr>
        <w:numPr>
          <w:ilvl w:val="2"/>
          <w:numId w:val="64"/>
        </w:numPr>
        <w:tabs>
          <w:tab w:val="left" w:pos="1260"/>
        </w:tabs>
        <w:rPr>
          <w:rFonts w:eastAsia="Times New Roman" w:cs="Arial"/>
          <w:sz w:val="18"/>
          <w:szCs w:val="18"/>
        </w:rPr>
      </w:pPr>
      <w:r w:rsidRPr="00D51023">
        <w:rPr>
          <w:rFonts w:eastAsia="Times New Roman" w:cs="Arial"/>
          <w:sz w:val="18"/>
          <w:szCs w:val="18"/>
        </w:rPr>
        <w:t xml:space="preserve">continue the process set </w:t>
      </w:r>
      <w:r w:rsidR="00CD201E" w:rsidRPr="00D51023">
        <w:rPr>
          <w:rFonts w:eastAsia="Times New Roman" w:cs="Arial"/>
          <w:sz w:val="18"/>
          <w:szCs w:val="18"/>
        </w:rPr>
        <w:t xml:space="preserve">forth in this </w:t>
      </w:r>
      <w:r w:rsidR="00CD201E" w:rsidRPr="00D51023">
        <w:rPr>
          <w:rFonts w:eastAsia="Times New Roman" w:cs="Arial"/>
          <w:b/>
          <w:sz w:val="18"/>
          <w:szCs w:val="18"/>
        </w:rPr>
        <w:t xml:space="preserve">Section </w:t>
      </w:r>
      <w:r w:rsidR="00CD201E" w:rsidRPr="00D51023">
        <w:rPr>
          <w:rFonts w:eastAsia="Times New Roman" w:cs="Arial"/>
          <w:b/>
          <w:sz w:val="18"/>
          <w:szCs w:val="18"/>
        </w:rPr>
        <w:fldChar w:fldCharType="begin"/>
      </w:r>
      <w:r w:rsidR="00CD201E" w:rsidRPr="00D51023">
        <w:rPr>
          <w:rFonts w:eastAsia="Times New Roman" w:cs="Arial"/>
          <w:b/>
          <w:sz w:val="18"/>
          <w:szCs w:val="18"/>
        </w:rPr>
        <w:instrText xml:space="preserve"> REF _Ref23754247 \r \h  \* MERGEFORMAT </w:instrText>
      </w:r>
      <w:r w:rsidR="00CD201E" w:rsidRPr="00D51023">
        <w:rPr>
          <w:rFonts w:eastAsia="Times New Roman" w:cs="Arial"/>
          <w:b/>
          <w:sz w:val="18"/>
          <w:szCs w:val="18"/>
        </w:rPr>
      </w:r>
      <w:r w:rsidR="00CD201E" w:rsidRPr="00D51023">
        <w:rPr>
          <w:rFonts w:eastAsia="Times New Roman" w:cs="Arial"/>
          <w:b/>
          <w:sz w:val="18"/>
          <w:szCs w:val="18"/>
        </w:rPr>
        <w:fldChar w:fldCharType="separate"/>
      </w:r>
      <w:r w:rsidR="00CD201E" w:rsidRPr="00D51023">
        <w:rPr>
          <w:rFonts w:eastAsia="Times New Roman" w:cs="Arial"/>
          <w:b/>
          <w:sz w:val="18"/>
          <w:szCs w:val="18"/>
        </w:rPr>
        <w:t>9</w:t>
      </w:r>
      <w:r w:rsidR="00CD201E" w:rsidRPr="00D51023">
        <w:rPr>
          <w:rFonts w:eastAsia="Times New Roman" w:cs="Arial"/>
          <w:b/>
          <w:sz w:val="18"/>
          <w:szCs w:val="18"/>
        </w:rPr>
        <w:fldChar w:fldCharType="end"/>
      </w:r>
      <w:r w:rsidR="00CD201E" w:rsidRPr="00D51023">
        <w:rPr>
          <w:rFonts w:eastAsia="Times New Roman" w:cs="Arial"/>
          <w:sz w:val="18"/>
          <w:szCs w:val="18"/>
        </w:rPr>
        <w:t>;</w:t>
      </w:r>
    </w:p>
    <w:p w14:paraId="5E6755D1" w14:textId="77777777" w:rsidR="00A95ACC" w:rsidRPr="00D51023" w:rsidRDefault="00A95ACC" w:rsidP="00A95ACC">
      <w:pPr>
        <w:numPr>
          <w:ilvl w:val="2"/>
          <w:numId w:val="64"/>
        </w:numPr>
        <w:tabs>
          <w:tab w:val="left" w:pos="1260"/>
        </w:tabs>
        <w:rPr>
          <w:rFonts w:eastAsia="Times New Roman" w:cs="Arial"/>
          <w:sz w:val="18"/>
          <w:szCs w:val="18"/>
        </w:rPr>
      </w:pPr>
      <w:r w:rsidRPr="00D51023">
        <w:rPr>
          <w:rFonts w:eastAsia="Times New Roman" w:cs="Arial"/>
          <w:sz w:val="18"/>
          <w:szCs w:val="18"/>
        </w:rPr>
        <w:t xml:space="preserve">accept the Software as a nonconforming deliverable, in which case the Fees for such Software will be reduced equitably to reflect the value of the Software as received relative to the value of the Software had it conformed; or </w:t>
      </w:r>
    </w:p>
    <w:p w14:paraId="3D540DE4" w14:textId="0E5A34BA" w:rsidR="00A95ACC" w:rsidRPr="00D51023" w:rsidRDefault="00A95ACC" w:rsidP="00A95ACC">
      <w:pPr>
        <w:numPr>
          <w:ilvl w:val="2"/>
          <w:numId w:val="64"/>
        </w:numPr>
        <w:tabs>
          <w:tab w:val="left" w:pos="1260"/>
        </w:tabs>
        <w:rPr>
          <w:rFonts w:eastAsia="Times New Roman" w:cs="Arial"/>
          <w:sz w:val="18"/>
          <w:szCs w:val="18"/>
        </w:rPr>
      </w:pPr>
      <w:r w:rsidRPr="00D51023">
        <w:rPr>
          <w:rFonts w:eastAsia="Times New Roman" w:cs="Arial"/>
          <w:sz w:val="18"/>
          <w:szCs w:val="18"/>
        </w:rPr>
        <w:t xml:space="preserve">deem the failure to be a non-curable material breach of this Contract and a Statement of Work and terminate this Contract for cause in accordance with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 REF _Ref49246260 \r \h  \* MERGEFORMAT </w:instrText>
      </w:r>
      <w:r w:rsidRPr="00D51023">
        <w:rPr>
          <w:rFonts w:eastAsia="Times New Roman" w:cs="Arial"/>
          <w:b/>
          <w:sz w:val="18"/>
          <w:szCs w:val="18"/>
        </w:rPr>
      </w:r>
      <w:r w:rsidRPr="00D51023">
        <w:rPr>
          <w:rFonts w:eastAsia="Times New Roman" w:cs="Arial"/>
          <w:b/>
          <w:sz w:val="18"/>
          <w:szCs w:val="18"/>
        </w:rPr>
        <w:fldChar w:fldCharType="separate"/>
      </w:r>
      <w:r w:rsidR="00CF3DB5">
        <w:rPr>
          <w:rFonts w:eastAsia="Times New Roman" w:cs="Arial"/>
          <w:b/>
          <w:sz w:val="18"/>
          <w:szCs w:val="18"/>
        </w:rPr>
        <w:t>16.1</w:t>
      </w:r>
      <w:r w:rsidRPr="00D51023">
        <w:rPr>
          <w:rFonts w:eastAsia="Times New Roman" w:cs="Arial"/>
          <w:b/>
          <w:sz w:val="18"/>
          <w:szCs w:val="18"/>
        </w:rPr>
        <w:fldChar w:fldCharType="end"/>
      </w:r>
      <w:r w:rsidRPr="00D51023">
        <w:rPr>
          <w:rFonts w:eastAsia="Times New Roman" w:cs="Arial"/>
          <w:sz w:val="18"/>
          <w:szCs w:val="18"/>
        </w:rPr>
        <w:t>.</w:t>
      </w:r>
    </w:p>
    <w:p w14:paraId="5CA5AAEF" w14:textId="30A23779" w:rsidR="00A95ACC" w:rsidRPr="00D51023" w:rsidRDefault="00A95ACC" w:rsidP="00A95ACC">
      <w:pPr>
        <w:numPr>
          <w:ilvl w:val="1"/>
          <w:numId w:val="64"/>
        </w:numPr>
        <w:rPr>
          <w:rFonts w:eastAsia="Times New Roman" w:cs="Arial"/>
          <w:sz w:val="18"/>
          <w:szCs w:val="18"/>
        </w:rPr>
      </w:pPr>
      <w:r w:rsidRPr="00D51023">
        <w:rPr>
          <w:rFonts w:eastAsia="Times New Roman" w:cs="Arial"/>
          <w:sz w:val="18"/>
          <w:szCs w:val="18"/>
          <w:u w:val="single"/>
        </w:rPr>
        <w:t>Acceptance</w:t>
      </w:r>
      <w:r w:rsidRPr="00D51023">
        <w:rPr>
          <w:rFonts w:eastAsia="Times New Roman" w:cs="Arial"/>
          <w:sz w:val="18"/>
          <w:szCs w:val="18"/>
        </w:rPr>
        <w:t>.  Acceptance (“</w:t>
      </w:r>
      <w:r w:rsidRPr="00D51023">
        <w:rPr>
          <w:rFonts w:eastAsia="Times New Roman" w:cs="Arial"/>
          <w:b/>
          <w:color w:val="000000"/>
          <w:sz w:val="18"/>
          <w:szCs w:val="18"/>
        </w:rPr>
        <w:t>Acceptance</w:t>
      </w:r>
      <w:r w:rsidRPr="00D51023">
        <w:rPr>
          <w:rFonts w:eastAsia="Times New Roman" w:cs="Arial"/>
          <w:sz w:val="18"/>
          <w:szCs w:val="18"/>
        </w:rPr>
        <w:t xml:space="preserve">”) of the Software (subject, where applicable, to the State’s right to Integration Testing) and any Deliverables will occur on the date that is the earliest of the State’s delivery of a notice accepting the Software or Deliverables </w:t>
      </w:r>
      <w:r w:rsidR="007C6580" w:rsidRPr="00D51023">
        <w:rPr>
          <w:rFonts w:eastAsia="Times New Roman" w:cs="Arial"/>
          <w:sz w:val="18"/>
          <w:szCs w:val="18"/>
        </w:rPr>
        <w:t xml:space="preserve">under </w:t>
      </w:r>
      <w:r w:rsidR="007C6580" w:rsidRPr="00D51023">
        <w:rPr>
          <w:rFonts w:eastAsia="Times New Roman" w:cs="Arial"/>
          <w:b/>
          <w:sz w:val="18"/>
          <w:szCs w:val="18"/>
        </w:rPr>
        <w:t xml:space="preserve">Section </w:t>
      </w:r>
      <w:r w:rsidR="007C6580" w:rsidRPr="00D51023">
        <w:rPr>
          <w:rFonts w:eastAsia="Times New Roman" w:cs="Arial"/>
          <w:b/>
          <w:sz w:val="18"/>
          <w:szCs w:val="18"/>
        </w:rPr>
        <w:fldChar w:fldCharType="begin"/>
      </w:r>
      <w:r w:rsidR="007C6580" w:rsidRPr="00D51023">
        <w:rPr>
          <w:rFonts w:eastAsia="Times New Roman" w:cs="Arial"/>
          <w:b/>
          <w:sz w:val="18"/>
          <w:szCs w:val="18"/>
        </w:rPr>
        <w:instrText xml:space="preserve"> REF _Ref23851841 \r \h  \* MERGEFORMAT </w:instrText>
      </w:r>
      <w:r w:rsidR="007C6580" w:rsidRPr="00D51023">
        <w:rPr>
          <w:rFonts w:eastAsia="Times New Roman" w:cs="Arial"/>
          <w:b/>
          <w:sz w:val="18"/>
          <w:szCs w:val="18"/>
        </w:rPr>
      </w:r>
      <w:r w:rsidR="007C6580" w:rsidRPr="00D51023">
        <w:rPr>
          <w:rFonts w:eastAsia="Times New Roman" w:cs="Arial"/>
          <w:b/>
          <w:sz w:val="18"/>
          <w:szCs w:val="18"/>
        </w:rPr>
        <w:fldChar w:fldCharType="separate"/>
      </w:r>
      <w:r w:rsidR="007C6580" w:rsidRPr="00D51023">
        <w:rPr>
          <w:rFonts w:eastAsia="Times New Roman" w:cs="Arial"/>
          <w:b/>
          <w:sz w:val="18"/>
          <w:szCs w:val="18"/>
        </w:rPr>
        <w:t>9.3(b)</w:t>
      </w:r>
      <w:r w:rsidR="007C6580" w:rsidRPr="00D51023">
        <w:rPr>
          <w:rFonts w:eastAsia="Times New Roman" w:cs="Arial"/>
          <w:b/>
          <w:sz w:val="18"/>
          <w:szCs w:val="18"/>
        </w:rPr>
        <w:fldChar w:fldCharType="end"/>
      </w:r>
      <w:r w:rsidR="007C6580" w:rsidRPr="00D51023">
        <w:rPr>
          <w:rFonts w:eastAsia="Times New Roman" w:cs="Arial"/>
          <w:sz w:val="18"/>
          <w:szCs w:val="18"/>
        </w:rPr>
        <w:t xml:space="preserve">, or </w:t>
      </w:r>
      <w:r w:rsidR="007C6580" w:rsidRPr="00D51023">
        <w:rPr>
          <w:rFonts w:eastAsia="Times New Roman" w:cs="Arial"/>
          <w:b/>
          <w:sz w:val="18"/>
          <w:szCs w:val="18"/>
        </w:rPr>
        <w:t xml:space="preserve">Section </w:t>
      </w:r>
      <w:r w:rsidR="007C6580" w:rsidRPr="00D51023">
        <w:rPr>
          <w:rFonts w:eastAsia="Times New Roman" w:cs="Arial"/>
          <w:b/>
          <w:sz w:val="18"/>
          <w:szCs w:val="18"/>
        </w:rPr>
        <w:fldChar w:fldCharType="begin"/>
      </w:r>
      <w:r w:rsidR="007C6580" w:rsidRPr="00D51023">
        <w:rPr>
          <w:rFonts w:eastAsia="Times New Roman" w:cs="Arial"/>
          <w:b/>
          <w:sz w:val="18"/>
          <w:szCs w:val="18"/>
        </w:rPr>
        <w:instrText xml:space="preserve"> REF _Ref23851899 \r \h  \* MERGEFORMAT </w:instrText>
      </w:r>
      <w:r w:rsidR="007C6580" w:rsidRPr="00D51023">
        <w:rPr>
          <w:rFonts w:eastAsia="Times New Roman" w:cs="Arial"/>
          <w:b/>
          <w:sz w:val="18"/>
          <w:szCs w:val="18"/>
        </w:rPr>
      </w:r>
      <w:r w:rsidR="007C6580" w:rsidRPr="00D51023">
        <w:rPr>
          <w:rFonts w:eastAsia="Times New Roman" w:cs="Arial"/>
          <w:b/>
          <w:sz w:val="18"/>
          <w:szCs w:val="18"/>
        </w:rPr>
        <w:fldChar w:fldCharType="separate"/>
      </w:r>
      <w:r w:rsidR="007C6580" w:rsidRPr="00D51023">
        <w:rPr>
          <w:rFonts w:eastAsia="Times New Roman" w:cs="Arial"/>
          <w:b/>
          <w:sz w:val="18"/>
          <w:szCs w:val="18"/>
        </w:rPr>
        <w:t>9.3(c)(ii)</w:t>
      </w:r>
      <w:r w:rsidR="007C6580" w:rsidRPr="00D51023">
        <w:rPr>
          <w:rFonts w:eastAsia="Times New Roman" w:cs="Arial"/>
          <w:b/>
          <w:sz w:val="18"/>
          <w:szCs w:val="18"/>
        </w:rPr>
        <w:fldChar w:fldCharType="end"/>
      </w:r>
      <w:r w:rsidR="007C6580" w:rsidRPr="00D51023">
        <w:rPr>
          <w:rFonts w:eastAsia="Times New Roman" w:cs="Arial"/>
          <w:sz w:val="18"/>
          <w:szCs w:val="18"/>
        </w:rPr>
        <w:t>.</w:t>
      </w:r>
    </w:p>
    <w:p w14:paraId="5A9B7B20" w14:textId="77777777" w:rsidR="00A95ACC" w:rsidRPr="00D51023" w:rsidRDefault="00A95ACC" w:rsidP="00A95ACC">
      <w:pPr>
        <w:numPr>
          <w:ilvl w:val="0"/>
          <w:numId w:val="64"/>
        </w:numPr>
        <w:spacing w:before="120"/>
        <w:rPr>
          <w:rFonts w:eastAsia="Times New Roman" w:cs="Arial"/>
          <w:b/>
          <w:bCs/>
          <w:sz w:val="18"/>
          <w:szCs w:val="18"/>
        </w:rPr>
      </w:pPr>
      <w:r w:rsidRPr="00D51023">
        <w:rPr>
          <w:rFonts w:eastAsia="Times New Roman" w:cs="Arial"/>
          <w:b/>
          <w:bCs/>
          <w:sz w:val="18"/>
          <w:szCs w:val="18"/>
        </w:rPr>
        <w:t xml:space="preserve">Non-Software Acceptance. </w:t>
      </w:r>
    </w:p>
    <w:p w14:paraId="19CF4E79" w14:textId="17233571" w:rsidR="00A95ACC" w:rsidRPr="00D51023" w:rsidRDefault="00A95ACC" w:rsidP="00A95ACC">
      <w:pPr>
        <w:numPr>
          <w:ilvl w:val="1"/>
          <w:numId w:val="64"/>
        </w:numPr>
        <w:spacing w:before="120"/>
        <w:rPr>
          <w:rFonts w:eastAsia="Times New Roman" w:cs="Arial"/>
          <w:sz w:val="18"/>
          <w:szCs w:val="18"/>
        </w:rPr>
      </w:pPr>
      <w:r w:rsidRPr="00D51023">
        <w:rPr>
          <w:rFonts w:eastAsia="Times New Roman" w:cs="Arial"/>
          <w:sz w:val="18"/>
          <w:szCs w:val="18"/>
        </w:rPr>
        <w:t xml:space="preserve">All other </w:t>
      </w:r>
      <w:bookmarkStart w:id="149" w:name="_Hlk48827360"/>
      <w:r w:rsidRPr="00D51023">
        <w:rPr>
          <w:rFonts w:eastAsia="Times New Roman" w:cs="Arial"/>
          <w:sz w:val="18"/>
          <w:szCs w:val="18"/>
        </w:rPr>
        <w:t xml:space="preserve">non-Software Services and Deliverables </w:t>
      </w:r>
      <w:bookmarkEnd w:id="149"/>
      <w:r w:rsidRPr="00D51023">
        <w:rPr>
          <w:rFonts w:eastAsia="Times New Roman" w:cs="Arial"/>
          <w:sz w:val="18"/>
          <w:szCs w:val="18"/>
        </w:rPr>
        <w:t xml:space="preserve">are subject to inspection and testing by the State within 30 calendar days of the State’s receipt of them (“State Review Period”), unless otherwise provided in the Statement of Work. If the non-Software Services and Deliverables are not fully accepted by the State, the State will notify Contractor by the end of the State Review Period that either: (a) the non-Software Services and Deliverables are accepted but noted deficiencies must be corrected; or (b) the non-Software Services and Deliverables are rejected. If the State finds material deficiencies, it may: (i) reject the non-Software Services and Deliverables without performing any further inspections; (ii) demand performance at no additional cost; or (iii) terminate this Contract in accordance with </w:t>
      </w:r>
      <w:r w:rsidRPr="00D51023">
        <w:rPr>
          <w:rFonts w:eastAsia="Times New Roman" w:cs="Arial"/>
          <w:b/>
          <w:bCs/>
          <w:sz w:val="18"/>
          <w:szCs w:val="18"/>
        </w:rPr>
        <w:t xml:space="preserve">Section </w:t>
      </w:r>
      <w:r w:rsidRPr="00D51023">
        <w:rPr>
          <w:rFonts w:eastAsia="Times New Roman" w:cs="Arial"/>
          <w:b/>
          <w:bCs/>
          <w:sz w:val="18"/>
          <w:szCs w:val="18"/>
        </w:rPr>
        <w:fldChar w:fldCharType="begin"/>
      </w:r>
      <w:r w:rsidRPr="00D51023">
        <w:rPr>
          <w:rFonts w:eastAsia="Times New Roman" w:cs="Arial"/>
          <w:b/>
          <w:bCs/>
          <w:sz w:val="18"/>
          <w:szCs w:val="18"/>
        </w:rPr>
        <w:instrText xml:space="preserve"> REF _Ref49246260 \r \h  \* MERGEFORMAT </w:instrText>
      </w:r>
      <w:r w:rsidRPr="00D51023">
        <w:rPr>
          <w:rFonts w:eastAsia="Times New Roman" w:cs="Arial"/>
          <w:b/>
          <w:bCs/>
          <w:sz w:val="18"/>
          <w:szCs w:val="18"/>
        </w:rPr>
      </w:r>
      <w:r w:rsidRPr="00D51023">
        <w:rPr>
          <w:rFonts w:eastAsia="Times New Roman" w:cs="Arial"/>
          <w:b/>
          <w:bCs/>
          <w:sz w:val="18"/>
          <w:szCs w:val="18"/>
        </w:rPr>
        <w:fldChar w:fldCharType="separate"/>
      </w:r>
      <w:r w:rsidR="00CF3DB5">
        <w:rPr>
          <w:rFonts w:eastAsia="Times New Roman" w:cs="Arial"/>
          <w:b/>
          <w:bCs/>
          <w:sz w:val="18"/>
          <w:szCs w:val="18"/>
        </w:rPr>
        <w:t>16.1</w:t>
      </w:r>
      <w:r w:rsidRPr="00D51023">
        <w:rPr>
          <w:rFonts w:eastAsia="Times New Roman" w:cs="Arial"/>
          <w:b/>
          <w:bCs/>
          <w:sz w:val="18"/>
          <w:szCs w:val="18"/>
        </w:rPr>
        <w:fldChar w:fldCharType="end"/>
      </w:r>
      <w:r w:rsidRPr="00D51023">
        <w:rPr>
          <w:rFonts w:eastAsia="Times New Roman" w:cs="Arial"/>
          <w:sz w:val="18"/>
          <w:szCs w:val="18"/>
        </w:rPr>
        <w:t xml:space="preserve">, Termination for Cause. </w:t>
      </w:r>
    </w:p>
    <w:p w14:paraId="41023540" w14:textId="77777777" w:rsidR="00A95ACC" w:rsidRPr="00D51023" w:rsidRDefault="00A95ACC" w:rsidP="00A95ACC">
      <w:pPr>
        <w:numPr>
          <w:ilvl w:val="1"/>
          <w:numId w:val="64"/>
        </w:numPr>
        <w:spacing w:before="120"/>
        <w:rPr>
          <w:rFonts w:eastAsia="Times New Roman" w:cs="Arial"/>
          <w:sz w:val="18"/>
          <w:szCs w:val="18"/>
        </w:rPr>
      </w:pPr>
      <w:r w:rsidRPr="00D51023">
        <w:rPr>
          <w:rFonts w:eastAsia="Times New Roman" w:cs="Arial"/>
          <w:sz w:val="18"/>
          <w:szCs w:val="18"/>
        </w:rPr>
        <w:t xml:space="preserve">Within 10 business days from the date of Contractor’s receipt of notification of acceptance with deficiencies or rejection of any non-Software Services and Deliverables, Contractor must cure, at no additional cost, the deficiency and deliver unequivocally acceptable non-Software Services and Deliverables to the State. If acceptance with deficiencies or rejection of the non-Software Services and Deliverables impacts the content or </w:t>
      </w:r>
      <w:r w:rsidRPr="00D51023">
        <w:rPr>
          <w:rFonts w:eastAsia="Times New Roman" w:cs="Arial"/>
          <w:sz w:val="18"/>
          <w:szCs w:val="18"/>
        </w:rPr>
        <w:lastRenderedPageBreak/>
        <w:t>delivery of other non-completed non-Software Services and Deliverables, the parties’ respective Program Managers must determine an agreed to number of days for re-submission that minimizes the overall impact to the Contract. However, nothing herein affects, alters, or relieves Contractor of its obligations to correct deficiencies in accordance with the time response standards set forth in this Contract.</w:t>
      </w:r>
    </w:p>
    <w:p w14:paraId="0CC1A20F" w14:textId="72541B87" w:rsidR="00A95ACC" w:rsidRPr="00D51023" w:rsidRDefault="00A95ACC" w:rsidP="00A95ACC">
      <w:pPr>
        <w:numPr>
          <w:ilvl w:val="1"/>
          <w:numId w:val="64"/>
        </w:numPr>
        <w:rPr>
          <w:rFonts w:eastAsia="Times New Roman" w:cs="Arial"/>
          <w:sz w:val="18"/>
          <w:szCs w:val="18"/>
        </w:rPr>
      </w:pPr>
      <w:r w:rsidRPr="00D51023">
        <w:rPr>
          <w:rFonts w:eastAsia="Times New Roman" w:cs="Arial"/>
          <w:sz w:val="18"/>
          <w:szCs w:val="18"/>
        </w:rPr>
        <w:t xml:space="preserve">If Contractor is unable or refuses to correct the deficiency within the time response standards set forth in this Contract, the State may </w:t>
      </w:r>
      <w:ins w:id="150" w:author="Dyer, Andrew W" w:date="2022-05-25T09:49:00Z">
        <w:r w:rsidR="005E2734" w:rsidRPr="00D51023">
          <w:rPr>
            <w:rFonts w:eastAsia="Times New Roman" w:cs="Arial"/>
            <w:sz w:val="18"/>
            <w:szCs w:val="18"/>
          </w:rPr>
          <w:t xml:space="preserve">terminate this Contract in accordance with </w:t>
        </w:r>
        <w:r w:rsidR="005E2734" w:rsidRPr="00D51023">
          <w:rPr>
            <w:rFonts w:eastAsia="Times New Roman" w:cs="Arial"/>
            <w:b/>
            <w:bCs/>
            <w:sz w:val="18"/>
            <w:szCs w:val="18"/>
          </w:rPr>
          <w:t xml:space="preserve">Section </w:t>
        </w:r>
        <w:r w:rsidR="005E2734" w:rsidRPr="00D51023">
          <w:rPr>
            <w:rFonts w:eastAsia="Times New Roman" w:cs="Arial"/>
            <w:b/>
            <w:bCs/>
            <w:sz w:val="18"/>
            <w:szCs w:val="18"/>
          </w:rPr>
          <w:fldChar w:fldCharType="begin"/>
        </w:r>
        <w:r w:rsidR="005E2734" w:rsidRPr="00D51023">
          <w:rPr>
            <w:rFonts w:eastAsia="Times New Roman" w:cs="Arial"/>
            <w:b/>
            <w:bCs/>
            <w:sz w:val="18"/>
            <w:szCs w:val="18"/>
          </w:rPr>
          <w:instrText xml:space="preserve"> REF _Ref49246260 \r \h  \* MERGEFORMAT </w:instrText>
        </w:r>
      </w:ins>
      <w:r w:rsidR="005E2734" w:rsidRPr="00D51023">
        <w:rPr>
          <w:rFonts w:eastAsia="Times New Roman" w:cs="Arial"/>
          <w:b/>
          <w:bCs/>
          <w:sz w:val="18"/>
          <w:szCs w:val="18"/>
        </w:rPr>
      </w:r>
      <w:ins w:id="151" w:author="Dyer, Andrew W" w:date="2022-05-25T09:49:00Z">
        <w:r w:rsidR="005E2734" w:rsidRPr="00D51023">
          <w:rPr>
            <w:rFonts w:eastAsia="Times New Roman" w:cs="Arial"/>
            <w:b/>
            <w:bCs/>
            <w:sz w:val="18"/>
            <w:szCs w:val="18"/>
          </w:rPr>
          <w:fldChar w:fldCharType="separate"/>
        </w:r>
        <w:r w:rsidR="005E2734">
          <w:rPr>
            <w:rFonts w:eastAsia="Times New Roman" w:cs="Arial"/>
            <w:b/>
            <w:bCs/>
            <w:sz w:val="18"/>
            <w:szCs w:val="18"/>
          </w:rPr>
          <w:t>16.1</w:t>
        </w:r>
        <w:r w:rsidR="005E2734" w:rsidRPr="00D51023">
          <w:rPr>
            <w:rFonts w:eastAsia="Times New Roman" w:cs="Arial"/>
            <w:b/>
            <w:bCs/>
            <w:sz w:val="18"/>
            <w:szCs w:val="18"/>
          </w:rPr>
          <w:fldChar w:fldCharType="end"/>
        </w:r>
        <w:r w:rsidR="005E2734" w:rsidRPr="00D51023">
          <w:rPr>
            <w:rFonts w:eastAsia="Times New Roman" w:cs="Arial"/>
            <w:sz w:val="18"/>
            <w:szCs w:val="18"/>
          </w:rPr>
          <w:t>, Termination for Cause.</w:t>
        </w:r>
      </w:ins>
      <w:del w:id="152" w:author="Dyer, Andrew W" w:date="2022-05-25T09:49:00Z">
        <w:r w:rsidRPr="00D51023" w:rsidDel="005E2734">
          <w:rPr>
            <w:rFonts w:eastAsia="Times New Roman" w:cs="Arial"/>
            <w:sz w:val="18"/>
            <w:szCs w:val="18"/>
          </w:rPr>
          <w:delText>cancel the order in whole or in part</w:delText>
        </w:r>
      </w:del>
      <w:r w:rsidRPr="00D51023">
        <w:rPr>
          <w:rFonts w:eastAsia="Times New Roman" w:cs="Arial"/>
          <w:sz w:val="18"/>
          <w:szCs w:val="18"/>
        </w:rPr>
        <w:t xml:space="preserve">. </w:t>
      </w:r>
      <w:commentRangeStart w:id="153"/>
      <w:r w:rsidRPr="00D51023">
        <w:rPr>
          <w:rFonts w:eastAsia="Times New Roman" w:cs="Arial"/>
          <w:sz w:val="18"/>
          <w:szCs w:val="18"/>
        </w:rPr>
        <w:t>The</w:t>
      </w:r>
      <w:commentRangeEnd w:id="153"/>
      <w:r w:rsidR="00C669FD">
        <w:rPr>
          <w:rStyle w:val="CommentReference"/>
        </w:rPr>
        <w:commentReference w:id="153"/>
      </w:r>
      <w:r w:rsidRPr="00D51023">
        <w:rPr>
          <w:rFonts w:eastAsia="Times New Roman" w:cs="Arial"/>
          <w:sz w:val="18"/>
          <w:szCs w:val="18"/>
        </w:rPr>
        <w:t xml:space="preserve"> State, or a third party identified by the State, may provide the non-Software Services and Deliverables and recover the difference between the cost to cure and the Contract price</w:t>
      </w:r>
      <w:del w:id="154" w:author="Dyer, Andrew W" w:date="2022-05-25T09:50:00Z">
        <w:r w:rsidRPr="00D51023" w:rsidDel="005E2734">
          <w:rPr>
            <w:rFonts w:eastAsia="Times New Roman" w:cs="Arial"/>
            <w:sz w:val="18"/>
            <w:szCs w:val="18"/>
          </w:rPr>
          <w:delText xml:space="preserve"> plus an additional 10% administrative </w:delText>
        </w:r>
        <w:commentRangeStart w:id="155"/>
        <w:r w:rsidRPr="00D51023" w:rsidDel="005E2734">
          <w:rPr>
            <w:rFonts w:eastAsia="Times New Roman" w:cs="Arial"/>
            <w:sz w:val="18"/>
            <w:szCs w:val="18"/>
          </w:rPr>
          <w:delText>fee</w:delText>
        </w:r>
      </w:del>
      <w:commentRangeEnd w:id="155"/>
      <w:r w:rsidR="00C669FD">
        <w:rPr>
          <w:rStyle w:val="CommentReference"/>
        </w:rPr>
        <w:commentReference w:id="155"/>
      </w:r>
      <w:r w:rsidRPr="00D51023">
        <w:rPr>
          <w:rFonts w:eastAsia="Times New Roman" w:cs="Arial"/>
          <w:sz w:val="18"/>
          <w:szCs w:val="18"/>
        </w:rPr>
        <w:t>.</w:t>
      </w:r>
    </w:p>
    <w:p w14:paraId="7B72C9B3" w14:textId="77777777" w:rsidR="00A95ACC" w:rsidRPr="00D51023" w:rsidRDefault="00A95ACC" w:rsidP="00A95ACC">
      <w:pPr>
        <w:numPr>
          <w:ilvl w:val="0"/>
          <w:numId w:val="64"/>
        </w:numPr>
        <w:spacing w:before="120"/>
        <w:contextualSpacing/>
        <w:jc w:val="both"/>
        <w:rPr>
          <w:rFonts w:eastAsia="Arial" w:cs="Arial"/>
          <w:sz w:val="18"/>
          <w:szCs w:val="18"/>
        </w:rPr>
      </w:pPr>
      <w:r w:rsidRPr="00D51023">
        <w:rPr>
          <w:rFonts w:eastAsia="Arial" w:cs="Arial"/>
          <w:b/>
          <w:bCs/>
          <w:sz w:val="18"/>
          <w:szCs w:val="18"/>
        </w:rPr>
        <w:t xml:space="preserve">Assignment.  </w:t>
      </w:r>
      <w:r w:rsidRPr="00D51023">
        <w:rPr>
          <w:rFonts w:eastAsia="Arial" w:cs="Arial"/>
          <w:sz w:val="18"/>
          <w:szCs w:val="18"/>
        </w:rPr>
        <w:t>Contractor may not assign this Contract to any other party without the prior approval of the State.  Upon notice to Contractor, the State, in its sole discretion, may assign in whole or in part, its rights or responsibilities under this Contract to any other party.  If the State determines that a novation of the Contract to a third party is necessary, Contractor will agree to the novation and provide all necessary documentation and signatures.</w:t>
      </w:r>
    </w:p>
    <w:p w14:paraId="7DB0D754" w14:textId="77777777" w:rsidR="00A95ACC" w:rsidRPr="00D51023" w:rsidRDefault="00A95ACC" w:rsidP="00A95ACC">
      <w:pPr>
        <w:spacing w:before="120"/>
        <w:contextualSpacing/>
        <w:jc w:val="both"/>
        <w:rPr>
          <w:rFonts w:eastAsia="Arial" w:cs="Arial"/>
          <w:sz w:val="18"/>
          <w:szCs w:val="18"/>
        </w:rPr>
      </w:pPr>
    </w:p>
    <w:p w14:paraId="0441A2BC" w14:textId="77777777" w:rsidR="00A95ACC" w:rsidRPr="00D51023" w:rsidRDefault="00A95ACC" w:rsidP="00A95ACC">
      <w:pPr>
        <w:numPr>
          <w:ilvl w:val="0"/>
          <w:numId w:val="64"/>
        </w:numPr>
        <w:spacing w:before="120"/>
        <w:contextualSpacing/>
        <w:rPr>
          <w:rFonts w:eastAsia="Arial" w:cs="Arial"/>
          <w:sz w:val="18"/>
          <w:szCs w:val="18"/>
        </w:rPr>
      </w:pPr>
      <w:r w:rsidRPr="00D51023">
        <w:rPr>
          <w:rFonts w:eastAsia="Arial" w:cs="Arial"/>
          <w:b/>
          <w:bCs/>
          <w:sz w:val="18"/>
          <w:szCs w:val="18"/>
        </w:rPr>
        <w:t xml:space="preserve">Change of Control.  </w:t>
      </w:r>
      <w:r w:rsidRPr="00D51023">
        <w:rPr>
          <w:rFonts w:eastAsia="Arial" w:cs="Arial"/>
          <w:sz w:val="18"/>
          <w:szCs w:val="18"/>
        </w:rPr>
        <w:t>Contractor will notify the State, within 30 days of any public announcement or otherwise once legally permitted to do so, of a change in Contractor’s organizational structure or ownership.  For purposes of this Contract, a change in control means any of the following:</w:t>
      </w:r>
    </w:p>
    <w:p w14:paraId="650CCB74" w14:textId="77777777" w:rsidR="00A95ACC" w:rsidRPr="00D51023" w:rsidRDefault="4F509096" w:rsidP="00A95ACC">
      <w:pPr>
        <w:numPr>
          <w:ilvl w:val="2"/>
          <w:numId w:val="64"/>
        </w:numPr>
        <w:spacing w:before="120" w:line="480" w:lineRule="auto"/>
        <w:contextualSpacing/>
        <w:rPr>
          <w:rFonts w:eastAsia="Arial" w:cs="Arial"/>
          <w:sz w:val="18"/>
          <w:szCs w:val="18"/>
        </w:rPr>
      </w:pPr>
      <w:r w:rsidRPr="4C8B4188">
        <w:rPr>
          <w:rFonts w:eastAsia="Arial" w:cs="Arial"/>
          <w:sz w:val="18"/>
          <w:szCs w:val="18"/>
        </w:rPr>
        <w:t xml:space="preserve">a sale of more than 50% of Contractor’s stock; </w:t>
      </w:r>
    </w:p>
    <w:p w14:paraId="36E61415" w14:textId="77777777" w:rsidR="00A95ACC" w:rsidRPr="00D51023" w:rsidRDefault="4F509096" w:rsidP="00A95ACC">
      <w:pPr>
        <w:numPr>
          <w:ilvl w:val="2"/>
          <w:numId w:val="64"/>
        </w:numPr>
        <w:spacing w:before="120" w:line="480" w:lineRule="auto"/>
        <w:contextualSpacing/>
        <w:rPr>
          <w:rFonts w:eastAsia="Arial" w:cs="Arial"/>
          <w:sz w:val="18"/>
          <w:szCs w:val="18"/>
        </w:rPr>
      </w:pPr>
      <w:r w:rsidRPr="4C8B4188">
        <w:rPr>
          <w:rFonts w:eastAsia="Arial" w:cs="Arial"/>
          <w:sz w:val="18"/>
          <w:szCs w:val="18"/>
        </w:rPr>
        <w:t xml:space="preserve">a sale of substantially all of Contractor’s assets; </w:t>
      </w:r>
    </w:p>
    <w:p w14:paraId="339D3588" w14:textId="77777777" w:rsidR="00A95ACC" w:rsidRPr="00D51023" w:rsidRDefault="4F509096" w:rsidP="00A95ACC">
      <w:pPr>
        <w:numPr>
          <w:ilvl w:val="2"/>
          <w:numId w:val="64"/>
        </w:numPr>
        <w:spacing w:before="120" w:line="480" w:lineRule="auto"/>
        <w:contextualSpacing/>
        <w:rPr>
          <w:rFonts w:eastAsia="Arial" w:cs="Arial"/>
          <w:sz w:val="18"/>
          <w:szCs w:val="18"/>
        </w:rPr>
      </w:pPr>
      <w:r w:rsidRPr="4C8B4188">
        <w:rPr>
          <w:rFonts w:eastAsia="Arial" w:cs="Arial"/>
          <w:sz w:val="18"/>
          <w:szCs w:val="18"/>
        </w:rPr>
        <w:t>a change in a majority of Contractor’s board members;</w:t>
      </w:r>
    </w:p>
    <w:p w14:paraId="311B7C52" w14:textId="77777777" w:rsidR="00A95ACC" w:rsidRPr="00D51023" w:rsidRDefault="4F509096" w:rsidP="00A95ACC">
      <w:pPr>
        <w:numPr>
          <w:ilvl w:val="2"/>
          <w:numId w:val="64"/>
        </w:numPr>
        <w:spacing w:before="120" w:line="480" w:lineRule="auto"/>
        <w:contextualSpacing/>
        <w:rPr>
          <w:rFonts w:eastAsia="Arial" w:cs="Arial"/>
          <w:sz w:val="18"/>
          <w:szCs w:val="18"/>
        </w:rPr>
      </w:pPr>
      <w:r w:rsidRPr="4C8B4188">
        <w:rPr>
          <w:rFonts w:eastAsia="Arial" w:cs="Arial"/>
          <w:sz w:val="18"/>
          <w:szCs w:val="18"/>
        </w:rPr>
        <w:t xml:space="preserve">consummation of a merger or consolidation of Contractor with any other entity; </w:t>
      </w:r>
    </w:p>
    <w:p w14:paraId="067D2E6F" w14:textId="77777777" w:rsidR="00A95ACC" w:rsidRPr="00D51023" w:rsidRDefault="4F509096" w:rsidP="00A95ACC">
      <w:pPr>
        <w:numPr>
          <w:ilvl w:val="2"/>
          <w:numId w:val="64"/>
        </w:numPr>
        <w:spacing w:before="120" w:line="480" w:lineRule="auto"/>
        <w:contextualSpacing/>
        <w:rPr>
          <w:rFonts w:eastAsia="Arial" w:cs="Arial"/>
          <w:sz w:val="18"/>
          <w:szCs w:val="18"/>
        </w:rPr>
      </w:pPr>
      <w:r w:rsidRPr="4C8B4188">
        <w:rPr>
          <w:rFonts w:eastAsia="Arial" w:cs="Arial"/>
          <w:sz w:val="18"/>
          <w:szCs w:val="18"/>
        </w:rPr>
        <w:t xml:space="preserve">a change in ownership through a transaction or series of transactions; </w:t>
      </w:r>
    </w:p>
    <w:p w14:paraId="0B6B073C" w14:textId="77777777" w:rsidR="00A95ACC" w:rsidRPr="00D51023" w:rsidRDefault="00A95ACC" w:rsidP="00A95ACC">
      <w:pPr>
        <w:numPr>
          <w:ilvl w:val="2"/>
          <w:numId w:val="64"/>
        </w:numPr>
        <w:spacing w:before="120" w:line="480" w:lineRule="auto"/>
        <w:contextualSpacing/>
        <w:rPr>
          <w:rFonts w:eastAsia="Arial" w:cs="Arial"/>
          <w:sz w:val="18"/>
          <w:szCs w:val="18"/>
        </w:rPr>
      </w:pPr>
      <w:r w:rsidRPr="00D51023">
        <w:rPr>
          <w:rFonts w:eastAsia="Arial" w:cs="Arial"/>
          <w:sz w:val="18"/>
          <w:szCs w:val="18"/>
        </w:rPr>
        <w:t xml:space="preserve">or the board (or the stockholders) approves a plan of complete liquidation.  </w:t>
      </w:r>
    </w:p>
    <w:p w14:paraId="24013109" w14:textId="77777777" w:rsidR="00A95ACC" w:rsidRPr="00D51023" w:rsidRDefault="4F509096" w:rsidP="00A95ACC">
      <w:pPr>
        <w:spacing w:before="120"/>
        <w:contextualSpacing/>
        <w:rPr>
          <w:rFonts w:eastAsia="Arial" w:cs="Arial"/>
          <w:sz w:val="18"/>
          <w:szCs w:val="18"/>
        </w:rPr>
      </w:pPr>
      <w:r w:rsidRPr="4C8B4188">
        <w:rPr>
          <w:rFonts w:eastAsia="Arial" w:cs="Arial"/>
          <w:sz w:val="18"/>
          <w:szCs w:val="18"/>
        </w:rPr>
        <w:t>A change of control does not include any consolidation or merger effected exclusively to change the domicile of Contractor, or any transaction or series of transactions principally for bona fide equity financing purposes.  In the event of a change of control, Contractor must require the successor to assume this Contract and all of its obligations under this Contract.</w:t>
      </w:r>
    </w:p>
    <w:p w14:paraId="5CC2EE80" w14:textId="77777777" w:rsidR="00A95ACC" w:rsidRPr="00D51023" w:rsidRDefault="00A95ACC" w:rsidP="00A95ACC">
      <w:pPr>
        <w:spacing w:before="120"/>
        <w:contextualSpacing/>
        <w:rPr>
          <w:rFonts w:eastAsia="Arial" w:cs="Arial"/>
          <w:sz w:val="18"/>
          <w:szCs w:val="18"/>
        </w:rPr>
      </w:pPr>
    </w:p>
    <w:p w14:paraId="3D44823C" w14:textId="77777777"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Invoices and Payment</w:t>
      </w:r>
      <w:r w:rsidRPr="00D51023">
        <w:rPr>
          <w:rFonts w:eastAsia="Times New Roman" w:cs="Arial"/>
          <w:sz w:val="18"/>
          <w:szCs w:val="18"/>
        </w:rPr>
        <w:t>.</w:t>
      </w:r>
    </w:p>
    <w:p w14:paraId="08451A8E" w14:textId="77777777" w:rsidR="00A95ACC" w:rsidRPr="00D51023" w:rsidRDefault="00A95ACC" w:rsidP="00A95ACC">
      <w:pPr>
        <w:numPr>
          <w:ilvl w:val="1"/>
          <w:numId w:val="64"/>
        </w:numPr>
        <w:rPr>
          <w:rFonts w:eastAsia="Times New Roman" w:cs="Arial"/>
          <w:b/>
          <w:bCs/>
          <w:sz w:val="18"/>
          <w:szCs w:val="18"/>
        </w:rPr>
      </w:pPr>
      <w:r w:rsidRPr="00D51023">
        <w:rPr>
          <w:rFonts w:eastAsia="Times New Roman" w:cs="Arial"/>
          <w:sz w:val="18"/>
          <w:szCs w:val="18"/>
        </w:rPr>
        <w:t xml:space="preserve">Invoices must conform to the requirements communicated from time-to-time by the State.  All undisputed amounts are payable within 45 days of the State’s receipt.  Contractor may only charge for Services and Deliverables provided as specified in Statement(s) of Work.  Invoices must include an itemized statement of all charges.  </w:t>
      </w:r>
    </w:p>
    <w:p w14:paraId="5E187C7F" w14:textId="6DB56EFB" w:rsidR="00A95ACC" w:rsidRPr="00D51023" w:rsidRDefault="00A95ACC" w:rsidP="00A95ACC">
      <w:pPr>
        <w:numPr>
          <w:ilvl w:val="1"/>
          <w:numId w:val="64"/>
        </w:numPr>
        <w:rPr>
          <w:rFonts w:eastAsia="Times New Roman" w:cs="Arial"/>
          <w:sz w:val="18"/>
          <w:szCs w:val="18"/>
        </w:rPr>
      </w:pPr>
      <w:r w:rsidRPr="00D51023">
        <w:rPr>
          <w:rFonts w:eastAsia="Times New Roman" w:cs="Arial"/>
          <w:sz w:val="18"/>
          <w:szCs w:val="18"/>
        </w:rPr>
        <w:t xml:space="preserve">The State has the right to withhold payment of any disputed amounts until the parties agree as to the validity of the disputed amount.  The State will notify Contractor of any dispute within a reasonable time.  Payment by the State will not constitute a waiver of any rights as to Contractor’s continuing obligations, including claims for deficiencies or substandard Services and Deliverables.  Contractor’s acceptance of final payment by the State constitutes a waiver of all claims by Contractor against the State for payment under this Contract, other than those claims previously filed in writing on a timely basis and still disputed.  </w:t>
      </w:r>
    </w:p>
    <w:p w14:paraId="6C6CF5D7" w14:textId="77777777" w:rsidR="00A95ACC" w:rsidRPr="00D51023" w:rsidRDefault="00A95ACC" w:rsidP="00A95ACC">
      <w:pPr>
        <w:numPr>
          <w:ilvl w:val="1"/>
          <w:numId w:val="64"/>
        </w:numPr>
        <w:rPr>
          <w:rFonts w:eastAsia="Times New Roman" w:cs="Arial"/>
          <w:sz w:val="18"/>
          <w:szCs w:val="18"/>
        </w:rPr>
      </w:pPr>
      <w:r w:rsidRPr="00D51023">
        <w:rPr>
          <w:rFonts w:eastAsia="Times New Roman" w:cs="Arial"/>
          <w:sz w:val="18"/>
          <w:szCs w:val="18"/>
        </w:rPr>
        <w:t xml:space="preserve">The State will only disburse payments under this Contract through Electronic Funds Transfer (EFT).  Contractor must register with the State at </w:t>
      </w:r>
      <w:hyperlink r:id="rId15">
        <w:r w:rsidRPr="00D51023">
          <w:rPr>
            <w:rFonts w:eastAsia="Times New Roman" w:cs="Arial"/>
            <w:color w:val="0563C1" w:themeColor="hyperlink"/>
            <w:sz w:val="18"/>
            <w:szCs w:val="18"/>
            <w:u w:val="single"/>
          </w:rPr>
          <w:t>http://www.michigan.gov/SIGMAVSS</w:t>
        </w:r>
      </w:hyperlink>
      <w:r w:rsidRPr="00D51023">
        <w:rPr>
          <w:rFonts w:eastAsia="Times New Roman" w:cs="Arial"/>
          <w:sz w:val="18"/>
          <w:szCs w:val="18"/>
        </w:rPr>
        <w:t xml:space="preserve">  to receive electronic fund transfer payments.  If Contractor does not register, the State is not liable for failure to provide payment.  </w:t>
      </w:r>
    </w:p>
    <w:p w14:paraId="2B2033EA" w14:textId="77777777" w:rsidR="00A95ACC" w:rsidRPr="00D51023" w:rsidRDefault="00A95ACC" w:rsidP="00A95ACC">
      <w:pPr>
        <w:numPr>
          <w:ilvl w:val="1"/>
          <w:numId w:val="64"/>
        </w:numPr>
        <w:spacing w:before="120"/>
        <w:rPr>
          <w:rFonts w:eastAsia="Times New Roman" w:cs="Arial"/>
          <w:sz w:val="18"/>
          <w:szCs w:val="18"/>
        </w:rPr>
      </w:pPr>
      <w:r w:rsidRPr="00D51023">
        <w:rPr>
          <w:rFonts w:eastAsia="Times New Roman" w:cs="Arial"/>
          <w:sz w:val="18"/>
          <w:szCs w:val="18"/>
          <w:u w:val="single"/>
        </w:rPr>
        <w:lastRenderedPageBreak/>
        <w:t>Right of Setoff</w:t>
      </w:r>
      <w:r w:rsidRPr="00D51023">
        <w:rPr>
          <w:rFonts w:eastAsia="Times New Roman" w:cs="Arial"/>
          <w:sz w:val="18"/>
          <w:szCs w:val="18"/>
        </w:rPr>
        <w:t>.  Without prejudice to any other right or remedy it may have, the State reserves the right to set off at any time any amount then due and owing to it by Contractor against any amount payable by the State to Contractor under this Contract.</w:t>
      </w:r>
    </w:p>
    <w:p w14:paraId="0D7466C3" w14:textId="77777777" w:rsidR="00A95ACC" w:rsidRPr="00D51023" w:rsidRDefault="00A95ACC" w:rsidP="00A95ACC">
      <w:pPr>
        <w:numPr>
          <w:ilvl w:val="1"/>
          <w:numId w:val="64"/>
        </w:numPr>
        <w:rPr>
          <w:rFonts w:eastAsia="Times New Roman" w:cs="Arial"/>
          <w:sz w:val="18"/>
          <w:szCs w:val="18"/>
        </w:rPr>
      </w:pPr>
      <w:r w:rsidRPr="00D51023">
        <w:rPr>
          <w:rFonts w:eastAsia="Times New Roman" w:cs="Arial"/>
          <w:sz w:val="18"/>
          <w:szCs w:val="18"/>
          <w:u w:val="single"/>
        </w:rPr>
        <w:t>Taxes</w:t>
      </w:r>
      <w:r w:rsidRPr="00D51023">
        <w:rPr>
          <w:rFonts w:eastAsia="Times New Roman" w:cs="Arial"/>
          <w:sz w:val="18"/>
          <w:szCs w:val="18"/>
        </w:rPr>
        <w:t xml:space="preserve">.  </w:t>
      </w:r>
      <w:r w:rsidRPr="00D51023">
        <w:rPr>
          <w:rFonts w:eastAsia="Times New Roman" w:cs="Arial"/>
          <w:iCs/>
          <w:sz w:val="18"/>
          <w:szCs w:val="18"/>
        </w:rPr>
        <w:t xml:space="preserve">The State is exempt from State sales tax for direct purchases and may be exempt from federal excise tax, if Services or Deliverables purchased under this Contract are for the State’s exclusive use.  Notwithstanding the </w:t>
      </w:r>
      <w:r w:rsidRPr="00D51023">
        <w:rPr>
          <w:rFonts w:eastAsia="Times New Roman" w:cs="Arial"/>
          <w:sz w:val="18"/>
          <w:szCs w:val="18"/>
        </w:rPr>
        <w:t>foregoing</w:t>
      </w:r>
      <w:r w:rsidRPr="00D51023">
        <w:rPr>
          <w:rFonts w:eastAsia="Times New Roman" w:cs="Arial"/>
          <w:iCs/>
          <w:sz w:val="18"/>
          <w:szCs w:val="18"/>
        </w:rPr>
        <w:t>, a</w:t>
      </w:r>
      <w:r w:rsidRPr="00D51023">
        <w:rPr>
          <w:rFonts w:eastAsia="Times New Roman" w:cs="Arial"/>
          <w:sz w:val="18"/>
          <w:szCs w:val="18"/>
        </w:rPr>
        <w:t>ll Fees are exclusive of taxes, and Contractor is responsible for all sales, use and excise taxes, and any other similar taxes, duties and charges of any kind imposed by any federal, state, or local governmental entity on any amounts payable by the State under this Contract.</w:t>
      </w:r>
    </w:p>
    <w:p w14:paraId="4596F6A5" w14:textId="77777777" w:rsidR="00A95ACC" w:rsidRPr="00D51023" w:rsidRDefault="00A95ACC" w:rsidP="00A95ACC">
      <w:pPr>
        <w:numPr>
          <w:ilvl w:val="1"/>
          <w:numId w:val="64"/>
        </w:numPr>
        <w:rPr>
          <w:rFonts w:eastAsia="Times New Roman" w:cs="Arial"/>
          <w:sz w:val="18"/>
          <w:szCs w:val="18"/>
        </w:rPr>
      </w:pPr>
      <w:r w:rsidRPr="00D51023">
        <w:rPr>
          <w:rFonts w:eastAsia="Times New Roman" w:cs="Arial"/>
          <w:sz w:val="18"/>
          <w:szCs w:val="18"/>
          <w:u w:val="single"/>
        </w:rPr>
        <w:t>Pricing/Fee Changes</w:t>
      </w:r>
      <w:r w:rsidRPr="00D51023">
        <w:rPr>
          <w:rFonts w:eastAsia="Times New Roman" w:cs="Arial"/>
          <w:sz w:val="18"/>
          <w:szCs w:val="18"/>
        </w:rPr>
        <w:t xml:space="preserve">.  All Pricing set forth in this Contract will not be increased, except as otherwise expressly provided in this </w:t>
      </w:r>
      <w:r w:rsidRPr="00D51023">
        <w:rPr>
          <w:rFonts w:eastAsia="Times New Roman" w:cs="Arial"/>
          <w:bCs/>
          <w:sz w:val="18"/>
          <w:szCs w:val="18"/>
        </w:rPr>
        <w:t>Section.</w:t>
      </w:r>
    </w:p>
    <w:p w14:paraId="4B80ED6F" w14:textId="77777777"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The Fees will not be increased at any time except for the addition of additional licenses, the fees for which licenses will also remain firm in accordance with the Pricing set forth in the Pricing Schedule.</w:t>
      </w:r>
    </w:p>
    <w:p w14:paraId="2C219ED5" w14:textId="7F1DA750" w:rsidR="00A95ACC" w:rsidRPr="00D51023" w:rsidDel="00450058" w:rsidRDefault="00A95ACC" w:rsidP="00A95ACC">
      <w:pPr>
        <w:ind w:firstLine="810"/>
        <w:rPr>
          <w:del w:id="156" w:author="Dyer, Andrew W" w:date="2022-05-25T10:18:00Z"/>
          <w:rFonts w:eastAsia="Times New Roman" w:cs="Arial"/>
          <w:sz w:val="18"/>
          <w:szCs w:val="18"/>
        </w:rPr>
      </w:pPr>
      <w:del w:id="157" w:author="Dyer, Andrew W" w:date="2022-05-25T10:18:00Z">
        <w:r w:rsidRPr="00D51023" w:rsidDel="00450058">
          <w:rPr>
            <w:rFonts w:eastAsia="Times New Roman" w:cs="Arial"/>
            <w:sz w:val="18"/>
            <w:szCs w:val="18"/>
          </w:rPr>
          <w:delText>(b</w:delText>
        </w:r>
      </w:del>
      <w:commentRangeStart w:id="158"/>
      <w:commentRangeEnd w:id="158"/>
      <w:r w:rsidR="00C669FD">
        <w:rPr>
          <w:rStyle w:val="CommentReference"/>
        </w:rPr>
        <w:commentReference w:id="158"/>
      </w:r>
      <w:del w:id="159" w:author="Dyer, Andrew W" w:date="2022-05-25T10:18:00Z">
        <w:r w:rsidRPr="00D51023" w:rsidDel="00450058">
          <w:rPr>
            <w:rFonts w:eastAsia="Times New Roman" w:cs="Arial"/>
            <w:sz w:val="18"/>
            <w:szCs w:val="18"/>
          </w:rPr>
          <w:delText xml:space="preserve">)     Excluding federal government charges and terms. Contractor warrants and agrees that each of the Fees, economic or product terms or warranties granted pursuant to this Contract are comparable to or better than the equivalent fees, economic or product term or warranty being offered to any commercial or government customer </w:delText>
        </w:r>
        <w:r w:rsidRPr="00D51023" w:rsidDel="00450058">
          <w:rPr>
            <w:rFonts w:cs="Arial"/>
            <w:sz w:val="18"/>
            <w:szCs w:val="18"/>
          </w:rPr>
          <w:delText>(including any public educational institution within the State of Michigan)</w:delText>
        </w:r>
        <w:r w:rsidRPr="00D51023" w:rsidDel="00450058">
          <w:rPr>
            <w:rFonts w:eastAsia="Times New Roman" w:cs="Arial"/>
            <w:sz w:val="18"/>
            <w:szCs w:val="18"/>
          </w:rPr>
          <w:delText xml:space="preserve"> of Contractor.  If Contractor enters into any arrangements with another customer of Contractor to provide the products or services, available under this Contract, under more favorable prices, as the prices may be indicated on Contractor’s current U.S. and International price list or comparable document, then this Contract will be deemed amended as of the date of such other arrangements to incorporate those more favorable prices, and Contractor will immediately notify the State of such Fee and formally memorialize the new pricing in a Change Notice. </w:delText>
        </w:r>
      </w:del>
    </w:p>
    <w:p w14:paraId="20D70D40" w14:textId="05DD8D75" w:rsidR="00A95ACC" w:rsidRPr="00D51023" w:rsidRDefault="00A95ACC" w:rsidP="00A95ACC">
      <w:pPr>
        <w:numPr>
          <w:ilvl w:val="0"/>
          <w:numId w:val="64"/>
        </w:numPr>
        <w:spacing w:before="120"/>
        <w:rPr>
          <w:rFonts w:eastAsia="Times New Roman" w:cs="Arial"/>
          <w:sz w:val="18"/>
          <w:szCs w:val="18"/>
        </w:rPr>
      </w:pPr>
      <w:del w:id="160" w:author="KPMG" w:date="2022-06-01T15:40:00Z">
        <w:r w:rsidRPr="00D51023" w:rsidDel="000A6351">
          <w:rPr>
            <w:rFonts w:eastAsia="Times New Roman" w:cs="Arial"/>
            <w:b/>
            <w:bCs/>
            <w:sz w:val="18"/>
            <w:szCs w:val="18"/>
          </w:rPr>
          <w:delText>Liquidated Damages</w:delText>
        </w:r>
        <w:r w:rsidRPr="00D51023" w:rsidDel="000A6351">
          <w:rPr>
            <w:rFonts w:eastAsia="Times New Roman" w:cs="Arial"/>
            <w:sz w:val="18"/>
            <w:szCs w:val="18"/>
          </w:rPr>
          <w:delText>.</w:delText>
        </w:r>
      </w:del>
      <w:ins w:id="161" w:author="KPMG" w:date="2022-06-01T15:40:00Z">
        <w:r w:rsidR="000A6351">
          <w:rPr>
            <w:rFonts w:eastAsia="Times New Roman" w:cs="Arial"/>
            <w:sz w:val="18"/>
            <w:szCs w:val="18"/>
          </w:rPr>
          <w:t xml:space="preserve"> (RESERVED)</w:t>
        </w:r>
      </w:ins>
    </w:p>
    <w:p w14:paraId="752408BE" w14:textId="5B01364C" w:rsidR="00A95ACC" w:rsidRPr="00D51023" w:rsidDel="005C1E7B" w:rsidRDefault="00A95ACC" w:rsidP="00A95ACC">
      <w:pPr>
        <w:numPr>
          <w:ilvl w:val="1"/>
          <w:numId w:val="64"/>
        </w:numPr>
        <w:rPr>
          <w:del w:id="162" w:author="KPMG" w:date="2022-06-01T14:25:00Z"/>
          <w:rFonts w:eastAsia="Times New Roman" w:cs="Arial"/>
          <w:sz w:val="18"/>
          <w:szCs w:val="18"/>
        </w:rPr>
      </w:pPr>
      <w:bookmarkStart w:id="163" w:name="_Hlk69984102"/>
      <w:del w:id="164" w:author="KPMG" w:date="2022-06-01T14:25:00Z">
        <w:r w:rsidRPr="00D51023" w:rsidDel="005C1E7B">
          <w:rPr>
            <w:rFonts w:eastAsia="Times New Roman" w:cs="Arial"/>
            <w:sz w:val="18"/>
            <w:szCs w:val="18"/>
          </w:rPr>
          <w:delText>The parties understand and agree that any liquidated damages (which includes but is not limited to applicable credits) set forth in this Contract are reasonable estimates of the State’s damages in accordance with applicable law.</w:delText>
        </w:r>
        <w:bookmarkEnd w:id="163"/>
      </w:del>
    </w:p>
    <w:p w14:paraId="02705F95" w14:textId="1A4590AF" w:rsidR="00A95ACC" w:rsidRPr="00D51023" w:rsidDel="005C1E7B" w:rsidRDefault="00A95ACC" w:rsidP="00A95ACC">
      <w:pPr>
        <w:numPr>
          <w:ilvl w:val="1"/>
          <w:numId w:val="64"/>
        </w:numPr>
        <w:rPr>
          <w:del w:id="165" w:author="KPMG" w:date="2022-06-01T14:25:00Z"/>
          <w:rFonts w:eastAsia="Times New Roman" w:cs="Arial"/>
          <w:sz w:val="18"/>
          <w:szCs w:val="18"/>
        </w:rPr>
      </w:pPr>
      <w:del w:id="166" w:author="KPMG" w:date="2022-06-01T14:25:00Z">
        <w:r w:rsidRPr="00D51023" w:rsidDel="005C1E7B">
          <w:rPr>
            <w:rFonts w:eastAsia="Times New Roman" w:cs="Arial"/>
            <w:sz w:val="18"/>
            <w:szCs w:val="18"/>
          </w:rPr>
          <w:delText>The parties acknowledge and agree that Contractor could incur liquidated damages for more than one event.</w:delText>
        </w:r>
      </w:del>
    </w:p>
    <w:p w14:paraId="2C0F82AA" w14:textId="0BF5E66E" w:rsidR="00A95ACC" w:rsidRPr="00D51023" w:rsidDel="005C1E7B" w:rsidRDefault="00A95ACC" w:rsidP="00A95ACC">
      <w:pPr>
        <w:numPr>
          <w:ilvl w:val="1"/>
          <w:numId w:val="64"/>
        </w:numPr>
        <w:rPr>
          <w:del w:id="167" w:author="KPMG" w:date="2022-06-01T14:25:00Z"/>
          <w:rFonts w:eastAsia="Times New Roman" w:cs="Arial"/>
          <w:sz w:val="18"/>
          <w:szCs w:val="18"/>
        </w:rPr>
      </w:pPr>
      <w:del w:id="168" w:author="KPMG" w:date="2022-06-01T14:25:00Z">
        <w:r w:rsidRPr="00D51023" w:rsidDel="005C1E7B">
          <w:rPr>
            <w:rFonts w:eastAsia="Times New Roman" w:cs="Arial"/>
            <w:sz w:val="18"/>
            <w:szCs w:val="18"/>
          </w:rPr>
          <w:delText xml:space="preserve">The assessment of liquidated damages will not constitute a waiver or release of any other remedy the State may have under this Contract for Contractor’s breach of this Contract, including without limitation, the State’s right to terminate this Contract for cause under </w:delText>
        </w:r>
        <w:r w:rsidRPr="00D51023" w:rsidDel="005C1E7B">
          <w:rPr>
            <w:rFonts w:eastAsia="Times New Roman" w:cs="Arial"/>
            <w:b/>
            <w:sz w:val="18"/>
            <w:szCs w:val="18"/>
          </w:rPr>
          <w:delText xml:space="preserve">Section </w:delText>
        </w:r>
        <w:r w:rsidRPr="00D51023" w:rsidDel="005C1E7B">
          <w:rPr>
            <w:rFonts w:eastAsia="Times New Roman" w:cs="Arial"/>
            <w:b/>
            <w:sz w:val="18"/>
            <w:szCs w:val="18"/>
          </w:rPr>
          <w:fldChar w:fldCharType="begin"/>
        </w:r>
        <w:r w:rsidRPr="00D51023" w:rsidDel="005C1E7B">
          <w:rPr>
            <w:rFonts w:eastAsia="Times New Roman" w:cs="Arial"/>
            <w:b/>
            <w:sz w:val="18"/>
            <w:szCs w:val="18"/>
          </w:rPr>
          <w:delInstrText xml:space="preserve"> REF _Ref49246260 \r \h  \* MERGEFORMAT </w:delInstrText>
        </w:r>
        <w:r w:rsidRPr="00D51023" w:rsidDel="005C1E7B">
          <w:rPr>
            <w:rFonts w:eastAsia="Times New Roman" w:cs="Arial"/>
            <w:b/>
            <w:sz w:val="18"/>
            <w:szCs w:val="18"/>
          </w:rPr>
        </w:r>
        <w:r w:rsidRPr="00D51023" w:rsidDel="005C1E7B">
          <w:rPr>
            <w:rFonts w:eastAsia="Times New Roman" w:cs="Arial"/>
            <w:b/>
            <w:sz w:val="18"/>
            <w:szCs w:val="18"/>
          </w:rPr>
          <w:fldChar w:fldCharType="separate"/>
        </w:r>
        <w:r w:rsidR="00CF3DB5" w:rsidDel="005C1E7B">
          <w:rPr>
            <w:rFonts w:eastAsia="Times New Roman" w:cs="Arial"/>
            <w:b/>
            <w:sz w:val="18"/>
            <w:szCs w:val="18"/>
          </w:rPr>
          <w:delText>16.1</w:delText>
        </w:r>
        <w:r w:rsidRPr="00D51023" w:rsidDel="005C1E7B">
          <w:rPr>
            <w:rFonts w:eastAsia="Times New Roman" w:cs="Arial"/>
            <w:b/>
            <w:sz w:val="18"/>
            <w:szCs w:val="18"/>
          </w:rPr>
          <w:fldChar w:fldCharType="end"/>
        </w:r>
        <w:r w:rsidRPr="00D51023" w:rsidDel="005C1E7B">
          <w:rPr>
            <w:rFonts w:eastAsia="Times New Roman" w:cs="Arial"/>
            <w:sz w:val="18"/>
            <w:szCs w:val="18"/>
          </w:rPr>
          <w:delText xml:space="preserve"> and the State will be entitled in its discretion to recover actual damages caused by Contractor’s failure to perform its obligations under this Contract.  However, the State will reduce such actual damages by the amounts of liquidated damages received for the same events causing the actual damages.</w:delText>
        </w:r>
      </w:del>
    </w:p>
    <w:p w14:paraId="6A147BB0" w14:textId="3B584CA2" w:rsidR="00A95ACC" w:rsidRPr="00D51023" w:rsidDel="005C1E7B" w:rsidRDefault="00A95ACC" w:rsidP="00A95ACC">
      <w:pPr>
        <w:numPr>
          <w:ilvl w:val="1"/>
          <w:numId w:val="64"/>
        </w:numPr>
        <w:rPr>
          <w:del w:id="169" w:author="KPMG" w:date="2022-06-01T14:25:00Z"/>
          <w:rFonts w:eastAsia="Times New Roman" w:cs="Arial"/>
          <w:sz w:val="18"/>
          <w:szCs w:val="18"/>
        </w:rPr>
      </w:pPr>
      <w:del w:id="170" w:author="KPMG" w:date="2022-06-01T14:25:00Z">
        <w:r w:rsidRPr="00D51023" w:rsidDel="005C1E7B">
          <w:rPr>
            <w:rFonts w:eastAsia="Times New Roman" w:cs="Arial"/>
            <w:sz w:val="18"/>
            <w:szCs w:val="18"/>
          </w:rPr>
          <w:delText>Amounts due the State as liquidated damages may be set off against any Fees payable to Contractor under this Contract, or the State may bill Contractor as a separate item and Contractor will promptly make payments on such bills.</w:delText>
        </w:r>
      </w:del>
    </w:p>
    <w:p w14:paraId="2EDA0E2B" w14:textId="77777777" w:rsidR="00A95ACC" w:rsidRPr="00D51023" w:rsidRDefault="00A95ACC" w:rsidP="00A95ACC">
      <w:pPr>
        <w:numPr>
          <w:ilvl w:val="0"/>
          <w:numId w:val="64"/>
        </w:numPr>
        <w:spacing w:before="120"/>
        <w:rPr>
          <w:rFonts w:eastAsia="Times New Roman" w:cs="Arial"/>
          <w:sz w:val="18"/>
          <w:szCs w:val="18"/>
        </w:rPr>
      </w:pPr>
      <w:bookmarkStart w:id="171" w:name="_Ref49248112"/>
      <w:r w:rsidRPr="00D51023">
        <w:rPr>
          <w:rFonts w:eastAsia="Times New Roman" w:cs="Arial"/>
          <w:b/>
          <w:bCs/>
          <w:sz w:val="18"/>
          <w:szCs w:val="18"/>
        </w:rPr>
        <w:t>Stop Work Order</w:t>
      </w:r>
      <w:r w:rsidRPr="00D51023">
        <w:rPr>
          <w:rFonts w:eastAsia="Times New Roman" w:cs="Arial"/>
          <w:sz w:val="18"/>
          <w:szCs w:val="18"/>
        </w:rPr>
        <w:t xml:space="preserve">.  </w:t>
      </w:r>
      <w:r w:rsidRPr="00D51023">
        <w:rPr>
          <w:rFonts w:eastAsia="Arial" w:cs="Arial"/>
          <w:sz w:val="18"/>
          <w:szCs w:val="18"/>
        </w:rPr>
        <w:t>The State may suspend any or all activities under the Contract at any time. The State will provide Contractor a written stop work order detailing the suspension. Contractor must comply with the stop work order upon receipt. Within 90 calendar days, or any longer period agreed to by Contractor, the State will either:</w:t>
      </w:r>
      <w:bookmarkEnd w:id="171"/>
    </w:p>
    <w:p w14:paraId="7E5E4B6D" w14:textId="77777777" w:rsidR="00A95ACC" w:rsidRPr="00D51023" w:rsidRDefault="00A95ACC" w:rsidP="00A95ACC">
      <w:pPr>
        <w:numPr>
          <w:ilvl w:val="2"/>
          <w:numId w:val="64"/>
        </w:numPr>
        <w:tabs>
          <w:tab w:val="left" w:pos="1260"/>
          <w:tab w:val="left" w:pos="1440"/>
        </w:tabs>
        <w:spacing w:before="120"/>
        <w:rPr>
          <w:rFonts w:eastAsia="Times New Roman" w:cs="Arial"/>
          <w:sz w:val="18"/>
          <w:szCs w:val="18"/>
        </w:rPr>
      </w:pPr>
      <w:r w:rsidRPr="00D51023">
        <w:rPr>
          <w:rFonts w:eastAsia="Times New Roman" w:cs="Arial"/>
          <w:sz w:val="18"/>
          <w:szCs w:val="18"/>
        </w:rPr>
        <w:t xml:space="preserve">issue a notice authorizing Contractor to resume work, or </w:t>
      </w:r>
    </w:p>
    <w:p w14:paraId="0280A391" w14:textId="77777777" w:rsidR="00A95ACC" w:rsidRPr="00D51023" w:rsidRDefault="00A95ACC" w:rsidP="00A95ACC">
      <w:pPr>
        <w:numPr>
          <w:ilvl w:val="2"/>
          <w:numId w:val="64"/>
        </w:numPr>
        <w:tabs>
          <w:tab w:val="left" w:pos="1260"/>
        </w:tabs>
        <w:spacing w:before="120"/>
        <w:rPr>
          <w:rFonts w:eastAsia="Times New Roman" w:cs="Arial"/>
          <w:sz w:val="18"/>
          <w:szCs w:val="18"/>
        </w:rPr>
      </w:pPr>
      <w:r w:rsidRPr="00D51023">
        <w:rPr>
          <w:rFonts w:eastAsia="Arial" w:cs="Arial"/>
          <w:sz w:val="18"/>
          <w:szCs w:val="18"/>
        </w:rPr>
        <w:t>terminate the Contract or delivery order. The State will not pay for Contract Activities, Contractor’s lost profits, or any additional compensation during a stop work period.</w:t>
      </w:r>
    </w:p>
    <w:p w14:paraId="1C0F94AB" w14:textId="77777777" w:rsidR="00A95ACC" w:rsidRPr="00D51023" w:rsidRDefault="00A95ACC" w:rsidP="00A95ACC">
      <w:pPr>
        <w:numPr>
          <w:ilvl w:val="0"/>
          <w:numId w:val="64"/>
        </w:numPr>
        <w:spacing w:before="120"/>
        <w:rPr>
          <w:rFonts w:eastAsia="Times New Roman" w:cs="Arial"/>
          <w:sz w:val="18"/>
          <w:szCs w:val="18"/>
        </w:rPr>
      </w:pPr>
      <w:bookmarkStart w:id="172" w:name="_Ref49248190"/>
      <w:r w:rsidRPr="00D51023">
        <w:rPr>
          <w:rFonts w:eastAsia="Times New Roman" w:cs="Arial"/>
          <w:b/>
          <w:bCs/>
          <w:sz w:val="18"/>
          <w:szCs w:val="18"/>
        </w:rPr>
        <w:lastRenderedPageBreak/>
        <w:t>Termination, Expiration, Transition</w:t>
      </w:r>
      <w:r w:rsidRPr="00D51023">
        <w:rPr>
          <w:rFonts w:eastAsia="Times New Roman" w:cs="Arial"/>
          <w:sz w:val="18"/>
          <w:szCs w:val="18"/>
        </w:rPr>
        <w:t>.  The State may terminate this Contract, the Support Services, or any Statement of Work, in accordance with the following:</w:t>
      </w:r>
      <w:bookmarkEnd w:id="172"/>
    </w:p>
    <w:p w14:paraId="1CC7374C" w14:textId="77777777" w:rsidR="00A95ACC" w:rsidRPr="00D51023" w:rsidRDefault="00A95ACC" w:rsidP="00A95ACC">
      <w:pPr>
        <w:numPr>
          <w:ilvl w:val="1"/>
          <w:numId w:val="64"/>
        </w:numPr>
        <w:rPr>
          <w:rFonts w:eastAsia="Times New Roman" w:cs="Arial"/>
          <w:sz w:val="18"/>
          <w:szCs w:val="18"/>
        </w:rPr>
      </w:pPr>
      <w:bookmarkStart w:id="173" w:name="_Ref49246260"/>
      <w:r w:rsidRPr="00D51023">
        <w:rPr>
          <w:rFonts w:eastAsia="Times New Roman" w:cs="Arial"/>
          <w:sz w:val="18"/>
          <w:szCs w:val="18"/>
          <w:u w:val="single"/>
        </w:rPr>
        <w:t>Termination for Cause</w:t>
      </w:r>
      <w:r w:rsidRPr="00D51023">
        <w:rPr>
          <w:rFonts w:eastAsia="Times New Roman" w:cs="Arial"/>
          <w:sz w:val="18"/>
          <w:szCs w:val="18"/>
        </w:rPr>
        <w:t>.  In addition to any right of termination set forth elsewhere in this Contract:</w:t>
      </w:r>
      <w:bookmarkEnd w:id="173"/>
      <w:r w:rsidRPr="00D51023">
        <w:rPr>
          <w:rFonts w:eastAsia="Times New Roman" w:cs="Arial"/>
          <w:sz w:val="18"/>
          <w:szCs w:val="18"/>
        </w:rPr>
        <w:t xml:space="preserve"> </w:t>
      </w:r>
    </w:p>
    <w:p w14:paraId="21A11A8E" w14:textId="77777777"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 xml:space="preserve">The State may terminate this Contract for cause, in whole or in part, if Contractor, as determined by the State: </w:t>
      </w:r>
    </w:p>
    <w:p w14:paraId="3C84790D" w14:textId="77777777" w:rsidR="00A95ACC" w:rsidRPr="00D51023" w:rsidRDefault="4F509096" w:rsidP="00A95ACC">
      <w:pPr>
        <w:numPr>
          <w:ilvl w:val="3"/>
          <w:numId w:val="64"/>
        </w:numPr>
        <w:rPr>
          <w:rFonts w:eastAsia="Times New Roman" w:cs="Arial"/>
          <w:sz w:val="18"/>
          <w:szCs w:val="18"/>
        </w:rPr>
      </w:pPr>
      <w:r w:rsidRPr="4C8B4188">
        <w:rPr>
          <w:rFonts w:eastAsia="Times New Roman" w:cs="Arial"/>
          <w:sz w:val="18"/>
          <w:szCs w:val="18"/>
        </w:rPr>
        <w:t xml:space="preserve">endangers the value, integrity, or security of State Systems, State Data, or the State’s facilities or personnel; </w:t>
      </w:r>
    </w:p>
    <w:p w14:paraId="4124BBCB" w14:textId="77777777" w:rsidR="00A95ACC" w:rsidRPr="00D51023" w:rsidRDefault="00A95ACC" w:rsidP="00A95ACC">
      <w:pPr>
        <w:numPr>
          <w:ilvl w:val="3"/>
          <w:numId w:val="64"/>
        </w:numPr>
        <w:rPr>
          <w:rFonts w:eastAsia="Times New Roman" w:cs="Arial"/>
          <w:sz w:val="18"/>
          <w:szCs w:val="18"/>
        </w:rPr>
      </w:pPr>
      <w:r w:rsidRPr="00D51023">
        <w:rPr>
          <w:rFonts w:eastAsia="Times New Roman" w:cs="Arial"/>
          <w:sz w:val="18"/>
          <w:szCs w:val="18"/>
        </w:rPr>
        <w:t xml:space="preserve">becomes insolvent, petitions for bankruptcy court proceedings, or has an involuntary bankruptcy proceeding filed against it by any creditor; or </w:t>
      </w:r>
    </w:p>
    <w:p w14:paraId="39452CF1" w14:textId="77777777" w:rsidR="00A95ACC" w:rsidRPr="00D51023" w:rsidRDefault="00A95ACC" w:rsidP="00A95ACC">
      <w:pPr>
        <w:numPr>
          <w:ilvl w:val="3"/>
          <w:numId w:val="64"/>
        </w:numPr>
        <w:rPr>
          <w:rFonts w:eastAsia="Times New Roman" w:cs="Arial"/>
          <w:sz w:val="18"/>
          <w:szCs w:val="18"/>
        </w:rPr>
      </w:pPr>
      <w:r w:rsidRPr="00D51023">
        <w:rPr>
          <w:rFonts w:eastAsia="Times New Roman" w:cs="Arial"/>
          <w:sz w:val="18"/>
          <w:szCs w:val="18"/>
        </w:rPr>
        <w:t>breaches any of its material duties or obligations under this Contract.  Any reference to specific breaches being material breaches within this Contract will not be construed to mean that other breaches are not material.</w:t>
      </w:r>
    </w:p>
    <w:p w14:paraId="18B462CB" w14:textId="77777777" w:rsidR="001A062C" w:rsidRDefault="001A062C" w:rsidP="00A95ACC">
      <w:pPr>
        <w:numPr>
          <w:ilvl w:val="2"/>
          <w:numId w:val="64"/>
        </w:numPr>
        <w:rPr>
          <w:ins w:id="174" w:author="Dyer, Andrew W" w:date="2022-05-25T10:24:00Z"/>
          <w:rFonts w:eastAsia="Times New Roman" w:cs="Arial"/>
          <w:sz w:val="18"/>
          <w:szCs w:val="18"/>
        </w:rPr>
      </w:pPr>
      <w:commentRangeStart w:id="175"/>
      <w:ins w:id="176" w:author="Dyer, Andrew W" w:date="2022-05-25T10:24:00Z">
        <w:r w:rsidRPr="001A062C">
          <w:rPr>
            <w:rFonts w:eastAsia="Times New Roman" w:cs="Arial"/>
            <w:sz w:val="18"/>
            <w:szCs w:val="18"/>
          </w:rPr>
          <w:t>However</w:t>
        </w:r>
      </w:ins>
      <w:commentRangeEnd w:id="175"/>
      <w:r w:rsidR="006C7937">
        <w:rPr>
          <w:rStyle w:val="CommentReference"/>
        </w:rPr>
        <w:commentReference w:id="175"/>
      </w:r>
      <w:ins w:id="177" w:author="Dyer, Andrew W" w:date="2022-05-25T10:24:00Z">
        <w:r w:rsidRPr="001A062C">
          <w:rPr>
            <w:rFonts w:eastAsia="Times New Roman" w:cs="Arial"/>
            <w:sz w:val="18"/>
            <w:szCs w:val="18"/>
          </w:rPr>
          <w:t>, if the State seeks to terminate the Contract for breach or default by the Contractor, the State shall first notify the Contractor in writing of its intent to terminate, identify the alleged deficiencies in performing giving rise to the intent to terminate, and shall not terminate the Contract for cause or default unless the Contractor fails to cure the specified deficiencies within thirty (30) days of Contractor’s receipt of notice of such deficiencies.</w:t>
        </w:r>
        <w:r>
          <w:rPr>
            <w:rFonts w:eastAsia="Times New Roman" w:cs="Arial"/>
            <w:sz w:val="18"/>
            <w:szCs w:val="18"/>
          </w:rPr>
          <w:t xml:space="preserve"> </w:t>
        </w:r>
      </w:ins>
    </w:p>
    <w:p w14:paraId="2DD9FD5B" w14:textId="23874D7C"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 xml:space="preserve">If the State terminates this Contract under this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 REF _Ref49246260 \r \h  \* MERGEFORMAT </w:instrText>
      </w:r>
      <w:r w:rsidRPr="00D51023">
        <w:rPr>
          <w:rFonts w:eastAsia="Times New Roman" w:cs="Arial"/>
          <w:b/>
          <w:sz w:val="18"/>
          <w:szCs w:val="18"/>
        </w:rPr>
      </w:r>
      <w:r w:rsidRPr="00D51023">
        <w:rPr>
          <w:rFonts w:eastAsia="Times New Roman" w:cs="Arial"/>
          <w:b/>
          <w:sz w:val="18"/>
          <w:szCs w:val="18"/>
        </w:rPr>
        <w:fldChar w:fldCharType="separate"/>
      </w:r>
      <w:r w:rsidR="00CF3DB5">
        <w:rPr>
          <w:rFonts w:eastAsia="Times New Roman" w:cs="Arial"/>
          <w:b/>
          <w:sz w:val="18"/>
          <w:szCs w:val="18"/>
        </w:rPr>
        <w:t>16.1</w:t>
      </w:r>
      <w:r w:rsidRPr="00D51023">
        <w:rPr>
          <w:rFonts w:eastAsia="Times New Roman" w:cs="Arial"/>
          <w:b/>
          <w:sz w:val="18"/>
          <w:szCs w:val="18"/>
        </w:rPr>
        <w:fldChar w:fldCharType="end"/>
      </w:r>
      <w:r w:rsidRPr="00D51023">
        <w:rPr>
          <w:rFonts w:eastAsia="Times New Roman" w:cs="Arial"/>
          <w:sz w:val="18"/>
          <w:szCs w:val="18"/>
        </w:rPr>
        <w:t xml:space="preserve">, the State will issue a termination notice specifying whether Contractor must: </w:t>
      </w:r>
    </w:p>
    <w:p w14:paraId="1ED963CD" w14:textId="3BE1562C" w:rsidR="00A95ACC" w:rsidRPr="00D51023" w:rsidRDefault="00A95ACC" w:rsidP="00A95ACC">
      <w:pPr>
        <w:numPr>
          <w:ilvl w:val="3"/>
          <w:numId w:val="64"/>
        </w:numPr>
        <w:rPr>
          <w:rFonts w:eastAsia="Times New Roman" w:cs="Arial"/>
          <w:sz w:val="18"/>
          <w:szCs w:val="18"/>
        </w:rPr>
      </w:pPr>
      <w:commentRangeStart w:id="178"/>
      <w:r w:rsidRPr="00D51023">
        <w:rPr>
          <w:rFonts w:eastAsia="Times New Roman" w:cs="Arial"/>
          <w:sz w:val="18"/>
          <w:szCs w:val="18"/>
        </w:rPr>
        <w:t>cease</w:t>
      </w:r>
      <w:commentRangeEnd w:id="178"/>
      <w:r w:rsidR="006C7937">
        <w:rPr>
          <w:rStyle w:val="CommentReference"/>
        </w:rPr>
        <w:commentReference w:id="178"/>
      </w:r>
      <w:r w:rsidRPr="00D51023">
        <w:rPr>
          <w:rFonts w:eastAsia="Times New Roman" w:cs="Arial"/>
          <w:sz w:val="18"/>
          <w:szCs w:val="18"/>
        </w:rPr>
        <w:t xml:space="preserve"> performance immediately.  Contractor must submit all invoices for </w:t>
      </w:r>
      <w:ins w:id="179" w:author="Dyer, Andrew W" w:date="2022-05-25T10:22:00Z">
        <w:r w:rsidR="001A062C">
          <w:rPr>
            <w:rFonts w:eastAsia="Times New Roman" w:cs="Arial"/>
            <w:sz w:val="18"/>
            <w:szCs w:val="18"/>
          </w:rPr>
          <w:t xml:space="preserve">conforming </w:t>
        </w:r>
      </w:ins>
      <w:r w:rsidRPr="00D51023">
        <w:rPr>
          <w:rFonts w:eastAsia="Times New Roman" w:cs="Arial"/>
          <w:sz w:val="18"/>
          <w:szCs w:val="18"/>
        </w:rPr>
        <w:t xml:space="preserve">Services </w:t>
      </w:r>
      <w:del w:id="180" w:author="Dyer, Andrew W" w:date="2022-05-25T10:22:00Z">
        <w:r w:rsidRPr="00D51023" w:rsidDel="001A062C">
          <w:rPr>
            <w:rFonts w:eastAsia="Times New Roman" w:cs="Arial"/>
            <w:sz w:val="18"/>
            <w:szCs w:val="18"/>
          </w:rPr>
          <w:delText>accepted by the State</w:delText>
        </w:r>
      </w:del>
      <w:ins w:id="181" w:author="Dyer, Andrew W" w:date="2022-05-25T10:22:00Z">
        <w:r w:rsidR="001A062C">
          <w:rPr>
            <w:rFonts w:eastAsia="Times New Roman" w:cs="Arial"/>
            <w:sz w:val="18"/>
            <w:szCs w:val="18"/>
          </w:rPr>
          <w:t>performed</w:t>
        </w:r>
      </w:ins>
      <w:r w:rsidRPr="00D51023">
        <w:rPr>
          <w:rFonts w:eastAsia="Times New Roman" w:cs="Arial"/>
          <w:sz w:val="18"/>
          <w:szCs w:val="18"/>
        </w:rPr>
        <w:t xml:space="preserve"> within 30 days of the date of termination.  Failure to submit an invoice within that timeframe will constitute a waiver by Contractor for any amounts due to Contractor for Services accepted by the State under this Contract, or </w:t>
      </w:r>
    </w:p>
    <w:p w14:paraId="14D67DDA" w14:textId="03056DAD" w:rsidR="00A95ACC" w:rsidRPr="00D51023" w:rsidRDefault="00A95ACC" w:rsidP="00A95ACC">
      <w:pPr>
        <w:numPr>
          <w:ilvl w:val="3"/>
          <w:numId w:val="64"/>
        </w:numPr>
        <w:rPr>
          <w:rFonts w:eastAsia="Times New Roman" w:cs="Arial"/>
          <w:sz w:val="18"/>
          <w:szCs w:val="18"/>
        </w:rPr>
      </w:pPr>
      <w:r w:rsidRPr="00D51023">
        <w:rPr>
          <w:rFonts w:eastAsia="Times New Roman" w:cs="Arial"/>
          <w:sz w:val="18"/>
          <w:szCs w:val="18"/>
        </w:rPr>
        <w:t xml:space="preserve">continue to perform for a specified period.  If it is later determined that Contractor was not in breach of this Contract, the termination will be deemed to have been a termination for convenience, effective as of the same date, and the rights and obligations of the parties will be limited to those provided in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 REF _Ref49246430 \r \h  \* MERGEFORMAT </w:instrText>
      </w:r>
      <w:r w:rsidRPr="00D51023">
        <w:rPr>
          <w:rFonts w:eastAsia="Times New Roman" w:cs="Arial"/>
          <w:b/>
          <w:sz w:val="18"/>
          <w:szCs w:val="18"/>
        </w:rPr>
      </w:r>
      <w:r w:rsidRPr="00D51023">
        <w:rPr>
          <w:rFonts w:eastAsia="Times New Roman" w:cs="Arial"/>
          <w:b/>
          <w:sz w:val="18"/>
          <w:szCs w:val="18"/>
        </w:rPr>
        <w:fldChar w:fldCharType="separate"/>
      </w:r>
      <w:r w:rsidR="00CF3DB5">
        <w:rPr>
          <w:rFonts w:eastAsia="Times New Roman" w:cs="Arial"/>
          <w:b/>
          <w:sz w:val="18"/>
          <w:szCs w:val="18"/>
        </w:rPr>
        <w:t>16.2</w:t>
      </w:r>
      <w:r w:rsidRPr="00D51023">
        <w:rPr>
          <w:rFonts w:eastAsia="Times New Roman" w:cs="Arial"/>
          <w:b/>
          <w:sz w:val="18"/>
          <w:szCs w:val="18"/>
        </w:rPr>
        <w:fldChar w:fldCharType="end"/>
      </w:r>
      <w:r w:rsidRPr="00D51023">
        <w:rPr>
          <w:rFonts w:eastAsia="Times New Roman" w:cs="Arial"/>
          <w:sz w:val="18"/>
          <w:szCs w:val="18"/>
        </w:rPr>
        <w:t>.</w:t>
      </w:r>
    </w:p>
    <w:p w14:paraId="03A6C786" w14:textId="59CCD1A5"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 xml:space="preserve">The State will only pay for amounts due to Contractor for Services </w:t>
      </w:r>
      <w:commentRangeStart w:id="182"/>
      <w:del w:id="183" w:author="Dyer, Andrew W" w:date="2022-05-25T10:23:00Z">
        <w:r w:rsidRPr="00D51023" w:rsidDel="001A062C">
          <w:rPr>
            <w:rFonts w:eastAsia="Times New Roman" w:cs="Arial"/>
            <w:sz w:val="18"/>
            <w:szCs w:val="18"/>
          </w:rPr>
          <w:delText>accepted</w:delText>
        </w:r>
      </w:del>
      <w:commentRangeEnd w:id="182"/>
      <w:r w:rsidR="006C7937">
        <w:rPr>
          <w:rStyle w:val="CommentReference"/>
        </w:rPr>
        <w:commentReference w:id="182"/>
      </w:r>
      <w:del w:id="184" w:author="Dyer, Andrew W" w:date="2022-05-25T10:23:00Z">
        <w:r w:rsidRPr="00D51023" w:rsidDel="001A062C">
          <w:rPr>
            <w:rFonts w:eastAsia="Times New Roman" w:cs="Arial"/>
            <w:sz w:val="18"/>
            <w:szCs w:val="18"/>
          </w:rPr>
          <w:delText xml:space="preserve"> by the State</w:delText>
        </w:r>
      </w:del>
      <w:ins w:id="185" w:author="Dyer, Andrew W" w:date="2022-05-25T10:23:00Z">
        <w:r w:rsidR="001A062C">
          <w:rPr>
            <w:rFonts w:eastAsia="Times New Roman" w:cs="Arial"/>
            <w:sz w:val="18"/>
            <w:szCs w:val="18"/>
          </w:rPr>
          <w:t>performed</w:t>
        </w:r>
      </w:ins>
      <w:r w:rsidRPr="00D51023">
        <w:rPr>
          <w:rFonts w:eastAsia="Times New Roman" w:cs="Arial"/>
          <w:sz w:val="18"/>
          <w:szCs w:val="18"/>
        </w:rPr>
        <w:t xml:space="preserve"> on or before the date of termination, subject to the State’s right to set off any amounts owed by the Contractor for the State’s reasonable costs in terminating this Contract.  Contractor must promptly reimburse to the State any Fees prepaid by the State prorated to the date of such termination, including any prepaid Fees.  </w:t>
      </w:r>
      <w:del w:id="186" w:author="Dyer, Andrew W" w:date="2022-05-25T10:23:00Z">
        <w:r w:rsidRPr="00D51023" w:rsidDel="001A062C">
          <w:rPr>
            <w:rFonts w:eastAsia="Times New Roman" w:cs="Arial"/>
            <w:sz w:val="18"/>
            <w:szCs w:val="18"/>
          </w:rPr>
          <w:delText xml:space="preserve">Further, Contractor must pay all reasonable costs incurred by the State in terminating this Contract for cause, including administrative costs, attorneys’ fees, court costs, transition costs, and any costs the State incurs to procure the Services from other </w:delText>
        </w:r>
        <w:commentRangeStart w:id="187"/>
        <w:r w:rsidRPr="00D51023" w:rsidDel="001A062C">
          <w:rPr>
            <w:rFonts w:eastAsia="Times New Roman" w:cs="Arial"/>
            <w:sz w:val="18"/>
            <w:szCs w:val="18"/>
          </w:rPr>
          <w:delText>sources</w:delText>
        </w:r>
      </w:del>
      <w:commentRangeEnd w:id="187"/>
      <w:r w:rsidR="006C7937">
        <w:rPr>
          <w:rStyle w:val="CommentReference"/>
        </w:rPr>
        <w:commentReference w:id="187"/>
      </w:r>
      <w:del w:id="188" w:author="Dyer, Andrew W" w:date="2022-05-25T10:23:00Z">
        <w:r w:rsidRPr="00D51023" w:rsidDel="001A062C">
          <w:rPr>
            <w:rFonts w:eastAsia="Times New Roman" w:cs="Arial"/>
            <w:sz w:val="18"/>
            <w:szCs w:val="18"/>
          </w:rPr>
          <w:delText>.</w:delText>
        </w:r>
      </w:del>
    </w:p>
    <w:p w14:paraId="3041236B" w14:textId="77777777" w:rsidR="00A95ACC" w:rsidRPr="00D51023" w:rsidRDefault="00A95ACC" w:rsidP="00A95ACC">
      <w:pPr>
        <w:numPr>
          <w:ilvl w:val="1"/>
          <w:numId w:val="64"/>
        </w:numPr>
        <w:rPr>
          <w:rFonts w:eastAsia="Times New Roman" w:cs="Arial"/>
          <w:sz w:val="18"/>
          <w:szCs w:val="18"/>
        </w:rPr>
      </w:pPr>
      <w:bookmarkStart w:id="189" w:name="_Ref49246430"/>
      <w:r w:rsidRPr="00D51023">
        <w:rPr>
          <w:rFonts w:eastAsia="Times New Roman" w:cs="Arial"/>
          <w:sz w:val="18"/>
          <w:szCs w:val="18"/>
          <w:u w:val="single"/>
        </w:rPr>
        <w:t>Termination for Convenience</w:t>
      </w:r>
      <w:r w:rsidRPr="00D51023">
        <w:rPr>
          <w:rFonts w:eastAsia="Times New Roman" w:cs="Arial"/>
          <w:sz w:val="18"/>
          <w:szCs w:val="18"/>
        </w:rPr>
        <w:t>.  The State may immediately terminate this Contract in whole or in part, without penalty and for any reason or no reason, including but not limited to, appropriation or budget shortfalls.  The termination notice will specify whether Contractor must:</w:t>
      </w:r>
      <w:bookmarkEnd w:id="189"/>
      <w:r w:rsidRPr="00D51023">
        <w:rPr>
          <w:rFonts w:eastAsia="Times New Roman" w:cs="Arial"/>
          <w:sz w:val="18"/>
          <w:szCs w:val="18"/>
        </w:rPr>
        <w:t xml:space="preserve"> </w:t>
      </w:r>
    </w:p>
    <w:p w14:paraId="4DF87B24" w14:textId="032DFE34" w:rsidR="00A95ACC" w:rsidRPr="00D51023" w:rsidRDefault="00A95ACC" w:rsidP="00A95ACC">
      <w:pPr>
        <w:numPr>
          <w:ilvl w:val="2"/>
          <w:numId w:val="64"/>
        </w:numPr>
        <w:tabs>
          <w:tab w:val="left" w:pos="1260"/>
        </w:tabs>
        <w:rPr>
          <w:rFonts w:eastAsia="Times New Roman" w:cs="Arial"/>
          <w:sz w:val="18"/>
          <w:szCs w:val="18"/>
        </w:rPr>
      </w:pPr>
      <w:r w:rsidRPr="00D51023">
        <w:rPr>
          <w:rFonts w:eastAsia="Times New Roman" w:cs="Arial"/>
          <w:sz w:val="18"/>
          <w:szCs w:val="18"/>
        </w:rPr>
        <w:t xml:space="preserve">cease performance immediately.  Contractor must submit all invoices for Services accepted by the State within </w:t>
      </w:r>
      <w:ins w:id="190" w:author="Will Puga" w:date="2022-06-01T09:45:00Z">
        <w:r w:rsidR="0091500E">
          <w:rPr>
            <w:rFonts w:eastAsia="Times New Roman" w:cs="Arial"/>
            <w:sz w:val="18"/>
            <w:szCs w:val="18"/>
          </w:rPr>
          <w:t>60</w:t>
        </w:r>
      </w:ins>
      <w:del w:id="191" w:author="Will Puga" w:date="2022-06-01T09:45:00Z">
        <w:r w:rsidRPr="00D51023" w:rsidDel="0091500E">
          <w:rPr>
            <w:rFonts w:eastAsia="Times New Roman" w:cs="Arial"/>
            <w:sz w:val="18"/>
            <w:szCs w:val="18"/>
          </w:rPr>
          <w:delText>30</w:delText>
        </w:r>
      </w:del>
      <w:r w:rsidRPr="00D51023">
        <w:rPr>
          <w:rFonts w:eastAsia="Times New Roman" w:cs="Arial"/>
          <w:sz w:val="18"/>
          <w:szCs w:val="18"/>
        </w:rPr>
        <w:t xml:space="preserve"> </w:t>
      </w:r>
      <w:commentRangeStart w:id="192"/>
      <w:r w:rsidRPr="00D51023">
        <w:rPr>
          <w:rFonts w:eastAsia="Times New Roman" w:cs="Arial"/>
          <w:sz w:val="18"/>
          <w:szCs w:val="18"/>
        </w:rPr>
        <w:t>days</w:t>
      </w:r>
      <w:commentRangeEnd w:id="192"/>
      <w:r w:rsidR="006C7937">
        <w:rPr>
          <w:rStyle w:val="CommentReference"/>
        </w:rPr>
        <w:commentReference w:id="192"/>
      </w:r>
      <w:r w:rsidRPr="00D51023">
        <w:rPr>
          <w:rFonts w:eastAsia="Times New Roman" w:cs="Arial"/>
          <w:sz w:val="18"/>
          <w:szCs w:val="18"/>
        </w:rPr>
        <w:t xml:space="preserve"> of the date of termination.  Failure to submit an invoice within that timeframe will constitute a waiver by Contractor for any amounts due to Contractor for Services accepted by the State under this Contract, or </w:t>
      </w:r>
    </w:p>
    <w:p w14:paraId="5098E18E" w14:textId="0CD7C994" w:rsidR="00A95ACC" w:rsidRPr="00D51023" w:rsidRDefault="00A95ACC" w:rsidP="00A95ACC">
      <w:pPr>
        <w:numPr>
          <w:ilvl w:val="2"/>
          <w:numId w:val="64"/>
        </w:numPr>
        <w:tabs>
          <w:tab w:val="left" w:pos="1260"/>
        </w:tabs>
        <w:rPr>
          <w:rFonts w:eastAsia="Times New Roman" w:cs="Arial"/>
          <w:sz w:val="18"/>
          <w:szCs w:val="18"/>
        </w:rPr>
      </w:pPr>
      <w:r w:rsidRPr="00D51023">
        <w:rPr>
          <w:rFonts w:eastAsia="Times New Roman" w:cs="Arial"/>
          <w:sz w:val="18"/>
          <w:szCs w:val="18"/>
        </w:rPr>
        <w:lastRenderedPageBreak/>
        <w:t xml:space="preserve">continue to perform in accordance with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 REF _Ref49246459 \r \h  \* MERGEFORMAT </w:instrText>
      </w:r>
      <w:r w:rsidRPr="00D51023">
        <w:rPr>
          <w:rFonts w:eastAsia="Times New Roman" w:cs="Arial"/>
          <w:b/>
          <w:sz w:val="18"/>
          <w:szCs w:val="18"/>
        </w:rPr>
      </w:r>
      <w:r w:rsidRPr="00D51023">
        <w:rPr>
          <w:rFonts w:eastAsia="Times New Roman" w:cs="Arial"/>
          <w:b/>
          <w:sz w:val="18"/>
          <w:szCs w:val="18"/>
        </w:rPr>
        <w:fldChar w:fldCharType="separate"/>
      </w:r>
      <w:r w:rsidR="00CF3DB5">
        <w:rPr>
          <w:rFonts w:eastAsia="Times New Roman" w:cs="Arial"/>
          <w:b/>
          <w:sz w:val="18"/>
          <w:szCs w:val="18"/>
        </w:rPr>
        <w:t>16.3</w:t>
      </w:r>
      <w:r w:rsidRPr="00D51023">
        <w:rPr>
          <w:rFonts w:eastAsia="Times New Roman" w:cs="Arial"/>
          <w:b/>
          <w:sz w:val="18"/>
          <w:szCs w:val="18"/>
        </w:rPr>
        <w:fldChar w:fldCharType="end"/>
      </w:r>
      <w:r w:rsidRPr="00D51023">
        <w:rPr>
          <w:rFonts w:eastAsia="Times New Roman" w:cs="Arial"/>
          <w:sz w:val="18"/>
          <w:szCs w:val="18"/>
        </w:rPr>
        <w:t>.  If the State terminates this Contract for convenience, the State will pay all reasonable costs, as determined by the State, for State approved Transition Responsibilities</w:t>
      </w:r>
      <w:del w:id="193" w:author="Dyer, Andrew W" w:date="2022-05-25T10:25:00Z">
        <w:r w:rsidRPr="00D51023" w:rsidDel="001A062C">
          <w:rPr>
            <w:rFonts w:eastAsia="Times New Roman" w:cs="Arial"/>
            <w:sz w:val="18"/>
            <w:szCs w:val="18"/>
          </w:rPr>
          <w:delText xml:space="preserve"> to the extent the funds are </w:delText>
        </w:r>
        <w:commentRangeStart w:id="194"/>
        <w:r w:rsidRPr="00D51023" w:rsidDel="001A062C">
          <w:rPr>
            <w:rFonts w:eastAsia="Times New Roman" w:cs="Arial"/>
            <w:sz w:val="18"/>
            <w:szCs w:val="18"/>
          </w:rPr>
          <w:delText>available</w:delText>
        </w:r>
      </w:del>
      <w:commentRangeEnd w:id="194"/>
      <w:r w:rsidR="006C7937">
        <w:rPr>
          <w:rStyle w:val="CommentReference"/>
        </w:rPr>
        <w:commentReference w:id="194"/>
      </w:r>
      <w:r w:rsidRPr="00D51023">
        <w:rPr>
          <w:rFonts w:eastAsia="Times New Roman" w:cs="Arial"/>
          <w:sz w:val="18"/>
          <w:szCs w:val="18"/>
        </w:rPr>
        <w:t>.</w:t>
      </w:r>
    </w:p>
    <w:p w14:paraId="1411D762" w14:textId="77777777" w:rsidR="00A95ACC" w:rsidRPr="00D51023" w:rsidRDefault="00A95ACC" w:rsidP="00A95ACC">
      <w:pPr>
        <w:numPr>
          <w:ilvl w:val="1"/>
          <w:numId w:val="64"/>
        </w:numPr>
        <w:rPr>
          <w:rFonts w:eastAsia="Times New Roman" w:cs="Arial"/>
          <w:sz w:val="18"/>
          <w:szCs w:val="18"/>
        </w:rPr>
      </w:pPr>
      <w:bookmarkStart w:id="195" w:name="_Ref49246459"/>
      <w:r w:rsidRPr="00D51023">
        <w:rPr>
          <w:rFonts w:eastAsia="Times New Roman" w:cs="Arial"/>
          <w:sz w:val="18"/>
          <w:szCs w:val="18"/>
          <w:u w:val="single"/>
        </w:rPr>
        <w:t>Transition Responsibilities</w:t>
      </w:r>
      <w:r w:rsidRPr="00D51023">
        <w:rPr>
          <w:rFonts w:eastAsia="Times New Roman" w:cs="Arial"/>
          <w:sz w:val="18"/>
          <w:szCs w:val="18"/>
        </w:rPr>
        <w:t>.</w:t>
      </w:r>
      <w:bookmarkEnd w:id="195"/>
      <w:r w:rsidRPr="00D51023">
        <w:rPr>
          <w:rFonts w:eastAsia="Times New Roman" w:cs="Arial"/>
          <w:sz w:val="18"/>
          <w:szCs w:val="18"/>
        </w:rPr>
        <w:t xml:space="preserve">  </w:t>
      </w:r>
    </w:p>
    <w:p w14:paraId="0B80996E" w14:textId="77777777" w:rsidR="00A95ACC" w:rsidRPr="00D51023" w:rsidRDefault="4F509096" w:rsidP="00A95ACC">
      <w:pPr>
        <w:numPr>
          <w:ilvl w:val="2"/>
          <w:numId w:val="64"/>
        </w:numPr>
        <w:rPr>
          <w:rFonts w:eastAsia="Times New Roman" w:cs="Arial"/>
          <w:sz w:val="18"/>
          <w:szCs w:val="18"/>
        </w:rPr>
      </w:pPr>
      <w:r w:rsidRPr="4C8B4188">
        <w:rPr>
          <w:rFonts w:eastAsia="Times New Roman" w:cs="Arial"/>
          <w:sz w:val="18"/>
          <w:szCs w:val="18"/>
        </w:rPr>
        <w:t>Upon termination or expiration of this Contract for any reason, Contractor must, for a period of time specified by the State (not to exceed 90 calendar days; the “</w:t>
      </w:r>
      <w:r w:rsidRPr="4C8B4188">
        <w:rPr>
          <w:rFonts w:eastAsia="Times New Roman" w:cs="Arial"/>
          <w:b/>
          <w:bCs/>
          <w:sz w:val="18"/>
          <w:szCs w:val="18"/>
        </w:rPr>
        <w:t>Transition Period</w:t>
      </w:r>
      <w:r w:rsidRPr="4C8B4188">
        <w:rPr>
          <w:rFonts w:eastAsia="Times New Roman" w:cs="Arial"/>
          <w:sz w:val="18"/>
          <w:szCs w:val="18"/>
        </w:rPr>
        <w:t xml:space="preserve">”), provide all reasonable transition assistance requested by the State, to allow for the expired or terminated portion of the Contract to continue without interruption or adverse effect, and to facilitate the orderly transfer of the Services to the State or its designees.  Such transition assistance may include but is not limited to: </w:t>
      </w:r>
    </w:p>
    <w:p w14:paraId="5F8AC7BB" w14:textId="77777777" w:rsidR="00A95ACC" w:rsidRPr="00D51023" w:rsidRDefault="4F509096" w:rsidP="00A95ACC">
      <w:pPr>
        <w:numPr>
          <w:ilvl w:val="3"/>
          <w:numId w:val="64"/>
        </w:numPr>
        <w:tabs>
          <w:tab w:val="left" w:pos="1260"/>
        </w:tabs>
        <w:rPr>
          <w:rFonts w:eastAsia="Times New Roman" w:cs="Arial"/>
          <w:sz w:val="18"/>
          <w:szCs w:val="18"/>
        </w:rPr>
      </w:pPr>
      <w:r w:rsidRPr="4C8B4188">
        <w:rPr>
          <w:rFonts w:eastAsia="Times New Roman" w:cs="Arial"/>
          <w:sz w:val="18"/>
          <w:szCs w:val="18"/>
        </w:rPr>
        <w:t xml:space="preserve">continuing to perform the Services at the established Contract rates; </w:t>
      </w:r>
    </w:p>
    <w:p w14:paraId="6A1D48AB" w14:textId="77777777" w:rsidR="00A95ACC" w:rsidRPr="00D51023" w:rsidRDefault="4F509096" w:rsidP="00A95ACC">
      <w:pPr>
        <w:numPr>
          <w:ilvl w:val="3"/>
          <w:numId w:val="64"/>
        </w:numPr>
        <w:tabs>
          <w:tab w:val="left" w:pos="1260"/>
        </w:tabs>
        <w:rPr>
          <w:rFonts w:eastAsia="Times New Roman" w:cs="Arial"/>
          <w:sz w:val="18"/>
          <w:szCs w:val="18"/>
        </w:rPr>
      </w:pPr>
      <w:r w:rsidRPr="4C8B4188">
        <w:rPr>
          <w:rFonts w:eastAsia="Times New Roman" w:cs="Arial"/>
          <w:sz w:val="18"/>
          <w:szCs w:val="18"/>
        </w:rPr>
        <w:t xml:space="preserve">taking all reasonable and necessary measures to transition performance of the work, including all applicable Services to the State or the State’s designee; </w:t>
      </w:r>
    </w:p>
    <w:p w14:paraId="0079AC01" w14:textId="0085B798" w:rsidR="00A95ACC" w:rsidRPr="00D51023" w:rsidRDefault="00A95ACC" w:rsidP="00A95ACC">
      <w:pPr>
        <w:numPr>
          <w:ilvl w:val="3"/>
          <w:numId w:val="64"/>
        </w:numPr>
        <w:tabs>
          <w:tab w:val="left" w:pos="1260"/>
        </w:tabs>
        <w:rPr>
          <w:rFonts w:eastAsia="Times New Roman" w:cs="Arial"/>
          <w:sz w:val="18"/>
          <w:szCs w:val="18"/>
        </w:rPr>
      </w:pPr>
      <w:r w:rsidRPr="00D51023">
        <w:rPr>
          <w:rFonts w:eastAsia="Times New Roman" w:cs="Arial"/>
          <w:sz w:val="18"/>
          <w:szCs w:val="18"/>
        </w:rPr>
        <w:t xml:space="preserve">taking all necessary and appropriate steps, or such other action as the State may direct, to preserve, maintain, protect, and comply with </w:t>
      </w:r>
      <w:r w:rsidRPr="00D51023">
        <w:rPr>
          <w:rFonts w:eastAsia="Times New Roman" w:cs="Arial"/>
          <w:b/>
          <w:bCs/>
          <w:sz w:val="18"/>
          <w:szCs w:val="18"/>
        </w:rPr>
        <w:t xml:space="preserve">Section </w:t>
      </w:r>
      <w:r w:rsidRPr="00D51023">
        <w:rPr>
          <w:rFonts w:eastAsia="Times New Roman" w:cs="Arial"/>
          <w:b/>
          <w:bCs/>
          <w:sz w:val="18"/>
          <w:szCs w:val="18"/>
        </w:rPr>
        <w:fldChar w:fldCharType="begin"/>
      </w:r>
      <w:r w:rsidRPr="00D51023">
        <w:rPr>
          <w:rFonts w:eastAsia="Times New Roman" w:cs="Arial"/>
          <w:b/>
          <w:bCs/>
          <w:sz w:val="18"/>
          <w:szCs w:val="18"/>
        </w:rPr>
        <w:instrText xml:space="preserve"> REF _Ref46416251 \r \h  \* MERGEFORMAT </w:instrText>
      </w:r>
      <w:r w:rsidRPr="00D51023">
        <w:rPr>
          <w:rFonts w:eastAsia="Times New Roman" w:cs="Arial"/>
          <w:b/>
          <w:bCs/>
          <w:sz w:val="18"/>
          <w:szCs w:val="18"/>
        </w:rPr>
      </w:r>
      <w:r w:rsidRPr="00D51023">
        <w:rPr>
          <w:rFonts w:eastAsia="Times New Roman" w:cs="Arial"/>
          <w:b/>
          <w:bCs/>
          <w:sz w:val="18"/>
          <w:szCs w:val="18"/>
        </w:rPr>
        <w:fldChar w:fldCharType="separate"/>
      </w:r>
      <w:r w:rsidR="00CF3DB5">
        <w:rPr>
          <w:rFonts w:eastAsia="Times New Roman" w:cs="Arial"/>
          <w:b/>
          <w:bCs/>
          <w:sz w:val="18"/>
          <w:szCs w:val="18"/>
        </w:rPr>
        <w:t>22.5</w:t>
      </w:r>
      <w:r w:rsidRPr="00D51023">
        <w:rPr>
          <w:rFonts w:eastAsia="Times New Roman" w:cs="Arial"/>
          <w:b/>
          <w:bCs/>
          <w:sz w:val="18"/>
          <w:szCs w:val="18"/>
        </w:rPr>
        <w:fldChar w:fldCharType="end"/>
      </w:r>
      <w:r w:rsidRPr="00D51023">
        <w:rPr>
          <w:rFonts w:eastAsia="Times New Roman" w:cs="Arial"/>
          <w:sz w:val="18"/>
          <w:szCs w:val="18"/>
        </w:rPr>
        <w:t xml:space="preserve"> regarding the return or destruction of State Data at the conclusion of the Transition Period; and </w:t>
      </w:r>
    </w:p>
    <w:p w14:paraId="56C85AB5" w14:textId="77777777" w:rsidR="00A95ACC" w:rsidRPr="00D51023" w:rsidRDefault="00A95ACC" w:rsidP="00A95ACC">
      <w:pPr>
        <w:numPr>
          <w:ilvl w:val="3"/>
          <w:numId w:val="64"/>
        </w:numPr>
        <w:tabs>
          <w:tab w:val="left" w:pos="1260"/>
        </w:tabs>
        <w:rPr>
          <w:rFonts w:eastAsia="Times New Roman" w:cs="Arial"/>
          <w:sz w:val="18"/>
          <w:szCs w:val="18"/>
        </w:rPr>
      </w:pPr>
      <w:r w:rsidRPr="00D51023">
        <w:rPr>
          <w:rFonts w:eastAsia="Times New Roman" w:cs="Arial"/>
          <w:sz w:val="18"/>
          <w:szCs w:val="18"/>
        </w:rPr>
        <w:t>preparing an accurate accounting from which the State and Contractor may reconcile all outstanding accounts (collectively, the “</w:t>
      </w:r>
      <w:r w:rsidRPr="00D51023">
        <w:rPr>
          <w:rFonts w:eastAsia="Times New Roman" w:cs="Arial"/>
          <w:b/>
          <w:sz w:val="18"/>
          <w:szCs w:val="18"/>
        </w:rPr>
        <w:t>Transition Responsibilities</w:t>
      </w:r>
      <w:r w:rsidRPr="00D51023">
        <w:rPr>
          <w:rFonts w:eastAsia="Times New Roman" w:cs="Arial"/>
          <w:sz w:val="18"/>
          <w:szCs w:val="18"/>
        </w:rPr>
        <w:t>”).  The Term of this Contract is automatically extended through the end of the Transition Period.</w:t>
      </w:r>
    </w:p>
    <w:p w14:paraId="5F4CC25F" w14:textId="77777777" w:rsidR="00A95ACC" w:rsidRPr="00D51023" w:rsidRDefault="00A95ACC" w:rsidP="00A95ACC">
      <w:pPr>
        <w:numPr>
          <w:ilvl w:val="2"/>
          <w:numId w:val="64"/>
        </w:numPr>
        <w:tabs>
          <w:tab w:val="left" w:pos="1260"/>
        </w:tabs>
        <w:rPr>
          <w:rFonts w:eastAsia="Times New Roman" w:cs="Arial"/>
          <w:sz w:val="18"/>
          <w:szCs w:val="18"/>
        </w:rPr>
      </w:pPr>
      <w:r w:rsidRPr="00D51023">
        <w:rPr>
          <w:rFonts w:eastAsia="Times New Roman" w:cs="Arial"/>
          <w:sz w:val="18"/>
          <w:szCs w:val="18"/>
        </w:rPr>
        <w:t xml:space="preserve"> Contractor will follow the transition plan attached as </w:t>
      </w:r>
      <w:r w:rsidRPr="00D51023">
        <w:rPr>
          <w:rFonts w:eastAsia="Times New Roman" w:cs="Arial"/>
          <w:b/>
          <w:bCs/>
          <w:sz w:val="18"/>
          <w:szCs w:val="18"/>
        </w:rPr>
        <w:t>Schedule G</w:t>
      </w:r>
      <w:r w:rsidRPr="00D51023">
        <w:rPr>
          <w:rFonts w:eastAsia="Times New Roman" w:cs="Arial"/>
          <w:sz w:val="18"/>
          <w:szCs w:val="18"/>
        </w:rPr>
        <w:t xml:space="preserve"> as it pertains to both transition in and transition out activities. </w:t>
      </w:r>
    </w:p>
    <w:p w14:paraId="1EC99C0B" w14:textId="77777777" w:rsidR="00A95ACC" w:rsidRPr="00D51023" w:rsidRDefault="00A95ACC" w:rsidP="00A95ACC">
      <w:pPr>
        <w:numPr>
          <w:ilvl w:val="0"/>
          <w:numId w:val="64"/>
        </w:numPr>
        <w:spacing w:before="120"/>
        <w:rPr>
          <w:rFonts w:eastAsia="Times New Roman" w:cs="Arial"/>
          <w:b/>
          <w:bCs/>
          <w:sz w:val="18"/>
          <w:szCs w:val="18"/>
        </w:rPr>
      </w:pPr>
      <w:bookmarkStart w:id="196" w:name="_Ref49246510"/>
      <w:commentRangeStart w:id="197"/>
      <w:r w:rsidRPr="00D51023">
        <w:rPr>
          <w:rFonts w:eastAsia="Times New Roman" w:cs="Arial"/>
          <w:b/>
          <w:bCs/>
          <w:sz w:val="18"/>
          <w:szCs w:val="18"/>
        </w:rPr>
        <w:t>Indemnification</w:t>
      </w:r>
      <w:bookmarkEnd w:id="196"/>
      <w:commentRangeEnd w:id="197"/>
      <w:r w:rsidR="006C7937">
        <w:rPr>
          <w:rStyle w:val="CommentReference"/>
        </w:rPr>
        <w:commentReference w:id="197"/>
      </w:r>
    </w:p>
    <w:p w14:paraId="37740A31" w14:textId="7466F46F" w:rsidR="00A95ACC" w:rsidRPr="00D51023" w:rsidRDefault="4F509096" w:rsidP="00A95ACC">
      <w:pPr>
        <w:numPr>
          <w:ilvl w:val="1"/>
          <w:numId w:val="64"/>
        </w:numPr>
        <w:rPr>
          <w:rFonts w:eastAsia="Times New Roman" w:cs="Arial"/>
          <w:sz w:val="18"/>
          <w:szCs w:val="18"/>
        </w:rPr>
      </w:pPr>
      <w:r w:rsidRPr="4C8B4188">
        <w:rPr>
          <w:rFonts w:eastAsia="Times New Roman" w:cs="Arial"/>
          <w:sz w:val="18"/>
          <w:szCs w:val="18"/>
          <w:u w:val="single"/>
        </w:rPr>
        <w:t>General Indemnification</w:t>
      </w:r>
      <w:r w:rsidRPr="4C8B4188">
        <w:rPr>
          <w:rFonts w:eastAsia="Times New Roman" w:cs="Arial"/>
          <w:sz w:val="18"/>
          <w:szCs w:val="18"/>
        </w:rPr>
        <w:t xml:space="preserve">.  Contractor must defend, indemnify and hold the State, its departments, divisions, agencies, offices, commissions, officers, and employees harmless, </w:t>
      </w:r>
      <w:del w:id="198" w:author="Dyer, Andrew W" w:date="2022-05-25T10:27:00Z">
        <w:r w:rsidRPr="4C8B4188" w:rsidDel="001A062C">
          <w:rPr>
            <w:rFonts w:eastAsia="Times New Roman" w:cs="Arial"/>
            <w:sz w:val="18"/>
            <w:szCs w:val="18"/>
          </w:rPr>
          <w:delText xml:space="preserve">without limitation, </w:delText>
        </w:r>
      </w:del>
      <w:r w:rsidRPr="4C8B4188">
        <w:rPr>
          <w:rFonts w:eastAsia="Times New Roman" w:cs="Arial"/>
          <w:sz w:val="18"/>
          <w:szCs w:val="18"/>
        </w:rPr>
        <w:t xml:space="preserve">from and against any and all actions, claims, losses, liabilities, damages, costs, attorney fees, and expenses (including those required to establish the right to indemnification), </w:t>
      </w:r>
      <w:del w:id="199" w:author="Dyer, Andrew W" w:date="2022-05-25T10:27:00Z">
        <w:r w:rsidRPr="4C8B4188" w:rsidDel="001A062C">
          <w:rPr>
            <w:rFonts w:eastAsia="Times New Roman" w:cs="Arial"/>
            <w:sz w:val="18"/>
            <w:szCs w:val="18"/>
          </w:rPr>
          <w:delText>arising out of or relating to</w:delText>
        </w:r>
      </w:del>
      <w:ins w:id="200" w:author="Dyer, Andrew W" w:date="2022-05-25T10:27:00Z">
        <w:r w:rsidR="001A062C">
          <w:rPr>
            <w:rFonts w:eastAsia="Times New Roman" w:cs="Arial"/>
            <w:sz w:val="18"/>
            <w:szCs w:val="18"/>
          </w:rPr>
          <w:t>for</w:t>
        </w:r>
      </w:ins>
      <w:r w:rsidRPr="4C8B4188">
        <w:rPr>
          <w:rFonts w:eastAsia="Times New Roman" w:cs="Arial"/>
          <w:sz w:val="18"/>
          <w:szCs w:val="18"/>
        </w:rPr>
        <w:t xml:space="preserve">: </w:t>
      </w:r>
    </w:p>
    <w:p w14:paraId="79B7DC7A" w14:textId="0E4D9F55" w:rsidR="00A95ACC" w:rsidRPr="00D51023" w:rsidDel="001A062C" w:rsidRDefault="4F509096" w:rsidP="00A95ACC">
      <w:pPr>
        <w:numPr>
          <w:ilvl w:val="2"/>
          <w:numId w:val="64"/>
        </w:numPr>
        <w:tabs>
          <w:tab w:val="left" w:pos="1260"/>
        </w:tabs>
        <w:rPr>
          <w:del w:id="201" w:author="Dyer, Andrew W" w:date="2022-05-25T10:27:00Z"/>
          <w:rFonts w:eastAsia="Times New Roman" w:cs="Arial"/>
          <w:sz w:val="18"/>
          <w:szCs w:val="18"/>
        </w:rPr>
      </w:pPr>
      <w:del w:id="202" w:author="Dyer, Andrew W" w:date="2022-05-25T10:27:00Z">
        <w:r w:rsidRPr="4C8B4188" w:rsidDel="001A062C">
          <w:rPr>
            <w:rFonts w:eastAsia="Times New Roman" w:cs="Arial"/>
            <w:sz w:val="18"/>
            <w:szCs w:val="18"/>
          </w:rPr>
          <w:delText xml:space="preserve">any breach by Contractor (or any of Contractor’s employees, agents, subcontractors, or by anyone else for whose acts any of them may be liable) of any of the promises, agreements, representations, warranties, or insurance requirements contained in this Contract; </w:delText>
        </w:r>
      </w:del>
    </w:p>
    <w:p w14:paraId="1D923CFE" w14:textId="25D8A9A6" w:rsidR="00A95ACC" w:rsidRPr="00D51023" w:rsidRDefault="4F509096" w:rsidP="00A95ACC">
      <w:pPr>
        <w:numPr>
          <w:ilvl w:val="2"/>
          <w:numId w:val="64"/>
        </w:numPr>
        <w:tabs>
          <w:tab w:val="left" w:pos="1260"/>
        </w:tabs>
        <w:rPr>
          <w:rFonts w:eastAsia="Times New Roman" w:cs="Arial"/>
          <w:sz w:val="18"/>
          <w:szCs w:val="18"/>
        </w:rPr>
      </w:pPr>
      <w:r w:rsidRPr="4C8B4188">
        <w:rPr>
          <w:rFonts w:eastAsia="Times New Roman" w:cs="Arial"/>
          <w:sz w:val="18"/>
          <w:szCs w:val="18"/>
        </w:rPr>
        <w:t>any infringement, misappropriation, or other violation</w:t>
      </w:r>
      <w:ins w:id="203" w:author="Dyer, Andrew W" w:date="2022-05-25T10:30:00Z">
        <w:r w:rsidR="00EA56E0">
          <w:rPr>
            <w:rFonts w:eastAsia="Times New Roman" w:cs="Arial"/>
            <w:sz w:val="18"/>
            <w:szCs w:val="18"/>
          </w:rPr>
          <w:t xml:space="preserve"> by the Deliverables</w:t>
        </w:r>
      </w:ins>
      <w:r w:rsidRPr="4C8B4188">
        <w:rPr>
          <w:rFonts w:eastAsia="Times New Roman" w:cs="Arial"/>
          <w:sz w:val="18"/>
          <w:szCs w:val="18"/>
        </w:rPr>
        <w:t xml:space="preserve"> of any Intellectual Property Right or other right of any third party; </w:t>
      </w:r>
      <w:ins w:id="204" w:author="Dyer, Andrew W" w:date="2022-05-25T10:30:00Z">
        <w:r w:rsidR="00EA56E0">
          <w:rPr>
            <w:rFonts w:eastAsia="Times New Roman" w:cs="Arial"/>
            <w:sz w:val="18"/>
            <w:szCs w:val="18"/>
          </w:rPr>
          <w:t>or</w:t>
        </w:r>
      </w:ins>
    </w:p>
    <w:p w14:paraId="0E3A9BBE" w14:textId="00075FFA" w:rsidR="00A95ACC" w:rsidRPr="00D51023" w:rsidDel="00EA56E0" w:rsidRDefault="00A95ACC" w:rsidP="00EA56E0">
      <w:pPr>
        <w:numPr>
          <w:ilvl w:val="2"/>
          <w:numId w:val="64"/>
        </w:numPr>
        <w:tabs>
          <w:tab w:val="left" w:pos="1260"/>
        </w:tabs>
        <w:rPr>
          <w:del w:id="205" w:author="Dyer, Andrew W" w:date="2022-05-25T10:30:00Z"/>
          <w:rFonts w:eastAsia="Arial" w:cs="Arial"/>
          <w:sz w:val="18"/>
          <w:szCs w:val="18"/>
        </w:rPr>
      </w:pPr>
      <w:r w:rsidRPr="00D51023">
        <w:rPr>
          <w:rFonts w:eastAsia="Times New Roman" w:cs="Arial"/>
          <w:sz w:val="18"/>
          <w:szCs w:val="18"/>
        </w:rPr>
        <w:t xml:space="preserve">any bodily injury, death, or damage to real or tangible personal property </w:t>
      </w:r>
      <w:del w:id="206" w:author="Dyer, Andrew W" w:date="2022-05-25T10:30:00Z">
        <w:r w:rsidRPr="00D51023" w:rsidDel="00EA56E0">
          <w:rPr>
            <w:rFonts w:eastAsia="Times New Roman" w:cs="Arial"/>
            <w:sz w:val="18"/>
            <w:szCs w:val="18"/>
          </w:rPr>
          <w:delText xml:space="preserve">occurring </w:delText>
        </w:r>
      </w:del>
      <w:ins w:id="207" w:author="Dyer, Andrew W" w:date="2022-05-25T10:30:00Z">
        <w:r w:rsidR="00EA56E0">
          <w:rPr>
            <w:rFonts w:eastAsia="Times New Roman" w:cs="Arial"/>
            <w:sz w:val="18"/>
            <w:szCs w:val="18"/>
          </w:rPr>
          <w:t>to the extent caused</w:t>
        </w:r>
        <w:r w:rsidR="00EA56E0" w:rsidRPr="00D51023">
          <w:rPr>
            <w:rFonts w:eastAsia="Times New Roman" w:cs="Arial"/>
            <w:sz w:val="18"/>
            <w:szCs w:val="18"/>
          </w:rPr>
          <w:t xml:space="preserve"> </w:t>
        </w:r>
      </w:ins>
      <w:r w:rsidRPr="00D51023">
        <w:rPr>
          <w:rFonts w:eastAsia="Times New Roman" w:cs="Arial"/>
          <w:sz w:val="18"/>
          <w:szCs w:val="18"/>
        </w:rPr>
        <w:t xml:space="preserve">wholly or in part due to </w:t>
      </w:r>
      <w:del w:id="208" w:author="Dyer, Andrew W" w:date="2022-05-25T10:30:00Z">
        <w:r w:rsidRPr="00D51023" w:rsidDel="00EA56E0">
          <w:rPr>
            <w:rFonts w:eastAsia="Times New Roman" w:cs="Arial"/>
            <w:sz w:val="18"/>
            <w:szCs w:val="18"/>
          </w:rPr>
          <w:delText>action or inaction</w:delText>
        </w:r>
      </w:del>
      <w:ins w:id="209" w:author="Dyer, Andrew W" w:date="2022-05-25T10:30:00Z">
        <w:r w:rsidR="00EA56E0">
          <w:rPr>
            <w:rFonts w:eastAsia="Times New Roman" w:cs="Arial"/>
            <w:sz w:val="18"/>
            <w:szCs w:val="18"/>
          </w:rPr>
          <w:t>the negligent or willful acts or omissions of</w:t>
        </w:r>
      </w:ins>
      <w:del w:id="210" w:author="Dyer, Andrew W" w:date="2022-05-25T10:30:00Z">
        <w:r w:rsidRPr="00D51023" w:rsidDel="00EA56E0">
          <w:rPr>
            <w:rFonts w:eastAsia="Times New Roman" w:cs="Arial"/>
            <w:sz w:val="18"/>
            <w:szCs w:val="18"/>
          </w:rPr>
          <w:delText xml:space="preserve"> by</w:delText>
        </w:r>
      </w:del>
      <w:r w:rsidRPr="00D51023">
        <w:rPr>
          <w:rFonts w:eastAsia="Times New Roman" w:cs="Arial"/>
          <w:sz w:val="18"/>
          <w:szCs w:val="18"/>
        </w:rPr>
        <w:t xml:space="preserve"> Contractor (or any of Contractor’s employees, agents, subcontractors, or by anyone else for whose acts any of them may be liable</w:t>
      </w:r>
      <w:del w:id="211" w:author="Dyer, Andrew W" w:date="2022-05-25T10:30:00Z">
        <w:r w:rsidRPr="00D51023" w:rsidDel="00EA56E0">
          <w:rPr>
            <w:rFonts w:eastAsia="Times New Roman" w:cs="Arial"/>
            <w:sz w:val="18"/>
            <w:szCs w:val="18"/>
          </w:rPr>
          <w:delText>);</w:delText>
        </w:r>
        <w:r w:rsidRPr="00D51023" w:rsidDel="00EA56E0">
          <w:rPr>
            <w:rFonts w:eastAsia="Arial" w:cs="Arial"/>
            <w:sz w:val="18"/>
            <w:szCs w:val="18"/>
          </w:rPr>
          <w:delText xml:space="preserve"> and </w:delText>
        </w:r>
      </w:del>
    </w:p>
    <w:p w14:paraId="797575BA" w14:textId="35F9B8C3" w:rsidR="00A95ACC" w:rsidRPr="00D51023" w:rsidRDefault="00A95ACC">
      <w:pPr>
        <w:numPr>
          <w:ilvl w:val="2"/>
          <w:numId w:val="64"/>
        </w:numPr>
        <w:tabs>
          <w:tab w:val="left" w:pos="1260"/>
        </w:tabs>
        <w:rPr>
          <w:rFonts w:eastAsia="Times New Roman" w:cs="Arial"/>
          <w:sz w:val="18"/>
          <w:szCs w:val="18"/>
        </w:rPr>
      </w:pPr>
      <w:del w:id="212" w:author="Dyer, Andrew W" w:date="2022-05-25T10:30:00Z">
        <w:r w:rsidRPr="00D51023" w:rsidDel="00EA56E0">
          <w:rPr>
            <w:rFonts w:eastAsia="Arial" w:cs="Arial"/>
            <w:sz w:val="18"/>
            <w:szCs w:val="18"/>
          </w:rPr>
          <w:delText>any acts or omissions of Contractor (or any of Contractor’s employees, agents, subcontractors, or by anyone else for whose acts any of them may be liable)</w:delText>
        </w:r>
      </w:del>
      <w:r w:rsidRPr="00D51023">
        <w:rPr>
          <w:rFonts w:eastAsia="Arial" w:cs="Arial"/>
          <w:sz w:val="18"/>
          <w:szCs w:val="18"/>
        </w:rPr>
        <w:t>.</w:t>
      </w:r>
    </w:p>
    <w:p w14:paraId="2A325922" w14:textId="3B981074" w:rsidR="00A95ACC" w:rsidRPr="00D51023" w:rsidRDefault="00A95ACC" w:rsidP="00A95ACC">
      <w:pPr>
        <w:numPr>
          <w:ilvl w:val="1"/>
          <w:numId w:val="64"/>
        </w:numPr>
        <w:rPr>
          <w:rFonts w:eastAsia="Times New Roman" w:cs="Arial"/>
          <w:sz w:val="18"/>
          <w:szCs w:val="18"/>
        </w:rPr>
      </w:pPr>
      <w:r w:rsidRPr="00D51023">
        <w:rPr>
          <w:rFonts w:eastAsia="Times New Roman" w:cs="Arial"/>
          <w:sz w:val="18"/>
          <w:szCs w:val="18"/>
          <w:u w:val="single"/>
        </w:rPr>
        <w:t>Indemnification Procedure</w:t>
      </w:r>
      <w:r w:rsidRPr="00D51023">
        <w:rPr>
          <w:rFonts w:eastAsia="Times New Roman" w:cs="Arial"/>
          <w:sz w:val="18"/>
          <w:szCs w:val="18"/>
        </w:rPr>
        <w:t xml:space="preserve">.  The State will notify Contractor in writing if indemnification is sought; however, failure to do so will not relieve Contractor, except to the extent that Contractor is materially prejudiced.  </w:t>
      </w:r>
      <w:del w:id="213" w:author="Dyer, Andrew W" w:date="2022-05-25T10:31:00Z">
        <w:r w:rsidRPr="00D51023" w:rsidDel="00EA56E0">
          <w:rPr>
            <w:rFonts w:eastAsia="Times New Roman" w:cs="Arial"/>
            <w:sz w:val="18"/>
            <w:szCs w:val="18"/>
          </w:rPr>
          <w:delText xml:space="preserve">Contractor must, to the satisfaction of the State, demonstrate its financial ability to carry out these obligations.  </w:delText>
        </w:r>
      </w:del>
      <w:r w:rsidRPr="00D51023">
        <w:rPr>
          <w:rFonts w:eastAsia="Times New Roman" w:cs="Arial"/>
          <w:sz w:val="18"/>
          <w:szCs w:val="18"/>
        </w:rPr>
        <w:t xml:space="preserve">The State is entitled to: </w:t>
      </w:r>
    </w:p>
    <w:p w14:paraId="68922ADE" w14:textId="77777777" w:rsidR="00A95ACC" w:rsidRPr="00D51023" w:rsidRDefault="4F509096" w:rsidP="00A95ACC">
      <w:pPr>
        <w:numPr>
          <w:ilvl w:val="2"/>
          <w:numId w:val="64"/>
        </w:numPr>
        <w:rPr>
          <w:rFonts w:eastAsia="Times New Roman" w:cs="Arial"/>
          <w:sz w:val="18"/>
          <w:szCs w:val="18"/>
        </w:rPr>
      </w:pPr>
      <w:r w:rsidRPr="4C8B4188">
        <w:rPr>
          <w:rFonts w:eastAsia="Times New Roman" w:cs="Arial"/>
          <w:sz w:val="18"/>
          <w:szCs w:val="18"/>
        </w:rPr>
        <w:lastRenderedPageBreak/>
        <w:t xml:space="preserve">regular updates on proceeding status; </w:t>
      </w:r>
    </w:p>
    <w:p w14:paraId="4A83655C" w14:textId="77777777" w:rsidR="00A95ACC" w:rsidRPr="00D51023" w:rsidRDefault="4F509096" w:rsidP="00A95ACC">
      <w:pPr>
        <w:numPr>
          <w:ilvl w:val="2"/>
          <w:numId w:val="64"/>
        </w:numPr>
        <w:rPr>
          <w:rFonts w:eastAsia="Times New Roman" w:cs="Arial"/>
          <w:sz w:val="18"/>
          <w:szCs w:val="18"/>
        </w:rPr>
      </w:pPr>
      <w:r w:rsidRPr="4C8B4188">
        <w:rPr>
          <w:rFonts w:eastAsia="Times New Roman" w:cs="Arial"/>
          <w:sz w:val="18"/>
          <w:szCs w:val="18"/>
        </w:rPr>
        <w:t xml:space="preserve">participate in the defense of the proceeding; </w:t>
      </w:r>
    </w:p>
    <w:p w14:paraId="2DD444AD" w14:textId="16C178CE"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employ its own counsel</w:t>
      </w:r>
      <w:ins w:id="214" w:author="Dyer, Andrew W" w:date="2022-05-25T10:31:00Z">
        <w:r w:rsidR="00EA56E0">
          <w:rPr>
            <w:rFonts w:eastAsia="Times New Roman" w:cs="Arial"/>
            <w:sz w:val="18"/>
            <w:szCs w:val="18"/>
          </w:rPr>
          <w:t xml:space="preserve"> at its own cost and expense</w:t>
        </w:r>
      </w:ins>
      <w:r w:rsidRPr="00D51023">
        <w:rPr>
          <w:rFonts w:eastAsia="Times New Roman" w:cs="Arial"/>
          <w:sz w:val="18"/>
          <w:szCs w:val="18"/>
        </w:rPr>
        <w:t xml:space="preserve">; and to </w:t>
      </w:r>
    </w:p>
    <w:p w14:paraId="435B7AE9" w14:textId="6F3594C2"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 xml:space="preserve">retain control of the defense, at its own cost and expense, if the State deems necessary.  Contractor will not, without the State’s prior written consent (not to be unreasonably withheld), settle, compromise, or consent to the entry of any judgment in or otherwise seek to terminate any claim, action, or proceeding.  Any litigation activity on behalf of the State or any of its subdivisions, </w:t>
      </w:r>
      <w:r w:rsidR="0009015C" w:rsidRPr="00D51023">
        <w:rPr>
          <w:rFonts w:eastAsia="Times New Roman" w:cs="Arial"/>
          <w:sz w:val="18"/>
          <w:szCs w:val="18"/>
        </w:rPr>
        <w:t xml:space="preserve">under this </w:t>
      </w:r>
      <w:r w:rsidR="0009015C" w:rsidRPr="00D51023">
        <w:rPr>
          <w:rFonts w:eastAsia="Times New Roman" w:cs="Arial"/>
          <w:b/>
          <w:sz w:val="18"/>
          <w:szCs w:val="18"/>
        </w:rPr>
        <w:t xml:space="preserve">Section </w:t>
      </w:r>
      <w:r w:rsidR="0009015C" w:rsidRPr="00D51023">
        <w:rPr>
          <w:rFonts w:eastAsia="Times New Roman" w:cs="Arial"/>
          <w:b/>
          <w:sz w:val="18"/>
          <w:szCs w:val="18"/>
        </w:rPr>
        <w:fldChar w:fldCharType="begin"/>
      </w:r>
      <w:r w:rsidR="0009015C" w:rsidRPr="00D51023">
        <w:rPr>
          <w:rFonts w:eastAsia="Times New Roman" w:cs="Arial"/>
          <w:b/>
          <w:sz w:val="18"/>
          <w:szCs w:val="18"/>
        </w:rPr>
        <w:instrText xml:space="preserve"> REF _Ref49246510 \r \h  \* MERGEFORMAT </w:instrText>
      </w:r>
      <w:r w:rsidR="0009015C" w:rsidRPr="00D51023">
        <w:rPr>
          <w:rFonts w:eastAsia="Times New Roman" w:cs="Arial"/>
          <w:b/>
          <w:sz w:val="18"/>
          <w:szCs w:val="18"/>
        </w:rPr>
      </w:r>
      <w:r w:rsidR="0009015C" w:rsidRPr="00D51023">
        <w:rPr>
          <w:rFonts w:eastAsia="Times New Roman" w:cs="Arial"/>
          <w:b/>
          <w:sz w:val="18"/>
          <w:szCs w:val="18"/>
        </w:rPr>
        <w:fldChar w:fldCharType="separate"/>
      </w:r>
      <w:r w:rsidR="0009015C" w:rsidRPr="00D51023">
        <w:rPr>
          <w:rFonts w:eastAsia="Times New Roman" w:cs="Arial"/>
          <w:b/>
          <w:sz w:val="18"/>
          <w:szCs w:val="18"/>
        </w:rPr>
        <w:t>17</w:t>
      </w:r>
      <w:r w:rsidR="0009015C" w:rsidRPr="00D51023">
        <w:rPr>
          <w:rFonts w:eastAsia="Times New Roman" w:cs="Arial"/>
          <w:b/>
          <w:sz w:val="18"/>
          <w:szCs w:val="18"/>
        </w:rPr>
        <w:fldChar w:fldCharType="end"/>
      </w:r>
      <w:r w:rsidR="0009015C" w:rsidRPr="00D51023">
        <w:rPr>
          <w:rFonts w:eastAsia="Times New Roman" w:cs="Arial"/>
          <w:b/>
          <w:sz w:val="18"/>
          <w:szCs w:val="18"/>
        </w:rPr>
        <w:fldChar w:fldCharType="begin"/>
      </w:r>
      <w:r w:rsidR="0009015C" w:rsidRPr="00D51023">
        <w:rPr>
          <w:rFonts w:eastAsia="Times New Roman" w:cs="Arial"/>
          <w:b/>
          <w:sz w:val="18"/>
          <w:szCs w:val="18"/>
        </w:rPr>
        <w:instrText xml:space="preserve"> REF _Ref22547725 \r \h  \* MERGEFORMAT </w:instrText>
      </w:r>
      <w:r w:rsidR="0009015C" w:rsidRPr="00D51023">
        <w:rPr>
          <w:rFonts w:eastAsia="Times New Roman" w:cs="Arial"/>
          <w:b/>
          <w:sz w:val="18"/>
          <w:szCs w:val="18"/>
        </w:rPr>
      </w:r>
      <w:r w:rsidR="0009015C" w:rsidRPr="00D51023">
        <w:rPr>
          <w:rFonts w:eastAsia="Times New Roman" w:cs="Arial"/>
          <w:b/>
          <w:sz w:val="18"/>
          <w:szCs w:val="18"/>
        </w:rPr>
        <w:fldChar w:fldCharType="end"/>
      </w:r>
      <w:r w:rsidR="0009015C" w:rsidRPr="00D51023">
        <w:rPr>
          <w:rFonts w:eastAsia="Times New Roman" w:cs="Arial"/>
          <w:sz w:val="18"/>
          <w:szCs w:val="18"/>
        </w:rPr>
        <w:t xml:space="preserve">, must </w:t>
      </w:r>
      <w:r w:rsidRPr="00D51023">
        <w:rPr>
          <w:rFonts w:eastAsia="Times New Roman" w:cs="Arial"/>
          <w:sz w:val="18"/>
          <w:szCs w:val="18"/>
        </w:rPr>
        <w:t>be coordinated with the Department of Attorney General.  An attorney designated to represent the State may not do so until approved by the Michigan Attorney General and appointed as a Special Assistant Attorney General.</w:t>
      </w:r>
    </w:p>
    <w:p w14:paraId="27872339" w14:textId="77777777" w:rsidR="00A95ACC" w:rsidRPr="00D51023" w:rsidRDefault="00A95ACC" w:rsidP="00A95ACC">
      <w:pPr>
        <w:numPr>
          <w:ilvl w:val="1"/>
          <w:numId w:val="64"/>
        </w:numPr>
        <w:rPr>
          <w:rFonts w:eastAsia="Times New Roman" w:cs="Arial"/>
          <w:sz w:val="18"/>
          <w:szCs w:val="18"/>
        </w:rPr>
      </w:pPr>
      <w:r w:rsidRPr="00D51023">
        <w:rPr>
          <w:rFonts w:eastAsia="Times New Roman" w:cs="Arial"/>
          <w:sz w:val="18"/>
          <w:szCs w:val="18"/>
        </w:rPr>
        <w:t xml:space="preserve">The State is constitutionally prohibited from indemnifying Contractor or any third parties. </w:t>
      </w:r>
    </w:p>
    <w:p w14:paraId="065F0EBD" w14:textId="77777777" w:rsidR="00A95ACC" w:rsidRPr="00D51023" w:rsidRDefault="00A95ACC" w:rsidP="00A95ACC">
      <w:pPr>
        <w:numPr>
          <w:ilvl w:val="0"/>
          <w:numId w:val="64"/>
        </w:numPr>
        <w:rPr>
          <w:rFonts w:eastAsia="Times New Roman" w:cs="Arial"/>
          <w:sz w:val="18"/>
          <w:szCs w:val="18"/>
        </w:rPr>
      </w:pPr>
      <w:r w:rsidRPr="00D51023">
        <w:rPr>
          <w:rFonts w:eastAsia="Times New Roman" w:cs="Arial"/>
          <w:b/>
          <w:bCs/>
          <w:sz w:val="18"/>
          <w:szCs w:val="18"/>
        </w:rPr>
        <w:t>Infringement Remedies</w:t>
      </w:r>
      <w:r w:rsidRPr="00D51023">
        <w:rPr>
          <w:rFonts w:eastAsia="Times New Roman" w:cs="Arial"/>
          <w:sz w:val="18"/>
          <w:szCs w:val="18"/>
        </w:rPr>
        <w:t>.  </w:t>
      </w:r>
    </w:p>
    <w:p w14:paraId="07C511A6" w14:textId="03FD27C4" w:rsidR="00A95ACC" w:rsidRPr="00D51023" w:rsidRDefault="00A95ACC" w:rsidP="00A95ACC">
      <w:pPr>
        <w:numPr>
          <w:ilvl w:val="1"/>
          <w:numId w:val="64"/>
        </w:numPr>
        <w:rPr>
          <w:rFonts w:eastAsia="Times New Roman" w:cs="Arial"/>
          <w:sz w:val="18"/>
          <w:szCs w:val="18"/>
        </w:rPr>
      </w:pPr>
      <w:commentRangeStart w:id="215"/>
      <w:r w:rsidRPr="00D51023">
        <w:rPr>
          <w:rFonts w:eastAsia="Times New Roman" w:cs="Arial"/>
          <w:sz w:val="18"/>
          <w:szCs w:val="18"/>
        </w:rPr>
        <w:t>The</w:t>
      </w:r>
      <w:commentRangeEnd w:id="215"/>
      <w:r w:rsidR="00E44418">
        <w:rPr>
          <w:rStyle w:val="CommentReference"/>
        </w:rPr>
        <w:commentReference w:id="215"/>
      </w:r>
      <w:r w:rsidRPr="00D51023">
        <w:rPr>
          <w:rFonts w:eastAsia="Times New Roman" w:cs="Arial"/>
          <w:sz w:val="18"/>
          <w:szCs w:val="18"/>
        </w:rPr>
        <w:t xml:space="preserve"> remedies set forth in this </w:t>
      </w:r>
      <w:r w:rsidRPr="00D51023">
        <w:rPr>
          <w:rFonts w:eastAsia="Times New Roman" w:cs="Arial"/>
          <w:bCs/>
          <w:sz w:val="18"/>
          <w:szCs w:val="18"/>
        </w:rPr>
        <w:t>Section</w:t>
      </w:r>
      <w:r w:rsidRPr="00D51023">
        <w:rPr>
          <w:rFonts w:eastAsia="Times New Roman" w:cs="Arial"/>
          <w:sz w:val="18"/>
          <w:szCs w:val="18"/>
        </w:rPr>
        <w:t xml:space="preserve"> </w:t>
      </w:r>
      <w:del w:id="216" w:author="Dyer, Andrew W" w:date="2022-05-25T10:38:00Z">
        <w:r w:rsidRPr="00D51023" w:rsidDel="00EA56E0">
          <w:rPr>
            <w:rFonts w:eastAsia="Times New Roman" w:cs="Arial"/>
            <w:sz w:val="18"/>
            <w:szCs w:val="18"/>
          </w:rPr>
          <w:delText xml:space="preserve">are </w:delText>
        </w:r>
      </w:del>
      <w:ins w:id="217" w:author="Dyer, Andrew W" w:date="2022-05-25T10:37:00Z">
        <w:r w:rsidR="00EA56E0" w:rsidRPr="00EA56E0">
          <w:rPr>
            <w:rFonts w:eastAsia="Times New Roman" w:cs="Arial"/>
            <w:sz w:val="18"/>
            <w:szCs w:val="18"/>
          </w:rPr>
          <w:t xml:space="preserve">state the </w:t>
        </w:r>
      </w:ins>
      <w:ins w:id="218" w:author="Dyer, Andrew W" w:date="2022-05-25T10:38:00Z">
        <w:r w:rsidR="00EA56E0">
          <w:rPr>
            <w:rFonts w:eastAsia="Times New Roman" w:cs="Arial"/>
            <w:sz w:val="18"/>
            <w:szCs w:val="18"/>
          </w:rPr>
          <w:t>Contractor’s</w:t>
        </w:r>
      </w:ins>
      <w:ins w:id="219" w:author="Dyer, Andrew W" w:date="2022-05-25T10:37:00Z">
        <w:r w:rsidR="00EA56E0" w:rsidRPr="00EA56E0">
          <w:rPr>
            <w:rFonts w:eastAsia="Times New Roman" w:cs="Arial"/>
            <w:sz w:val="18"/>
            <w:szCs w:val="18"/>
          </w:rPr>
          <w:t xml:space="preserve"> entire liability and the </w:t>
        </w:r>
      </w:ins>
      <w:ins w:id="220" w:author="Dyer, Andrew W" w:date="2022-05-25T10:38:00Z">
        <w:r w:rsidR="00EA56E0">
          <w:rPr>
            <w:rFonts w:eastAsia="Times New Roman" w:cs="Arial"/>
            <w:sz w:val="18"/>
            <w:szCs w:val="18"/>
          </w:rPr>
          <w:t>State’s</w:t>
        </w:r>
      </w:ins>
      <w:ins w:id="221" w:author="Dyer, Andrew W" w:date="2022-05-25T10:37:00Z">
        <w:r w:rsidR="00EA56E0" w:rsidRPr="00EA56E0">
          <w:rPr>
            <w:rFonts w:eastAsia="Times New Roman" w:cs="Arial"/>
            <w:sz w:val="18"/>
            <w:szCs w:val="18"/>
          </w:rPr>
          <w:t xml:space="preserve"> sole and exclusive remedy with respect to any infringement or claim of infringement.</w:t>
        </w:r>
      </w:ins>
      <w:del w:id="222" w:author="Dyer, Andrew W" w:date="2022-05-25T10:37:00Z">
        <w:r w:rsidRPr="00D51023" w:rsidDel="00EA56E0">
          <w:rPr>
            <w:rFonts w:eastAsia="Times New Roman" w:cs="Arial"/>
            <w:sz w:val="18"/>
            <w:szCs w:val="18"/>
          </w:rPr>
          <w:delText>in addition to, and not in lieu of, all other remedies that may be available to the State under this Contract or otherwise, including the State’s right to be indemnified for such actions</w:delText>
        </w:r>
      </w:del>
      <w:r w:rsidRPr="00D51023">
        <w:rPr>
          <w:rFonts w:eastAsia="Times New Roman" w:cs="Arial"/>
          <w:sz w:val="18"/>
          <w:szCs w:val="18"/>
        </w:rPr>
        <w:t>.</w:t>
      </w:r>
    </w:p>
    <w:p w14:paraId="2E42CE7E" w14:textId="77777777" w:rsidR="00A95ACC" w:rsidRPr="00D51023" w:rsidRDefault="00A95ACC" w:rsidP="00A95ACC">
      <w:pPr>
        <w:numPr>
          <w:ilvl w:val="1"/>
          <w:numId w:val="64"/>
        </w:numPr>
        <w:rPr>
          <w:rFonts w:eastAsia="Times New Roman" w:cs="Arial"/>
          <w:sz w:val="18"/>
          <w:szCs w:val="18"/>
        </w:rPr>
      </w:pPr>
      <w:r w:rsidRPr="00D51023">
        <w:rPr>
          <w:rFonts w:eastAsia="Times New Roman" w:cs="Arial"/>
          <w:sz w:val="18"/>
          <w:szCs w:val="18"/>
        </w:rPr>
        <w:t>If any Software or any component thereof, other than State Materials, is found to be infringing or if any use of any Software or any component thereof is enjoined, threatened to be enjoined or otherwise the subject of an infringement claim, Contractor must, at Contractor’s sole cost and expense:</w:t>
      </w:r>
    </w:p>
    <w:p w14:paraId="53F892A9" w14:textId="77777777"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procure for the State the right to continue to use such Software or component thereof to the full extent contemplated by this Contract; or</w:t>
      </w:r>
    </w:p>
    <w:p w14:paraId="021F43E7" w14:textId="77777777" w:rsidR="00A95ACC" w:rsidRPr="00D51023" w:rsidRDefault="4F509096" w:rsidP="00A95ACC">
      <w:pPr>
        <w:numPr>
          <w:ilvl w:val="2"/>
          <w:numId w:val="64"/>
        </w:numPr>
        <w:rPr>
          <w:rFonts w:eastAsia="Times New Roman" w:cs="Arial"/>
          <w:sz w:val="18"/>
          <w:szCs w:val="18"/>
        </w:rPr>
      </w:pPr>
      <w:r w:rsidRPr="4C8B4188">
        <w:rPr>
          <w:rFonts w:eastAsia="Times New Roman" w:cs="Arial"/>
          <w:sz w:val="18"/>
          <w:szCs w:val="18"/>
        </w:rPr>
        <w:t>modify or replace the materials that infringe or are alleged to infringe (“</w:t>
      </w:r>
      <w:r w:rsidRPr="4C8B4188">
        <w:rPr>
          <w:rFonts w:eastAsia="Times New Roman" w:cs="Arial"/>
          <w:b/>
          <w:bCs/>
          <w:color w:val="000000" w:themeColor="text1"/>
          <w:sz w:val="18"/>
          <w:szCs w:val="18"/>
        </w:rPr>
        <w:t>Allegedly Infringing Materials</w:t>
      </w:r>
      <w:r w:rsidRPr="4C8B4188">
        <w:rPr>
          <w:rFonts w:eastAsia="Times New Roman" w:cs="Arial"/>
          <w:sz w:val="18"/>
          <w:szCs w:val="18"/>
        </w:rPr>
        <w:t xml:space="preserve">”) to make the Software and </w:t>
      </w:r>
      <w:proofErr w:type="gramStart"/>
      <w:r w:rsidRPr="4C8B4188">
        <w:rPr>
          <w:rFonts w:eastAsia="Times New Roman" w:cs="Arial"/>
          <w:sz w:val="18"/>
          <w:szCs w:val="18"/>
        </w:rPr>
        <w:t>all of</w:t>
      </w:r>
      <w:proofErr w:type="gramEnd"/>
      <w:r w:rsidRPr="4C8B4188">
        <w:rPr>
          <w:rFonts w:eastAsia="Times New Roman" w:cs="Arial"/>
          <w:sz w:val="18"/>
          <w:szCs w:val="18"/>
        </w:rPr>
        <w:t xml:space="preserve"> its components non-infringing while providing fully equivalent features and functionality.</w:t>
      </w:r>
    </w:p>
    <w:p w14:paraId="047C949E" w14:textId="77777777" w:rsidR="00A95ACC" w:rsidRPr="00D51023" w:rsidRDefault="4F509096" w:rsidP="00A95ACC">
      <w:pPr>
        <w:numPr>
          <w:ilvl w:val="1"/>
          <w:numId w:val="64"/>
        </w:numPr>
        <w:rPr>
          <w:rFonts w:eastAsia="Times New Roman" w:cs="Arial"/>
          <w:sz w:val="18"/>
          <w:szCs w:val="18"/>
        </w:rPr>
      </w:pPr>
      <w:bookmarkStart w:id="223" w:name="_Ref49246562"/>
      <w:r w:rsidRPr="4C8B4188">
        <w:rPr>
          <w:rFonts w:eastAsia="Times New Roman" w:cs="Arial"/>
          <w:sz w:val="18"/>
          <w:szCs w:val="18"/>
        </w:rPr>
        <w:t>If neither of the foregoing is possible notwithstanding Contractor’s best efforts, then Contractor may direct the State to cease any use of any materials that have been enjoined or finally adjudicated as infringing, provided that Contractor will:</w:t>
      </w:r>
      <w:bookmarkEnd w:id="223"/>
    </w:p>
    <w:p w14:paraId="3A5E1E82" w14:textId="77777777"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refund to the State all amounts paid by the State in respect of such Allegedly Infringing Materials and any other aspects of the Software provided under a Statement of Work for the Allegedly Infringing Materials that the State cannot reasonably use as intended under this Contract; and</w:t>
      </w:r>
    </w:p>
    <w:p w14:paraId="47C53908" w14:textId="77777777"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in any case, at its sole cost and expense, secure the right for the State to continue using the Allegedly Infringing Materials for a transition period of up to 6 months to allow the State to replace the affected features of the Software without disruption.</w:t>
      </w:r>
    </w:p>
    <w:p w14:paraId="7429D453" w14:textId="44501CB4" w:rsidR="00A95ACC" w:rsidRPr="00D51023" w:rsidRDefault="00A95ACC" w:rsidP="00A95ACC">
      <w:pPr>
        <w:numPr>
          <w:ilvl w:val="1"/>
          <w:numId w:val="64"/>
        </w:numPr>
        <w:tabs>
          <w:tab w:val="num" w:pos="1260"/>
        </w:tabs>
        <w:rPr>
          <w:rFonts w:eastAsia="Times New Roman" w:cs="Arial"/>
          <w:sz w:val="18"/>
          <w:szCs w:val="18"/>
        </w:rPr>
      </w:pPr>
      <w:r w:rsidRPr="00D51023">
        <w:rPr>
          <w:rFonts w:eastAsia="Times New Roman" w:cs="Arial"/>
          <w:sz w:val="18"/>
          <w:szCs w:val="18"/>
        </w:rPr>
        <w:t xml:space="preserve">If Contractor directs the State to cease using any Software under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 REF _Ref49246562 \r \h  \* MERGEFORMAT </w:instrText>
      </w:r>
      <w:r w:rsidRPr="00D51023">
        <w:rPr>
          <w:rFonts w:eastAsia="Times New Roman" w:cs="Arial"/>
          <w:b/>
          <w:sz w:val="18"/>
          <w:szCs w:val="18"/>
        </w:rPr>
      </w:r>
      <w:r w:rsidRPr="00D51023">
        <w:rPr>
          <w:rFonts w:eastAsia="Times New Roman" w:cs="Arial"/>
          <w:b/>
          <w:sz w:val="18"/>
          <w:szCs w:val="18"/>
        </w:rPr>
        <w:fldChar w:fldCharType="separate"/>
      </w:r>
      <w:r w:rsidR="00CF3DB5">
        <w:rPr>
          <w:rFonts w:eastAsia="Times New Roman" w:cs="Arial"/>
          <w:b/>
          <w:sz w:val="18"/>
          <w:szCs w:val="18"/>
        </w:rPr>
        <w:t>18.3</w:t>
      </w:r>
      <w:r w:rsidRPr="00D51023">
        <w:rPr>
          <w:rFonts w:eastAsia="Times New Roman" w:cs="Arial"/>
          <w:b/>
          <w:sz w:val="18"/>
          <w:szCs w:val="18"/>
        </w:rPr>
        <w:fldChar w:fldCharType="end"/>
      </w:r>
      <w:r w:rsidRPr="00D51023">
        <w:rPr>
          <w:rFonts w:eastAsia="Times New Roman" w:cs="Arial"/>
          <w:b/>
          <w:sz w:val="18"/>
          <w:szCs w:val="18"/>
        </w:rPr>
        <w:t>,</w:t>
      </w:r>
      <w:r w:rsidRPr="00D51023">
        <w:rPr>
          <w:rFonts w:eastAsia="Times New Roman" w:cs="Arial"/>
          <w:sz w:val="18"/>
          <w:szCs w:val="18"/>
        </w:rPr>
        <w:t xml:space="preserve"> the State may terminate this Contract for cause under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 REF _Ref49246260 \r \h  \* MERGEFORMAT </w:instrText>
      </w:r>
      <w:r w:rsidRPr="00D51023">
        <w:rPr>
          <w:rFonts w:eastAsia="Times New Roman" w:cs="Arial"/>
          <w:b/>
          <w:sz w:val="18"/>
          <w:szCs w:val="18"/>
        </w:rPr>
      </w:r>
      <w:r w:rsidRPr="00D51023">
        <w:rPr>
          <w:rFonts w:eastAsia="Times New Roman" w:cs="Arial"/>
          <w:b/>
          <w:sz w:val="18"/>
          <w:szCs w:val="18"/>
        </w:rPr>
        <w:fldChar w:fldCharType="separate"/>
      </w:r>
      <w:r w:rsidR="00CF3DB5">
        <w:rPr>
          <w:rFonts w:eastAsia="Times New Roman" w:cs="Arial"/>
          <w:b/>
          <w:sz w:val="18"/>
          <w:szCs w:val="18"/>
        </w:rPr>
        <w:t>16.1</w:t>
      </w:r>
      <w:r w:rsidRPr="00D51023">
        <w:rPr>
          <w:rFonts w:eastAsia="Times New Roman" w:cs="Arial"/>
          <w:b/>
          <w:sz w:val="18"/>
          <w:szCs w:val="18"/>
        </w:rPr>
        <w:fldChar w:fldCharType="end"/>
      </w:r>
      <w:r w:rsidRPr="00D51023">
        <w:rPr>
          <w:rFonts w:eastAsia="Times New Roman" w:cs="Arial"/>
          <w:sz w:val="18"/>
          <w:szCs w:val="18"/>
        </w:rPr>
        <w:t xml:space="preserve">.Unless the claim arose against the Software independently of any of the actions specified below, Contractor will have no liability for any claim of </w:t>
      </w:r>
      <w:commentRangeStart w:id="224"/>
      <w:r w:rsidRPr="00D51023">
        <w:rPr>
          <w:rFonts w:eastAsia="Times New Roman" w:cs="Arial"/>
          <w:sz w:val="18"/>
          <w:szCs w:val="18"/>
        </w:rPr>
        <w:t>infringement</w:t>
      </w:r>
      <w:commentRangeEnd w:id="224"/>
      <w:r w:rsidR="00E44418">
        <w:rPr>
          <w:rStyle w:val="CommentReference"/>
        </w:rPr>
        <w:commentReference w:id="224"/>
      </w:r>
      <w:ins w:id="225" w:author="Dyer, Andrew W" w:date="2022-05-25T10:35:00Z">
        <w:r w:rsidR="00EA56E0">
          <w:rPr>
            <w:rFonts w:eastAsia="Times New Roman" w:cs="Arial"/>
            <w:sz w:val="18"/>
            <w:szCs w:val="18"/>
          </w:rPr>
          <w:t xml:space="preserve"> to the extent</w:t>
        </w:r>
      </w:ins>
      <w:r w:rsidRPr="00D51023">
        <w:rPr>
          <w:rFonts w:eastAsia="Times New Roman" w:cs="Arial"/>
          <w:sz w:val="18"/>
          <w:szCs w:val="18"/>
        </w:rPr>
        <w:t xml:space="preserve"> arising </w:t>
      </w:r>
      <w:del w:id="226" w:author="Dyer, Andrew W" w:date="2022-05-25T10:35:00Z">
        <w:r w:rsidRPr="00D51023" w:rsidDel="00EA56E0">
          <w:rPr>
            <w:rFonts w:eastAsia="Times New Roman" w:cs="Arial"/>
            <w:sz w:val="18"/>
            <w:szCs w:val="18"/>
          </w:rPr>
          <w:delText xml:space="preserve">solely </w:delText>
        </w:r>
      </w:del>
      <w:r w:rsidRPr="00D51023">
        <w:rPr>
          <w:rFonts w:eastAsia="Times New Roman" w:cs="Arial"/>
          <w:sz w:val="18"/>
          <w:szCs w:val="18"/>
        </w:rPr>
        <w:t>from:</w:t>
      </w:r>
    </w:p>
    <w:p w14:paraId="64258306" w14:textId="77777777" w:rsidR="00EA56E0" w:rsidRDefault="00EA56E0" w:rsidP="00A95ACC">
      <w:pPr>
        <w:numPr>
          <w:ilvl w:val="2"/>
          <w:numId w:val="64"/>
        </w:numPr>
        <w:rPr>
          <w:ins w:id="227" w:author="Dyer, Andrew W" w:date="2022-05-25T10:36:00Z"/>
          <w:rFonts w:eastAsia="Times New Roman" w:cs="Arial"/>
          <w:sz w:val="18"/>
          <w:szCs w:val="18"/>
        </w:rPr>
      </w:pPr>
      <w:commentRangeStart w:id="228"/>
      <w:ins w:id="229" w:author="Dyer, Andrew W" w:date="2022-05-25T10:36:00Z">
        <w:r w:rsidRPr="00EA56E0">
          <w:rPr>
            <w:rFonts w:eastAsia="Times New Roman" w:cs="Arial"/>
            <w:sz w:val="18"/>
            <w:szCs w:val="18"/>
          </w:rPr>
          <w:t>use</w:t>
        </w:r>
      </w:ins>
      <w:commentRangeEnd w:id="228"/>
      <w:r w:rsidR="00E44418">
        <w:rPr>
          <w:rStyle w:val="CommentReference"/>
        </w:rPr>
        <w:commentReference w:id="228"/>
      </w:r>
      <w:ins w:id="230" w:author="Dyer, Andrew W" w:date="2022-05-25T10:36:00Z">
        <w:r w:rsidRPr="00EA56E0">
          <w:rPr>
            <w:rFonts w:eastAsia="Times New Roman" w:cs="Arial"/>
            <w:sz w:val="18"/>
            <w:szCs w:val="18"/>
          </w:rPr>
          <w:t xml:space="preserve"> of the </w:t>
        </w:r>
        <w:r>
          <w:rPr>
            <w:rFonts w:eastAsia="Times New Roman" w:cs="Arial"/>
            <w:sz w:val="18"/>
            <w:szCs w:val="18"/>
          </w:rPr>
          <w:t>D</w:t>
        </w:r>
        <w:r w:rsidRPr="00EA56E0">
          <w:rPr>
            <w:rFonts w:eastAsia="Times New Roman" w:cs="Arial"/>
            <w:sz w:val="18"/>
            <w:szCs w:val="18"/>
          </w:rPr>
          <w:t xml:space="preserve">eliverables other than in accordance with applicable documentation or instructions supplied by the </w:t>
        </w:r>
        <w:r>
          <w:rPr>
            <w:rFonts w:eastAsia="Times New Roman" w:cs="Arial"/>
            <w:sz w:val="18"/>
            <w:szCs w:val="18"/>
          </w:rPr>
          <w:t>Contractor</w:t>
        </w:r>
        <w:r w:rsidRPr="00EA56E0">
          <w:rPr>
            <w:rFonts w:eastAsia="Times New Roman" w:cs="Arial"/>
            <w:sz w:val="18"/>
            <w:szCs w:val="18"/>
          </w:rPr>
          <w:t xml:space="preserve"> or other than for the </w:t>
        </w:r>
        <w:r>
          <w:rPr>
            <w:rFonts w:eastAsia="Times New Roman" w:cs="Arial"/>
            <w:sz w:val="18"/>
            <w:szCs w:val="18"/>
          </w:rPr>
          <w:t>State’s</w:t>
        </w:r>
        <w:r w:rsidRPr="00EA56E0">
          <w:rPr>
            <w:rFonts w:eastAsia="Times New Roman" w:cs="Arial"/>
            <w:sz w:val="18"/>
            <w:szCs w:val="18"/>
          </w:rPr>
          <w:t xml:space="preserve"> internal business purposes; </w:t>
        </w:r>
      </w:ins>
    </w:p>
    <w:p w14:paraId="03C36DFD" w14:textId="7CBB9B38"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 xml:space="preserve">Contractor’s compliance with any designs, specifications, or instructions of the State; </w:t>
      </w:r>
      <w:del w:id="231" w:author="Dyer, Andrew W" w:date="2022-05-25T10:37:00Z">
        <w:r w:rsidRPr="00D51023" w:rsidDel="00EA56E0">
          <w:rPr>
            <w:rFonts w:eastAsia="Times New Roman" w:cs="Arial"/>
            <w:sz w:val="18"/>
            <w:szCs w:val="18"/>
          </w:rPr>
          <w:delText>or</w:delText>
        </w:r>
      </w:del>
    </w:p>
    <w:p w14:paraId="3A2641DD" w14:textId="48F1BBBA" w:rsidR="00EA56E0" w:rsidRDefault="00EA56E0" w:rsidP="00A95ACC">
      <w:pPr>
        <w:numPr>
          <w:ilvl w:val="2"/>
          <w:numId w:val="64"/>
        </w:numPr>
        <w:rPr>
          <w:ins w:id="232" w:author="Dyer, Andrew W" w:date="2022-05-25T10:37:00Z"/>
          <w:rFonts w:eastAsia="Times New Roman" w:cs="Arial"/>
          <w:sz w:val="18"/>
          <w:szCs w:val="18"/>
        </w:rPr>
      </w:pPr>
      <w:ins w:id="233" w:author="Dyer, Andrew W" w:date="2022-05-25T10:37:00Z">
        <w:r>
          <w:lastRenderedPageBreak/>
          <w:t>the combination or operation of the deliverables with materials not supplied or approved by the Vendor; or</w:t>
        </w:r>
      </w:ins>
    </w:p>
    <w:p w14:paraId="7B5F43DF" w14:textId="6DF3B9A8"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 xml:space="preserve">modification of the Software by the State without the prior knowledge and </w:t>
      </w:r>
      <w:ins w:id="234" w:author="Dyer, Andrew W" w:date="2022-05-25T10:36:00Z">
        <w:r w:rsidR="00EA56E0">
          <w:rPr>
            <w:rFonts w:eastAsia="Times New Roman" w:cs="Arial"/>
            <w:sz w:val="18"/>
            <w:szCs w:val="18"/>
          </w:rPr>
          <w:t xml:space="preserve">written </w:t>
        </w:r>
      </w:ins>
      <w:r w:rsidRPr="00D51023">
        <w:rPr>
          <w:rFonts w:eastAsia="Times New Roman" w:cs="Arial"/>
          <w:sz w:val="18"/>
          <w:szCs w:val="18"/>
        </w:rPr>
        <w:t>approval of Contractor.</w:t>
      </w:r>
    </w:p>
    <w:p w14:paraId="10BBAE5C" w14:textId="77777777"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Disclaimer of Damages and Limitation of Liability.</w:t>
      </w:r>
    </w:p>
    <w:p w14:paraId="0B1CCC14" w14:textId="7619D0CA" w:rsidR="00A95ACC" w:rsidRPr="00D51023" w:rsidRDefault="00A95ACC" w:rsidP="00A95ACC">
      <w:pPr>
        <w:numPr>
          <w:ilvl w:val="1"/>
          <w:numId w:val="64"/>
        </w:numPr>
        <w:rPr>
          <w:rFonts w:eastAsia="Times New Roman" w:cs="Arial"/>
          <w:sz w:val="18"/>
          <w:szCs w:val="18"/>
        </w:rPr>
      </w:pPr>
      <w:commentRangeStart w:id="235"/>
      <w:del w:id="236" w:author="Dyer, Andrew W" w:date="2022-05-25T10:39:00Z">
        <w:r w:rsidRPr="00D51023" w:rsidDel="003D3C97">
          <w:rPr>
            <w:rFonts w:eastAsia="Times New Roman" w:cs="Arial"/>
            <w:sz w:val="18"/>
            <w:szCs w:val="18"/>
            <w:u w:val="single"/>
          </w:rPr>
          <w:delText>The</w:delText>
        </w:r>
      </w:del>
      <w:commentRangeEnd w:id="235"/>
      <w:r w:rsidR="00E44418">
        <w:rPr>
          <w:rStyle w:val="CommentReference"/>
        </w:rPr>
        <w:commentReference w:id="235"/>
      </w:r>
      <w:del w:id="237" w:author="Dyer, Andrew W" w:date="2022-05-25T10:39:00Z">
        <w:r w:rsidRPr="00D51023" w:rsidDel="003D3C97">
          <w:rPr>
            <w:rFonts w:eastAsia="Times New Roman" w:cs="Arial"/>
            <w:sz w:val="18"/>
            <w:szCs w:val="18"/>
            <w:u w:val="single"/>
          </w:rPr>
          <w:delText xml:space="preserve"> State’s </w:delText>
        </w:r>
      </w:del>
      <w:r w:rsidRPr="00D51023">
        <w:rPr>
          <w:rFonts w:eastAsia="Times New Roman" w:cs="Arial"/>
          <w:sz w:val="18"/>
          <w:szCs w:val="18"/>
          <w:u w:val="single"/>
        </w:rPr>
        <w:t>Disclaimer of Damages</w:t>
      </w:r>
      <w:r w:rsidRPr="00D51023">
        <w:rPr>
          <w:rFonts w:eastAsia="Times New Roman" w:cs="Arial"/>
          <w:sz w:val="18"/>
          <w:szCs w:val="18"/>
        </w:rPr>
        <w:t xml:space="preserve">.  </w:t>
      </w:r>
      <w:del w:id="238" w:author="Dyer, Andrew W" w:date="2022-05-25T10:38:00Z">
        <w:r w:rsidRPr="00D51023" w:rsidDel="003D3C97">
          <w:rPr>
            <w:rFonts w:eastAsia="Times New Roman" w:cs="Arial"/>
            <w:sz w:val="18"/>
            <w:szCs w:val="18"/>
          </w:rPr>
          <w:delText>THE STATE WILL</w:delText>
        </w:r>
      </w:del>
      <w:ins w:id="239" w:author="Dyer, Andrew W" w:date="2022-05-25T10:38:00Z">
        <w:r w:rsidR="003D3C97">
          <w:rPr>
            <w:rFonts w:eastAsia="Times New Roman" w:cs="Arial"/>
            <w:sz w:val="18"/>
            <w:szCs w:val="18"/>
          </w:rPr>
          <w:t>NEITHER PARTY WILL BE</w:t>
        </w:r>
      </w:ins>
      <w:del w:id="240" w:author="Dyer, Andrew W" w:date="2022-05-25T10:38:00Z">
        <w:r w:rsidRPr="00D51023" w:rsidDel="003D3C97">
          <w:rPr>
            <w:rFonts w:eastAsia="Times New Roman" w:cs="Arial"/>
            <w:sz w:val="18"/>
            <w:szCs w:val="18"/>
          </w:rPr>
          <w:delText xml:space="preserve"> NOT</w:delText>
        </w:r>
      </w:del>
      <w:r w:rsidRPr="00D51023">
        <w:rPr>
          <w:rFonts w:eastAsia="Times New Roman" w:cs="Arial"/>
          <w:sz w:val="18"/>
          <w:szCs w:val="18"/>
        </w:rPr>
        <w:t xml:space="preserve"> </w:t>
      </w:r>
      <w:proofErr w:type="spellStart"/>
      <w:r w:rsidRPr="00D51023">
        <w:rPr>
          <w:rFonts w:eastAsia="Times New Roman" w:cs="Arial"/>
          <w:sz w:val="18"/>
          <w:szCs w:val="18"/>
        </w:rPr>
        <w:t>BE</w:t>
      </w:r>
      <w:proofErr w:type="spellEnd"/>
      <w:r w:rsidRPr="00D51023">
        <w:rPr>
          <w:rFonts w:eastAsia="Times New Roman" w:cs="Arial"/>
          <w:sz w:val="18"/>
          <w:szCs w:val="18"/>
        </w:rPr>
        <w:t xml:space="preserve"> LIABLE, REGARDLESS OF THE FORM OF ACTION, WHETHER IN CONTRACT, TORT, NEGLIGENCE, STRICT LIABILITY OR BY STATUTE OR OTHERWISE, FOR ANY CLAIM RELATED TO OR ARISING UNDER THIS CONTRACT FOR CONSEQUENTIAL, INCIDENTAL, INDIRECT, OR SPECIAL DAMAGES, INCLUDING WITHOUT LIMITATION LOST PROFITS AND LOST BUSINESS OPPORTUNITIES.</w:t>
      </w:r>
      <w:ins w:id="241" w:author="Dyer, Andrew W" w:date="2022-05-25T13:12:00Z">
        <w:r w:rsidR="00264F99">
          <w:rPr>
            <w:rFonts w:eastAsia="Times New Roman" w:cs="Arial"/>
            <w:sz w:val="18"/>
            <w:szCs w:val="18"/>
          </w:rPr>
          <w:t xml:space="preserve"> THIS DISCLAIMER OF DAMAGES SHALL SURVIVE CONTRACT TERMINATION OR EXPIRATION.</w:t>
        </w:r>
      </w:ins>
    </w:p>
    <w:p w14:paraId="6ACDC7C5" w14:textId="5A08F3BC" w:rsidR="00A95ACC" w:rsidRPr="00D51023" w:rsidRDefault="00A95ACC" w:rsidP="00A95ACC">
      <w:pPr>
        <w:numPr>
          <w:ilvl w:val="1"/>
          <w:numId w:val="64"/>
        </w:numPr>
        <w:spacing w:before="120"/>
        <w:rPr>
          <w:rFonts w:eastAsia="Times New Roman" w:cs="Arial"/>
          <w:b/>
          <w:sz w:val="18"/>
          <w:szCs w:val="18"/>
        </w:rPr>
      </w:pPr>
      <w:commentRangeStart w:id="242"/>
      <w:r w:rsidRPr="00D51023">
        <w:rPr>
          <w:rFonts w:eastAsia="Times New Roman" w:cs="Arial"/>
          <w:sz w:val="18"/>
          <w:szCs w:val="18"/>
          <w:u w:val="single"/>
        </w:rPr>
        <w:t>The</w:t>
      </w:r>
      <w:commentRangeEnd w:id="242"/>
      <w:r w:rsidR="00E44418">
        <w:rPr>
          <w:rStyle w:val="CommentReference"/>
        </w:rPr>
        <w:commentReference w:id="242"/>
      </w:r>
      <w:r w:rsidRPr="00D51023">
        <w:rPr>
          <w:rFonts w:eastAsia="Times New Roman" w:cs="Arial"/>
          <w:sz w:val="18"/>
          <w:szCs w:val="18"/>
          <w:u w:val="single"/>
        </w:rPr>
        <w:t xml:space="preserve"> </w:t>
      </w:r>
      <w:del w:id="243" w:author="Dyer, Andrew W" w:date="2022-05-25T10:39:00Z">
        <w:r w:rsidRPr="00D51023" w:rsidDel="003D3C97">
          <w:rPr>
            <w:rFonts w:eastAsia="Times New Roman" w:cs="Arial"/>
            <w:sz w:val="18"/>
            <w:szCs w:val="18"/>
            <w:u w:val="single"/>
          </w:rPr>
          <w:delText xml:space="preserve">State’s </w:delText>
        </w:r>
      </w:del>
      <w:ins w:id="244" w:author="Dyer, Andrew W" w:date="2022-05-25T10:39:00Z">
        <w:r w:rsidR="003D3C97">
          <w:rPr>
            <w:rFonts w:eastAsia="Times New Roman" w:cs="Arial"/>
            <w:sz w:val="18"/>
            <w:szCs w:val="18"/>
            <w:u w:val="single"/>
          </w:rPr>
          <w:t>Contractor’s</w:t>
        </w:r>
        <w:r w:rsidR="003D3C97" w:rsidRPr="00D51023">
          <w:rPr>
            <w:rFonts w:eastAsia="Times New Roman" w:cs="Arial"/>
            <w:sz w:val="18"/>
            <w:szCs w:val="18"/>
            <w:u w:val="single"/>
          </w:rPr>
          <w:t xml:space="preserve"> </w:t>
        </w:r>
      </w:ins>
      <w:r w:rsidRPr="00D51023">
        <w:rPr>
          <w:rFonts w:eastAsia="Times New Roman" w:cs="Arial"/>
          <w:sz w:val="18"/>
          <w:szCs w:val="18"/>
          <w:u w:val="single"/>
        </w:rPr>
        <w:t>Limitation of Liability</w:t>
      </w:r>
      <w:r w:rsidRPr="00D51023">
        <w:rPr>
          <w:rFonts w:eastAsia="Times New Roman" w:cs="Arial"/>
          <w:sz w:val="18"/>
          <w:szCs w:val="18"/>
        </w:rPr>
        <w:t xml:space="preserve">.  </w:t>
      </w:r>
      <w:ins w:id="245" w:author="KPMG" w:date="2022-06-03T12:12:00Z">
        <w:r w:rsidR="00A321D4" w:rsidRPr="00A321D4">
          <w:rPr>
            <w:rFonts w:eastAsia="Times New Roman" w:cs="Arial"/>
            <w:sz w:val="18"/>
            <w:szCs w:val="18"/>
          </w:rPr>
          <w:t xml:space="preserve">Notwithstanding anything else in this contract to the contrary, including all attachments, the liability of the Contractor on account of any actions, damages, claims, liabilities, costs, expenses or losses (“Liability”) in any way arising out of or relating to the Contract or the services performed under the Contract or any Statement of Work during any twelve (12) month period shall be limited to the amount of fees paid or owing to the Contractor during such twelve (12) month period. This limitation of liability shall survive contract termination or expiration. </w:t>
        </w:r>
      </w:ins>
      <w:ins w:id="246" w:author="Dyer, Andrew W" w:date="2022-05-25T10:39:00Z">
        <w:r w:rsidR="003D3C97" w:rsidRPr="003D3C97">
          <w:rPr>
            <w:rFonts w:eastAsia="Times New Roman" w:cs="Arial"/>
            <w:sz w:val="18"/>
            <w:szCs w:val="18"/>
          </w:rPr>
          <w:t xml:space="preserve"> </w:t>
        </w:r>
      </w:ins>
      <w:del w:id="247" w:author="Dyer, Andrew W" w:date="2022-05-25T10:39:00Z">
        <w:r w:rsidRPr="00D51023" w:rsidDel="003D3C97">
          <w:rPr>
            <w:rFonts w:eastAsia="Times New Roman" w:cs="Arial"/>
            <w:sz w:val="18"/>
            <w:szCs w:val="18"/>
          </w:rPr>
          <w:delText>IN NO EVENT WILL THE STATE’S AGGREGATE LIABILITY TO CONTRACTOR UNDER THIS CONTRACT, REGARDLESS OF THE FORM OF ACTION, WHETHER IN CONTRACT, TORT, NEGLIGENCE, STRICT LIABILITY OR BY STATUTE OR OTHERWISE, FOR ANY CLAIM RELATED TO OR ARISING UNDER THIS CONTRACT, EXCEED THE MAXIMUM AMOUNT OF FEES PAYABLE UNDER THIS CONTRACT.</w:delText>
        </w:r>
      </w:del>
    </w:p>
    <w:p w14:paraId="7375CCB8" w14:textId="05699E82" w:rsidR="00A95ACC" w:rsidRPr="00D51023" w:rsidRDefault="00A95ACC" w:rsidP="00A95ACC">
      <w:pPr>
        <w:numPr>
          <w:ilvl w:val="0"/>
          <w:numId w:val="64"/>
        </w:numPr>
        <w:spacing w:before="120"/>
        <w:rPr>
          <w:rFonts w:eastAsia="Times New Roman" w:cs="Arial"/>
          <w:b/>
          <w:bCs/>
          <w:sz w:val="18"/>
          <w:szCs w:val="18"/>
        </w:rPr>
      </w:pPr>
      <w:r w:rsidRPr="00D51023">
        <w:rPr>
          <w:rFonts w:eastAsia="Arial" w:cs="Arial"/>
          <w:b/>
          <w:bCs/>
          <w:snapToGrid w:val="0"/>
          <w:sz w:val="18"/>
          <w:szCs w:val="18"/>
        </w:rPr>
        <w:t xml:space="preserve">Disclosure of Litigation, or Other Proceeding.  </w:t>
      </w:r>
      <w:r w:rsidRPr="00D51023">
        <w:rPr>
          <w:rFonts w:eastAsia="Arial" w:cs="Arial"/>
          <w:snapToGrid w:val="0"/>
          <w:sz w:val="18"/>
          <w:szCs w:val="18"/>
        </w:rPr>
        <w:t>Contractor</w:t>
      </w:r>
      <w:r w:rsidRPr="00D51023">
        <w:rPr>
          <w:rFonts w:eastAsia="Arial,Times" w:cs="Arial"/>
          <w:sz w:val="18"/>
          <w:szCs w:val="18"/>
        </w:rPr>
        <w:t xml:space="preserve"> must notify the State within 14 calendar days of receiving notice of any litigation, investigation, arbitration, or other proceeding (collectively, “</w:t>
      </w:r>
      <w:r w:rsidRPr="00D51023">
        <w:rPr>
          <w:rFonts w:eastAsia="Arial,Times" w:cs="Arial"/>
          <w:b/>
          <w:bCs/>
          <w:sz w:val="18"/>
          <w:szCs w:val="18"/>
        </w:rPr>
        <w:t>Proceeding</w:t>
      </w:r>
      <w:r w:rsidRPr="00D51023">
        <w:rPr>
          <w:rFonts w:eastAsia="Arial,Times" w:cs="Arial"/>
          <w:sz w:val="18"/>
          <w:szCs w:val="18"/>
        </w:rPr>
        <w:t>”) involving Contractor, a Permitted Subcontractor, or an officer or director of Contractor or Permitted Subcontractor, that arises during the term of the Contract</w:t>
      </w:r>
      <w:ins w:id="248" w:author="Dyer, Andrew W" w:date="2022-05-25T10:41:00Z">
        <w:r w:rsidR="003D3C97">
          <w:rPr>
            <w:rFonts w:eastAsia="Arial,Times" w:cs="Arial"/>
            <w:sz w:val="18"/>
            <w:szCs w:val="18"/>
          </w:rPr>
          <w:t xml:space="preserve"> either </w:t>
        </w:r>
      </w:ins>
      <w:ins w:id="249" w:author="Dyer, Andrew W" w:date="2022-05-25T10:42:00Z">
        <w:r w:rsidR="003D3C97">
          <w:rPr>
            <w:rFonts w:eastAsia="Arial,Times" w:cs="Arial"/>
            <w:sz w:val="18"/>
            <w:szCs w:val="18"/>
          </w:rPr>
          <w:t xml:space="preserve">involves </w:t>
        </w:r>
      </w:ins>
      <w:ins w:id="250" w:author="Dyer, Andrew W" w:date="2022-05-25T10:41:00Z">
        <w:r w:rsidR="003D3C97">
          <w:rPr>
            <w:rFonts w:eastAsia="Arial,Times" w:cs="Arial"/>
            <w:sz w:val="18"/>
            <w:szCs w:val="18"/>
          </w:rPr>
          <w:t xml:space="preserve">this Contract </w:t>
        </w:r>
      </w:ins>
      <w:ins w:id="251" w:author="Dyer, Andrew W" w:date="2022-05-25T10:42:00Z">
        <w:r w:rsidR="003D3C97">
          <w:rPr>
            <w:rFonts w:eastAsia="Arial,Times" w:cs="Arial"/>
            <w:sz w:val="18"/>
            <w:szCs w:val="18"/>
          </w:rPr>
          <w:t>or materially impacts the Contractor’s ability to perform the  Contract, and includes</w:t>
        </w:r>
      </w:ins>
      <w:del w:id="252" w:author="Dyer, Andrew W" w:date="2022-05-25T10:42:00Z">
        <w:r w:rsidRPr="00D51023" w:rsidDel="003D3C97">
          <w:rPr>
            <w:rFonts w:eastAsia="Arial,Times" w:cs="Arial"/>
            <w:sz w:val="18"/>
            <w:szCs w:val="18"/>
          </w:rPr>
          <w:delText xml:space="preserve">, </w:delText>
        </w:r>
        <w:commentRangeStart w:id="253"/>
        <w:r w:rsidRPr="00D51023" w:rsidDel="003D3C97">
          <w:rPr>
            <w:rFonts w:eastAsia="Arial,Times" w:cs="Arial"/>
            <w:sz w:val="18"/>
            <w:szCs w:val="18"/>
          </w:rPr>
          <w:delText>including</w:delText>
        </w:r>
      </w:del>
      <w:commentRangeEnd w:id="253"/>
      <w:r w:rsidR="006329C3">
        <w:rPr>
          <w:rStyle w:val="CommentReference"/>
        </w:rPr>
        <w:commentReference w:id="253"/>
      </w:r>
      <w:r w:rsidRPr="00D51023">
        <w:rPr>
          <w:rFonts w:eastAsia="Arial,Times" w:cs="Arial"/>
          <w:sz w:val="18"/>
          <w:szCs w:val="18"/>
        </w:rPr>
        <w:t xml:space="preserve">: </w:t>
      </w:r>
    </w:p>
    <w:p w14:paraId="093BAE4D" w14:textId="77777777" w:rsidR="00A95ACC" w:rsidRPr="00D51023" w:rsidRDefault="4F509096" w:rsidP="00A95ACC">
      <w:pPr>
        <w:numPr>
          <w:ilvl w:val="2"/>
          <w:numId w:val="64"/>
        </w:numPr>
        <w:tabs>
          <w:tab w:val="left" w:pos="1260"/>
        </w:tabs>
        <w:spacing w:before="120"/>
        <w:rPr>
          <w:rFonts w:eastAsia="Arial,Times" w:cs="Arial"/>
          <w:sz w:val="18"/>
          <w:szCs w:val="18"/>
        </w:rPr>
      </w:pPr>
      <w:r w:rsidRPr="4C8B4188">
        <w:rPr>
          <w:rFonts w:eastAsia="Arial,Times" w:cs="Arial"/>
          <w:sz w:val="18"/>
          <w:szCs w:val="18"/>
        </w:rPr>
        <w:t xml:space="preserve">a criminal Proceeding; </w:t>
      </w:r>
    </w:p>
    <w:p w14:paraId="519A7266" w14:textId="77777777" w:rsidR="00A95ACC" w:rsidRPr="00D51023" w:rsidRDefault="4F509096" w:rsidP="00A95ACC">
      <w:pPr>
        <w:numPr>
          <w:ilvl w:val="2"/>
          <w:numId w:val="64"/>
        </w:numPr>
        <w:tabs>
          <w:tab w:val="left" w:pos="1260"/>
        </w:tabs>
        <w:spacing w:before="120"/>
        <w:rPr>
          <w:rFonts w:eastAsia="Arial,Times" w:cs="Arial"/>
          <w:sz w:val="18"/>
          <w:szCs w:val="18"/>
        </w:rPr>
      </w:pPr>
      <w:r w:rsidRPr="4C8B4188">
        <w:rPr>
          <w:rFonts w:eastAsia="Arial,Times" w:cs="Arial"/>
          <w:sz w:val="18"/>
          <w:szCs w:val="18"/>
        </w:rPr>
        <w:t xml:space="preserve">a parole or probation Proceeding; </w:t>
      </w:r>
    </w:p>
    <w:p w14:paraId="2D239643" w14:textId="77777777" w:rsidR="00A95ACC" w:rsidRPr="00D51023" w:rsidRDefault="4F509096" w:rsidP="00A95ACC">
      <w:pPr>
        <w:numPr>
          <w:ilvl w:val="2"/>
          <w:numId w:val="64"/>
        </w:numPr>
        <w:tabs>
          <w:tab w:val="left" w:pos="1260"/>
        </w:tabs>
        <w:spacing w:before="120"/>
        <w:rPr>
          <w:rFonts w:eastAsia="Arial,Times" w:cs="Arial"/>
          <w:sz w:val="18"/>
          <w:szCs w:val="18"/>
        </w:rPr>
      </w:pPr>
      <w:r w:rsidRPr="4C8B4188">
        <w:rPr>
          <w:rFonts w:eastAsia="Arial,Times" w:cs="Arial"/>
          <w:sz w:val="18"/>
          <w:szCs w:val="18"/>
        </w:rPr>
        <w:t xml:space="preserve">a Proceeding under the Sarbanes-Oxley Act; </w:t>
      </w:r>
    </w:p>
    <w:p w14:paraId="49484EB3" w14:textId="77777777" w:rsidR="00A95ACC" w:rsidRPr="00D51023" w:rsidRDefault="00A95ACC" w:rsidP="00A95ACC">
      <w:pPr>
        <w:numPr>
          <w:ilvl w:val="2"/>
          <w:numId w:val="64"/>
        </w:numPr>
        <w:tabs>
          <w:tab w:val="left" w:pos="1260"/>
        </w:tabs>
        <w:spacing w:before="120"/>
        <w:rPr>
          <w:rFonts w:eastAsia="Arial,Times" w:cs="Arial"/>
          <w:sz w:val="18"/>
          <w:szCs w:val="18"/>
        </w:rPr>
      </w:pPr>
      <w:r w:rsidRPr="00D51023">
        <w:rPr>
          <w:rFonts w:eastAsia="Arial,Times" w:cs="Arial"/>
          <w:sz w:val="18"/>
          <w:szCs w:val="18"/>
        </w:rPr>
        <w:t xml:space="preserve">a civil Proceeding involving: </w:t>
      </w:r>
    </w:p>
    <w:p w14:paraId="75FFF201" w14:textId="77777777" w:rsidR="00A95ACC" w:rsidRPr="00D51023" w:rsidRDefault="00A95ACC" w:rsidP="00A95ACC">
      <w:pPr>
        <w:numPr>
          <w:ilvl w:val="3"/>
          <w:numId w:val="64"/>
        </w:numPr>
        <w:tabs>
          <w:tab w:val="left" w:pos="1260"/>
        </w:tabs>
        <w:spacing w:before="120"/>
        <w:rPr>
          <w:rFonts w:eastAsia="Arial,Times" w:cs="Arial"/>
          <w:sz w:val="18"/>
          <w:szCs w:val="18"/>
        </w:rPr>
      </w:pPr>
      <w:r w:rsidRPr="00D51023">
        <w:rPr>
          <w:rFonts w:eastAsia="Arial,Times" w:cs="Arial"/>
          <w:sz w:val="18"/>
          <w:szCs w:val="18"/>
        </w:rPr>
        <w:t xml:space="preserve">a claim that might reasonably be expected to adversely affect Contractor’s viability or financial stability; or </w:t>
      </w:r>
    </w:p>
    <w:p w14:paraId="76F40D6A" w14:textId="77777777" w:rsidR="00A95ACC" w:rsidRPr="00D51023" w:rsidRDefault="00A95ACC" w:rsidP="00A95ACC">
      <w:pPr>
        <w:numPr>
          <w:ilvl w:val="3"/>
          <w:numId w:val="64"/>
        </w:numPr>
        <w:tabs>
          <w:tab w:val="left" w:pos="1260"/>
        </w:tabs>
        <w:spacing w:before="120"/>
        <w:rPr>
          <w:rFonts w:eastAsia="Arial,Times" w:cs="Arial"/>
          <w:sz w:val="18"/>
          <w:szCs w:val="18"/>
        </w:rPr>
      </w:pPr>
      <w:r w:rsidRPr="00D51023">
        <w:rPr>
          <w:rFonts w:eastAsia="Arial,Times" w:cs="Arial"/>
          <w:sz w:val="18"/>
          <w:szCs w:val="18"/>
        </w:rPr>
        <w:t xml:space="preserve">a governmental or public entity’s claim or written allegation of fraud; or </w:t>
      </w:r>
    </w:p>
    <w:p w14:paraId="0BB3A1DC" w14:textId="77777777" w:rsidR="00A95ACC" w:rsidRPr="00D51023" w:rsidRDefault="00A95ACC" w:rsidP="00A95ACC">
      <w:pPr>
        <w:numPr>
          <w:ilvl w:val="2"/>
          <w:numId w:val="64"/>
        </w:numPr>
        <w:tabs>
          <w:tab w:val="left" w:pos="1260"/>
        </w:tabs>
        <w:spacing w:before="120"/>
        <w:rPr>
          <w:rFonts w:eastAsia="Times New Roman" w:cs="Arial"/>
          <w:b/>
          <w:sz w:val="18"/>
          <w:szCs w:val="18"/>
        </w:rPr>
      </w:pPr>
      <w:r w:rsidRPr="00D51023">
        <w:rPr>
          <w:rFonts w:eastAsia="Arial,Times" w:cs="Arial"/>
          <w:sz w:val="18"/>
          <w:szCs w:val="18"/>
        </w:rPr>
        <w:t xml:space="preserve">a Proceeding involving any license that Contractor is required to possess </w:t>
      </w:r>
      <w:proofErr w:type="gramStart"/>
      <w:r w:rsidRPr="00D51023">
        <w:rPr>
          <w:rFonts w:eastAsia="Arial,Times" w:cs="Arial"/>
          <w:sz w:val="18"/>
          <w:szCs w:val="18"/>
        </w:rPr>
        <w:t>in order to</w:t>
      </w:r>
      <w:proofErr w:type="gramEnd"/>
      <w:r w:rsidRPr="00D51023">
        <w:rPr>
          <w:rFonts w:eastAsia="Arial,Times" w:cs="Arial"/>
          <w:sz w:val="18"/>
          <w:szCs w:val="18"/>
        </w:rPr>
        <w:t xml:space="preserve"> perform under this Contract.</w:t>
      </w:r>
    </w:p>
    <w:p w14:paraId="05551C43" w14:textId="77777777" w:rsidR="00A95ACC" w:rsidRPr="00D51023" w:rsidRDefault="00A95ACC" w:rsidP="00A95ACC">
      <w:pPr>
        <w:numPr>
          <w:ilvl w:val="0"/>
          <w:numId w:val="64"/>
        </w:numPr>
        <w:tabs>
          <w:tab w:val="left" w:pos="1260"/>
        </w:tabs>
        <w:spacing w:before="120"/>
        <w:rPr>
          <w:rFonts w:eastAsia="Times New Roman" w:cs="Arial"/>
          <w:sz w:val="18"/>
          <w:szCs w:val="18"/>
        </w:rPr>
      </w:pPr>
      <w:bookmarkStart w:id="254" w:name="_Ref49246630"/>
      <w:r w:rsidRPr="00D51023">
        <w:rPr>
          <w:rFonts w:eastAsia="Times New Roman" w:cs="Arial"/>
          <w:b/>
          <w:bCs/>
          <w:sz w:val="18"/>
          <w:szCs w:val="18"/>
        </w:rPr>
        <w:t>State Data</w:t>
      </w:r>
      <w:r w:rsidRPr="00D51023">
        <w:rPr>
          <w:rFonts w:eastAsia="Times New Roman" w:cs="Arial"/>
          <w:sz w:val="18"/>
          <w:szCs w:val="18"/>
        </w:rPr>
        <w:t>.</w:t>
      </w:r>
      <w:bookmarkEnd w:id="254"/>
    </w:p>
    <w:p w14:paraId="2D29F7AE" w14:textId="77777777" w:rsidR="00A95ACC" w:rsidRPr="00D51023" w:rsidRDefault="00A95ACC" w:rsidP="00A95ACC">
      <w:pPr>
        <w:numPr>
          <w:ilvl w:val="1"/>
          <w:numId w:val="64"/>
        </w:numPr>
        <w:tabs>
          <w:tab w:val="left" w:pos="1260"/>
        </w:tabs>
        <w:rPr>
          <w:rFonts w:eastAsia="Times New Roman" w:cs="Arial"/>
          <w:sz w:val="18"/>
          <w:szCs w:val="18"/>
        </w:rPr>
      </w:pPr>
      <w:bookmarkStart w:id="255" w:name="_Ref49246625"/>
      <w:r w:rsidRPr="00D51023">
        <w:rPr>
          <w:rFonts w:eastAsia="Times New Roman" w:cs="Arial"/>
          <w:sz w:val="18"/>
          <w:szCs w:val="18"/>
          <w:u w:val="single"/>
        </w:rPr>
        <w:t>Ownership</w:t>
      </w:r>
      <w:r w:rsidRPr="00D51023">
        <w:rPr>
          <w:rFonts w:eastAsia="Times New Roman" w:cs="Arial"/>
          <w:sz w:val="18"/>
          <w:szCs w:val="18"/>
        </w:rPr>
        <w:t>.  The State’s data (“</w:t>
      </w:r>
      <w:r w:rsidRPr="00D51023">
        <w:rPr>
          <w:rFonts w:eastAsia="Times New Roman" w:cs="Arial"/>
          <w:b/>
          <w:sz w:val="18"/>
          <w:szCs w:val="18"/>
        </w:rPr>
        <w:t>State Data</w:t>
      </w:r>
      <w:r w:rsidRPr="00D51023">
        <w:rPr>
          <w:rFonts w:eastAsia="Times New Roman" w:cs="Arial"/>
          <w:sz w:val="18"/>
          <w:szCs w:val="18"/>
        </w:rPr>
        <w:t>”), which will be treated by Contractor as Confidential Information, includes:</w:t>
      </w:r>
      <w:bookmarkEnd w:id="255"/>
      <w:r w:rsidRPr="00D51023">
        <w:rPr>
          <w:rFonts w:eastAsia="Times New Roman" w:cs="Arial"/>
          <w:sz w:val="18"/>
          <w:szCs w:val="18"/>
        </w:rPr>
        <w:t xml:space="preserve"> </w:t>
      </w:r>
    </w:p>
    <w:p w14:paraId="3E0F90AC" w14:textId="77777777" w:rsidR="00A95ACC" w:rsidRPr="00D51023" w:rsidRDefault="00A95ACC" w:rsidP="00A95ACC">
      <w:pPr>
        <w:numPr>
          <w:ilvl w:val="2"/>
          <w:numId w:val="64"/>
        </w:numPr>
        <w:tabs>
          <w:tab w:val="left" w:pos="1260"/>
        </w:tabs>
        <w:rPr>
          <w:rFonts w:eastAsia="Times New Roman" w:cs="Arial"/>
          <w:sz w:val="18"/>
          <w:szCs w:val="18"/>
        </w:rPr>
      </w:pPr>
      <w:r w:rsidRPr="00D51023">
        <w:rPr>
          <w:rFonts w:eastAsia="Times New Roman" w:cs="Arial"/>
          <w:sz w:val="18"/>
          <w:szCs w:val="18"/>
        </w:rPr>
        <w:t xml:space="preserve">User Data; and </w:t>
      </w:r>
    </w:p>
    <w:p w14:paraId="762DF4BE" w14:textId="6372A20F" w:rsidR="00A95ACC" w:rsidRPr="00D51023" w:rsidRDefault="00A95ACC" w:rsidP="00A95ACC">
      <w:pPr>
        <w:numPr>
          <w:ilvl w:val="2"/>
          <w:numId w:val="64"/>
        </w:numPr>
        <w:tabs>
          <w:tab w:val="left" w:pos="1260"/>
        </w:tabs>
        <w:rPr>
          <w:rFonts w:eastAsia="Times New Roman" w:cs="Arial"/>
          <w:sz w:val="18"/>
          <w:szCs w:val="18"/>
        </w:rPr>
      </w:pPr>
      <w:r w:rsidRPr="00D51023">
        <w:rPr>
          <w:rFonts w:eastAsia="Times New Roman" w:cs="Arial"/>
          <w:sz w:val="18"/>
          <w:szCs w:val="18"/>
        </w:rPr>
        <w:lastRenderedPageBreak/>
        <w:t xml:space="preserve">any other data </w:t>
      </w:r>
      <w:commentRangeStart w:id="256"/>
      <w:del w:id="257" w:author="Dyer, Andrew W" w:date="2022-05-25T10:43:00Z">
        <w:r w:rsidRPr="00D51023" w:rsidDel="003D3C97">
          <w:rPr>
            <w:rFonts w:eastAsia="Times New Roman" w:cs="Arial"/>
            <w:sz w:val="18"/>
            <w:szCs w:val="18"/>
          </w:rPr>
          <w:delText>collected, used, Processed, stored, or generated</w:delText>
        </w:r>
      </w:del>
      <w:commentRangeEnd w:id="256"/>
      <w:r w:rsidR="002E7815">
        <w:rPr>
          <w:rStyle w:val="CommentReference"/>
        </w:rPr>
        <w:commentReference w:id="256"/>
      </w:r>
      <w:ins w:id="258" w:author="Dyer, Andrew W" w:date="2022-05-25T10:43:00Z">
        <w:r w:rsidR="003D3C97">
          <w:rPr>
            <w:rFonts w:eastAsia="Times New Roman" w:cs="Arial"/>
            <w:sz w:val="18"/>
            <w:szCs w:val="18"/>
          </w:rPr>
          <w:t>provided by the State to the Contractor</w:t>
        </w:r>
      </w:ins>
      <w:r w:rsidRPr="00D51023">
        <w:rPr>
          <w:rFonts w:eastAsia="Times New Roman" w:cs="Arial"/>
          <w:sz w:val="18"/>
          <w:szCs w:val="18"/>
        </w:rPr>
        <w:t xml:space="preserve"> in connection with the Services, including but not limited to: </w:t>
      </w:r>
    </w:p>
    <w:p w14:paraId="5C130A31" w14:textId="7395CD49" w:rsidR="00A95ACC" w:rsidRPr="00D51023" w:rsidRDefault="00A95ACC" w:rsidP="00A95ACC">
      <w:pPr>
        <w:numPr>
          <w:ilvl w:val="3"/>
          <w:numId w:val="64"/>
        </w:numPr>
        <w:rPr>
          <w:rFonts w:eastAsia="Times New Roman" w:cs="Arial"/>
          <w:sz w:val="18"/>
          <w:szCs w:val="18"/>
        </w:rPr>
      </w:pPr>
      <w:r w:rsidRPr="00D51023">
        <w:rPr>
          <w:rFonts w:eastAsia="Times New Roman" w:cs="Arial"/>
          <w:sz w:val="18"/>
          <w:szCs w:val="18"/>
        </w:rPr>
        <w:t>personally identifiable information (“</w:t>
      </w:r>
      <w:r w:rsidRPr="00D51023">
        <w:rPr>
          <w:rFonts w:eastAsia="Times New Roman" w:cs="Arial"/>
          <w:b/>
          <w:sz w:val="18"/>
          <w:szCs w:val="18"/>
        </w:rPr>
        <w:t>PII</w:t>
      </w:r>
      <w:r w:rsidRPr="00D51023">
        <w:rPr>
          <w:rFonts w:eastAsia="Times New Roman" w:cs="Arial"/>
          <w:sz w:val="18"/>
          <w:szCs w:val="18"/>
        </w:rPr>
        <w:t>”)</w:t>
      </w:r>
      <w:del w:id="259" w:author="Dyer, Andrew W" w:date="2022-05-25T10:44:00Z">
        <w:r w:rsidRPr="00D51023" w:rsidDel="003D3C97">
          <w:rPr>
            <w:rFonts w:eastAsia="Times New Roman" w:cs="Arial"/>
            <w:sz w:val="18"/>
            <w:szCs w:val="18"/>
          </w:rPr>
          <w:delText xml:space="preserve"> collected, used, Processed, stored, or generated as the result of the Services</w:delText>
        </w:r>
      </w:del>
      <w:r w:rsidRPr="00D51023">
        <w:rPr>
          <w:rFonts w:eastAsia="Times New Roman" w:cs="Arial"/>
          <w:sz w:val="18"/>
          <w:szCs w:val="18"/>
        </w:rPr>
        <w:t xml:space="preserve">, including, without limitation, any information that identifies an individual, such as an individual’s social security number or other government-issued identification number, date of birth, address, telephone number, biometric data, mother’s maiden name, email address, credit card information, or an individual’s name in combination with any other of the elements here listed; </w:t>
      </w:r>
    </w:p>
    <w:p w14:paraId="617AECAA" w14:textId="54F169F2" w:rsidR="00A95ACC" w:rsidRPr="00D51023" w:rsidRDefault="00A95ACC" w:rsidP="00A95ACC">
      <w:pPr>
        <w:numPr>
          <w:ilvl w:val="3"/>
          <w:numId w:val="64"/>
        </w:numPr>
        <w:rPr>
          <w:rFonts w:eastAsia="Times New Roman" w:cs="Arial"/>
          <w:sz w:val="18"/>
          <w:szCs w:val="18"/>
        </w:rPr>
      </w:pPr>
      <w:r w:rsidRPr="00D51023">
        <w:rPr>
          <w:rFonts w:eastAsia="Times New Roman" w:cs="Arial"/>
          <w:sz w:val="18"/>
          <w:szCs w:val="18"/>
        </w:rPr>
        <w:t>protected health information (“</w:t>
      </w:r>
      <w:r w:rsidRPr="00D51023">
        <w:rPr>
          <w:rFonts w:eastAsia="Times New Roman" w:cs="Arial"/>
          <w:b/>
          <w:sz w:val="18"/>
          <w:szCs w:val="18"/>
        </w:rPr>
        <w:t>PHI</w:t>
      </w:r>
      <w:r w:rsidRPr="00D51023">
        <w:rPr>
          <w:rFonts w:eastAsia="Times New Roman" w:cs="Arial"/>
          <w:sz w:val="18"/>
          <w:szCs w:val="18"/>
        </w:rPr>
        <w:t>”)</w:t>
      </w:r>
      <w:del w:id="260" w:author="Dyer, Andrew W" w:date="2022-05-25T10:44:00Z">
        <w:r w:rsidRPr="00D51023" w:rsidDel="003D3C97">
          <w:rPr>
            <w:rFonts w:eastAsia="Times New Roman" w:cs="Arial"/>
            <w:sz w:val="18"/>
            <w:szCs w:val="18"/>
          </w:rPr>
          <w:delText xml:space="preserve"> collected, used, Processed, stored, or generated as the result of the Services</w:delText>
        </w:r>
      </w:del>
      <w:r w:rsidRPr="00D51023">
        <w:rPr>
          <w:rFonts w:eastAsia="Times New Roman" w:cs="Arial"/>
          <w:sz w:val="18"/>
          <w:szCs w:val="18"/>
        </w:rPr>
        <w:t>, which is defined under the Health Insurance Portability and Accountability Act (“</w:t>
      </w:r>
      <w:r w:rsidRPr="00D51023">
        <w:rPr>
          <w:rFonts w:eastAsia="Times New Roman" w:cs="Arial"/>
          <w:b/>
          <w:sz w:val="18"/>
          <w:szCs w:val="18"/>
        </w:rPr>
        <w:t>HIPAA</w:t>
      </w:r>
      <w:r w:rsidRPr="00D51023">
        <w:rPr>
          <w:rFonts w:eastAsia="Times New Roman" w:cs="Arial"/>
          <w:sz w:val="18"/>
          <w:szCs w:val="18"/>
        </w:rPr>
        <w:t>”) and its related rules and regulations</w:t>
      </w:r>
      <w:r w:rsidR="00810AE3">
        <w:rPr>
          <w:rFonts w:eastAsia="Times New Roman" w:cs="Arial"/>
          <w:sz w:val="18"/>
          <w:szCs w:val="18"/>
        </w:rPr>
        <w:t>; and</w:t>
      </w:r>
      <w:r w:rsidRPr="00D51023">
        <w:rPr>
          <w:rFonts w:eastAsia="Times New Roman" w:cs="Arial"/>
          <w:sz w:val="18"/>
          <w:szCs w:val="18"/>
        </w:rPr>
        <w:t xml:space="preserve">  </w:t>
      </w:r>
    </w:p>
    <w:p w14:paraId="21E4BCF6" w14:textId="4F69989A" w:rsidR="00A0272D" w:rsidRPr="00D51023" w:rsidRDefault="00980D02" w:rsidP="00A95ACC">
      <w:pPr>
        <w:numPr>
          <w:ilvl w:val="3"/>
          <w:numId w:val="64"/>
        </w:numPr>
        <w:rPr>
          <w:rFonts w:eastAsia="Times New Roman" w:cs="Arial"/>
          <w:sz w:val="18"/>
          <w:szCs w:val="18"/>
        </w:rPr>
      </w:pPr>
      <w:r>
        <w:rPr>
          <w:rFonts w:eastAsia="Times New Roman" w:cs="Arial"/>
          <w:sz w:val="18"/>
          <w:szCs w:val="18"/>
        </w:rPr>
        <w:t>information</w:t>
      </w:r>
      <w:r w:rsidR="00A0272D" w:rsidRPr="00D51023">
        <w:rPr>
          <w:rFonts w:eastAsia="Times New Roman" w:cs="Arial"/>
          <w:sz w:val="18"/>
          <w:szCs w:val="18"/>
        </w:rPr>
        <w:t xml:space="preserve"> </w:t>
      </w:r>
      <w:del w:id="261" w:author="Dyer, Andrew W" w:date="2022-05-25T10:44:00Z">
        <w:r w:rsidR="00A0272D" w:rsidRPr="00D51023" w:rsidDel="003D3C97">
          <w:rPr>
            <w:rFonts w:eastAsia="Times New Roman" w:cs="Arial"/>
            <w:sz w:val="18"/>
            <w:szCs w:val="18"/>
          </w:rPr>
          <w:delText>collected, used, Processed, stored, or generated as the result of the Services</w:delText>
        </w:r>
        <w:r w:rsidDel="003D3C97">
          <w:rPr>
            <w:rFonts w:eastAsia="Times New Roman" w:cs="Arial"/>
            <w:sz w:val="18"/>
            <w:szCs w:val="18"/>
          </w:rPr>
          <w:delText xml:space="preserve"> that </w:delText>
        </w:r>
        <w:r w:rsidR="00A0272D" w:rsidRPr="00D51023" w:rsidDel="003D3C97">
          <w:rPr>
            <w:rFonts w:eastAsia="Times New Roman" w:cs="Arial"/>
            <w:sz w:val="18"/>
            <w:szCs w:val="18"/>
          </w:rPr>
          <w:delText xml:space="preserve">is </w:delText>
        </w:r>
      </w:del>
      <w:r w:rsidR="00A0272D" w:rsidRPr="00D51023">
        <w:rPr>
          <w:rFonts w:eastAsia="Times New Roman" w:cs="Arial"/>
          <w:sz w:val="18"/>
          <w:szCs w:val="18"/>
        </w:rPr>
        <w:t xml:space="preserve">defined under the </w:t>
      </w:r>
      <w:r w:rsidR="007F7D6C">
        <w:rPr>
          <w:rFonts w:eastAsia="Times New Roman" w:cs="Arial"/>
          <w:sz w:val="18"/>
          <w:szCs w:val="18"/>
        </w:rPr>
        <w:t xml:space="preserve">Family Educational Rights and </w:t>
      </w:r>
      <w:r w:rsidR="00810AE3">
        <w:rPr>
          <w:rFonts w:eastAsia="Times New Roman" w:cs="Arial"/>
          <w:sz w:val="18"/>
          <w:szCs w:val="18"/>
        </w:rPr>
        <w:t>Privacy</w:t>
      </w:r>
      <w:r w:rsidR="00A0272D" w:rsidRPr="00D51023">
        <w:rPr>
          <w:rFonts w:eastAsia="Times New Roman" w:cs="Arial"/>
          <w:sz w:val="18"/>
          <w:szCs w:val="18"/>
        </w:rPr>
        <w:t xml:space="preserve"> Act (</w:t>
      </w:r>
      <w:r w:rsidR="00810AE3">
        <w:rPr>
          <w:rFonts w:eastAsia="Times New Roman" w:cs="Arial"/>
          <w:sz w:val="18"/>
          <w:szCs w:val="18"/>
        </w:rPr>
        <w:t>“</w:t>
      </w:r>
      <w:r w:rsidR="00810AE3">
        <w:rPr>
          <w:rFonts w:eastAsia="Times New Roman" w:cs="Arial"/>
          <w:b/>
          <w:sz w:val="18"/>
          <w:szCs w:val="18"/>
        </w:rPr>
        <w:t>FER</w:t>
      </w:r>
      <w:r w:rsidR="00A0272D" w:rsidRPr="00D51023">
        <w:rPr>
          <w:rFonts w:eastAsia="Times New Roman" w:cs="Arial"/>
          <w:b/>
          <w:sz w:val="18"/>
          <w:szCs w:val="18"/>
        </w:rPr>
        <w:t>PA</w:t>
      </w:r>
      <w:r w:rsidR="00A0272D" w:rsidRPr="00D51023">
        <w:rPr>
          <w:rFonts w:eastAsia="Times New Roman" w:cs="Arial"/>
          <w:sz w:val="18"/>
          <w:szCs w:val="18"/>
        </w:rPr>
        <w:t>”) and its related rules and regulations</w:t>
      </w:r>
      <w:r w:rsidR="00810AE3">
        <w:rPr>
          <w:rFonts w:eastAsia="Times New Roman" w:cs="Arial"/>
          <w:sz w:val="18"/>
          <w:szCs w:val="18"/>
        </w:rPr>
        <w:t>.</w:t>
      </w:r>
    </w:p>
    <w:p w14:paraId="43D6210E" w14:textId="77777777" w:rsidR="00A95ACC" w:rsidRPr="00D51023" w:rsidRDefault="00A95ACC" w:rsidP="00A95ACC">
      <w:pPr>
        <w:numPr>
          <w:ilvl w:val="1"/>
          <w:numId w:val="64"/>
        </w:numPr>
        <w:rPr>
          <w:rFonts w:eastAsia="Times New Roman" w:cs="Arial"/>
          <w:sz w:val="18"/>
          <w:szCs w:val="18"/>
        </w:rPr>
      </w:pPr>
      <w:r w:rsidRPr="00D51023">
        <w:rPr>
          <w:rFonts w:eastAsia="Times New Roman" w:cs="Arial"/>
          <w:sz w:val="18"/>
          <w:szCs w:val="18"/>
        </w:rPr>
        <w:t xml:space="preserve">State Data is and will remain the sole and exclusive property of the State and all right, title, and interest in the same is reserved by the State.  </w:t>
      </w:r>
    </w:p>
    <w:p w14:paraId="08BEF420" w14:textId="77777777" w:rsidR="00A95ACC" w:rsidRPr="00D51023" w:rsidRDefault="00A95ACC" w:rsidP="00A95ACC">
      <w:pPr>
        <w:numPr>
          <w:ilvl w:val="1"/>
          <w:numId w:val="64"/>
        </w:numPr>
        <w:rPr>
          <w:rFonts w:eastAsia="Times New Roman" w:cs="Arial"/>
          <w:sz w:val="18"/>
          <w:szCs w:val="18"/>
        </w:rPr>
      </w:pPr>
      <w:r w:rsidRPr="00D51023">
        <w:rPr>
          <w:rFonts w:eastAsia="Times New Roman" w:cs="Arial"/>
          <w:sz w:val="18"/>
          <w:szCs w:val="18"/>
          <w:u w:val="single"/>
        </w:rPr>
        <w:t>Contractor Use of State Data</w:t>
      </w:r>
      <w:r w:rsidRPr="00D51023">
        <w:rPr>
          <w:rFonts w:eastAsia="Times New Roman" w:cs="Arial"/>
          <w:sz w:val="18"/>
          <w:szCs w:val="18"/>
        </w:rPr>
        <w:t xml:space="preserve">.  Contractor is provided a limited license to State Data for the sole and exclusive purpose of providing the Services, including a license to collect, process, store, generate, and display State Data only to the extent necessary in the provision of the Services.  Contractor must: </w:t>
      </w:r>
    </w:p>
    <w:p w14:paraId="20A82188" w14:textId="77777777" w:rsidR="00A95ACC" w:rsidRPr="00D51023" w:rsidRDefault="4F509096" w:rsidP="00A95ACC">
      <w:pPr>
        <w:numPr>
          <w:ilvl w:val="2"/>
          <w:numId w:val="64"/>
        </w:numPr>
        <w:tabs>
          <w:tab w:val="left" w:pos="1260"/>
        </w:tabs>
        <w:rPr>
          <w:rFonts w:eastAsia="Times New Roman" w:cs="Arial"/>
          <w:sz w:val="18"/>
          <w:szCs w:val="18"/>
        </w:rPr>
      </w:pPr>
      <w:r w:rsidRPr="4C8B4188">
        <w:rPr>
          <w:rFonts w:eastAsia="Times New Roman" w:cs="Arial"/>
          <w:sz w:val="18"/>
          <w:szCs w:val="18"/>
        </w:rPr>
        <w:t xml:space="preserve">keep and maintain State Data in strict confidence, using such degree of care as is appropriate and consistent with its obligations as further described in this Contract and applicable law to avoid unauthorized access, use, disclosure, or loss; </w:t>
      </w:r>
    </w:p>
    <w:p w14:paraId="6D1B10D5" w14:textId="77777777" w:rsidR="00A95ACC" w:rsidRPr="00D51023" w:rsidRDefault="4F509096" w:rsidP="00A95ACC">
      <w:pPr>
        <w:numPr>
          <w:ilvl w:val="2"/>
          <w:numId w:val="64"/>
        </w:numPr>
        <w:tabs>
          <w:tab w:val="left" w:pos="1260"/>
        </w:tabs>
        <w:rPr>
          <w:rFonts w:eastAsia="Times New Roman" w:cs="Arial"/>
          <w:sz w:val="18"/>
          <w:szCs w:val="18"/>
        </w:rPr>
      </w:pPr>
      <w:r w:rsidRPr="4C8B4188">
        <w:rPr>
          <w:rFonts w:eastAsia="Times New Roman" w:cs="Arial"/>
          <w:sz w:val="18"/>
          <w:szCs w:val="18"/>
        </w:rPr>
        <w:t xml:space="preserve">use and disclose State Data solely and exclusively for the purpose of providing the Services, such use and disclosure being in accordance with this Contract, any applicable Statement of Work, and applicable law; </w:t>
      </w:r>
    </w:p>
    <w:p w14:paraId="42619E96" w14:textId="77777777" w:rsidR="00A95ACC" w:rsidRPr="00D51023" w:rsidRDefault="00A95ACC" w:rsidP="00A95ACC">
      <w:pPr>
        <w:numPr>
          <w:ilvl w:val="2"/>
          <w:numId w:val="64"/>
        </w:numPr>
        <w:tabs>
          <w:tab w:val="left" w:pos="1260"/>
        </w:tabs>
        <w:rPr>
          <w:rFonts w:eastAsia="Times New Roman" w:cs="Arial"/>
          <w:sz w:val="18"/>
          <w:szCs w:val="18"/>
        </w:rPr>
      </w:pPr>
      <w:r w:rsidRPr="00D51023">
        <w:rPr>
          <w:rFonts w:eastAsia="Times New Roman" w:cs="Arial"/>
          <w:sz w:val="18"/>
          <w:szCs w:val="18"/>
        </w:rPr>
        <w:t xml:space="preserve">keep and maintain State Data in the continental United States and </w:t>
      </w:r>
    </w:p>
    <w:p w14:paraId="360DA6DA" w14:textId="77777777" w:rsidR="00A95ACC" w:rsidRPr="00D51023" w:rsidRDefault="00A95ACC" w:rsidP="00A95ACC">
      <w:pPr>
        <w:numPr>
          <w:ilvl w:val="2"/>
          <w:numId w:val="64"/>
        </w:numPr>
        <w:tabs>
          <w:tab w:val="left" w:pos="1260"/>
        </w:tabs>
        <w:rPr>
          <w:rFonts w:eastAsia="Times New Roman" w:cs="Arial"/>
          <w:sz w:val="18"/>
          <w:szCs w:val="18"/>
        </w:rPr>
      </w:pPr>
      <w:r w:rsidRPr="00D51023">
        <w:rPr>
          <w:rFonts w:eastAsia="Times New Roman" w:cs="Arial"/>
          <w:sz w:val="18"/>
          <w:szCs w:val="18"/>
        </w:rPr>
        <w:t>not use, sell, rent, transfer, distribute, commercially exploit, or otherwise disclose or make available State Data for Contractor’s own purposes or for the benefit of anyone other than the State without the State’s prior written consent.  Contractor’s misuse of State Data may violate state or federal laws, including but not limited to MCL 752.795.</w:t>
      </w:r>
    </w:p>
    <w:p w14:paraId="44C6C22D" w14:textId="7FB95EE1" w:rsidR="00A95ACC" w:rsidRPr="00D51023" w:rsidRDefault="4F509096" w:rsidP="00A95ACC">
      <w:pPr>
        <w:numPr>
          <w:ilvl w:val="1"/>
          <w:numId w:val="64"/>
        </w:numPr>
        <w:rPr>
          <w:rFonts w:eastAsia="Times New Roman" w:cs="Arial"/>
          <w:sz w:val="18"/>
          <w:szCs w:val="18"/>
        </w:rPr>
      </w:pPr>
      <w:commentRangeStart w:id="262"/>
      <w:r w:rsidRPr="4C8B4188">
        <w:rPr>
          <w:rFonts w:eastAsia="Times New Roman" w:cs="Arial"/>
          <w:sz w:val="18"/>
          <w:szCs w:val="18"/>
          <w:u w:val="single"/>
        </w:rPr>
        <w:t>Discovery</w:t>
      </w:r>
      <w:commentRangeEnd w:id="262"/>
      <w:r w:rsidR="005469B3">
        <w:rPr>
          <w:rStyle w:val="CommentReference"/>
        </w:rPr>
        <w:commentReference w:id="262"/>
      </w:r>
      <w:r w:rsidRPr="4C8B4188">
        <w:rPr>
          <w:rFonts w:eastAsia="Times New Roman" w:cs="Arial"/>
          <w:sz w:val="18"/>
          <w:szCs w:val="18"/>
        </w:rPr>
        <w:t xml:space="preserve">. </w:t>
      </w:r>
      <w:ins w:id="263" w:author="Dyer, Andrew W" w:date="2022-05-25T11:06:00Z">
        <w:r w:rsidR="00164618">
          <w:rPr>
            <w:rFonts w:eastAsia="Times New Roman" w:cs="Arial"/>
            <w:sz w:val="18"/>
            <w:szCs w:val="18"/>
          </w:rPr>
          <w:t xml:space="preserve">The Contractor may disclose information to the extent disclosure is required by law, legal process, or applicable professional standards. </w:t>
        </w:r>
      </w:ins>
      <w:r w:rsidRPr="4C8B4188">
        <w:rPr>
          <w:rFonts w:eastAsia="Times New Roman" w:cs="Arial"/>
          <w:sz w:val="18"/>
          <w:szCs w:val="18"/>
        </w:rPr>
        <w:t>Contractor will</w:t>
      </w:r>
      <w:ins w:id="264" w:author="Dyer, Andrew W" w:date="2022-05-25T11:06:00Z">
        <w:r w:rsidR="00164618">
          <w:rPr>
            <w:rFonts w:eastAsia="Times New Roman" w:cs="Arial"/>
            <w:sz w:val="18"/>
            <w:szCs w:val="18"/>
          </w:rPr>
          <w:t>, unless legally prohibited from doing so,</w:t>
        </w:r>
      </w:ins>
      <w:r w:rsidRPr="4C8B4188">
        <w:rPr>
          <w:rFonts w:eastAsia="Times New Roman" w:cs="Arial"/>
          <w:sz w:val="18"/>
          <w:szCs w:val="18"/>
        </w:rPr>
        <w:t xml:space="preserve"> immediately notify the State upon receipt of any requests which in any way might reasonably require access to State Data </w:t>
      </w:r>
      <w:del w:id="265" w:author="Dyer, Andrew W" w:date="2022-05-25T11:06:00Z">
        <w:r w:rsidRPr="4C8B4188" w:rsidDel="00164618">
          <w:rPr>
            <w:rFonts w:eastAsia="Times New Roman" w:cs="Arial"/>
            <w:sz w:val="18"/>
            <w:szCs w:val="18"/>
          </w:rPr>
          <w:delText>or the State’s use of the Software and Hosted Services, if applicable</w:delText>
        </w:r>
      </w:del>
      <w:ins w:id="266" w:author="Dyer, Andrew W" w:date="2022-05-25T11:06:00Z">
        <w:r w:rsidR="00164618">
          <w:rPr>
            <w:rFonts w:eastAsia="Times New Roman" w:cs="Arial"/>
            <w:sz w:val="18"/>
            <w:szCs w:val="18"/>
          </w:rPr>
          <w:t>in the Contractor’s possession or con</w:t>
        </w:r>
      </w:ins>
      <w:ins w:id="267" w:author="Dyer, Andrew W" w:date="2022-05-25T11:07:00Z">
        <w:r w:rsidR="00164618">
          <w:rPr>
            <w:rFonts w:eastAsia="Times New Roman" w:cs="Arial"/>
            <w:sz w:val="18"/>
            <w:szCs w:val="18"/>
          </w:rPr>
          <w:t>trol</w:t>
        </w:r>
      </w:ins>
      <w:r w:rsidRPr="4C8B4188">
        <w:rPr>
          <w:rFonts w:eastAsia="Times New Roman" w:cs="Arial"/>
          <w:sz w:val="18"/>
          <w:szCs w:val="18"/>
        </w:rPr>
        <w:t xml:space="preserve">.  Contractor will notify the State Program Managers or their designees by the fastest means available and also in writing.  </w:t>
      </w:r>
      <w:del w:id="268" w:author="Dyer, Andrew W" w:date="2022-05-25T11:07:00Z">
        <w:r w:rsidRPr="4C8B4188" w:rsidDel="00164618">
          <w:rPr>
            <w:rFonts w:eastAsia="Times New Roman" w:cs="Arial"/>
            <w:sz w:val="18"/>
            <w:szCs w:val="18"/>
          </w:rPr>
          <w:delText>In no event will Contract provide such notification more than twenty-four (24) hours after Contractor receives the request</w:delText>
        </w:r>
      </w:del>
      <w:r w:rsidRPr="4C8B4188">
        <w:rPr>
          <w:rFonts w:eastAsia="Times New Roman" w:cs="Arial"/>
          <w:sz w:val="18"/>
          <w:szCs w:val="18"/>
        </w:rPr>
        <w:t>.  Contractor will not respond to subpoenas, service of process, FOIA requests, and other legal requests related to the State without first notifying the State</w:t>
      </w:r>
      <w:del w:id="269" w:author="Dyer, Andrew W" w:date="2022-05-25T11:07:00Z">
        <w:r w:rsidRPr="4C8B4188" w:rsidDel="00164618">
          <w:rPr>
            <w:rFonts w:eastAsia="Times New Roman" w:cs="Arial"/>
            <w:sz w:val="18"/>
            <w:szCs w:val="18"/>
          </w:rPr>
          <w:delText xml:space="preserve"> and obtaining the State’s prior approval of Contractor’s proposed responses</w:delText>
        </w:r>
      </w:del>
      <w:r w:rsidRPr="4C8B4188">
        <w:rPr>
          <w:rFonts w:eastAsia="Times New Roman" w:cs="Arial"/>
          <w:sz w:val="18"/>
          <w:szCs w:val="18"/>
        </w:rPr>
        <w:t xml:space="preserve">.  </w:t>
      </w:r>
      <w:del w:id="270" w:author="Dyer, Andrew W" w:date="2022-05-25T11:07:00Z">
        <w:r w:rsidRPr="4C8B4188" w:rsidDel="00164618">
          <w:rPr>
            <w:rFonts w:eastAsia="Times New Roman" w:cs="Arial"/>
            <w:sz w:val="18"/>
            <w:szCs w:val="18"/>
          </w:rPr>
          <w:delText xml:space="preserve">Contractor agrees to provide its completed responses to the State with adequate time for State review, revision and approval. </w:delText>
        </w:r>
      </w:del>
    </w:p>
    <w:p w14:paraId="18140F0B" w14:textId="053772B8" w:rsidR="00A95ACC" w:rsidRPr="00D51023" w:rsidRDefault="4F509096" w:rsidP="00A95ACC">
      <w:pPr>
        <w:numPr>
          <w:ilvl w:val="1"/>
          <w:numId w:val="64"/>
        </w:numPr>
        <w:rPr>
          <w:rFonts w:eastAsia="Times New Roman" w:cs="Arial"/>
          <w:sz w:val="18"/>
          <w:szCs w:val="18"/>
        </w:rPr>
      </w:pPr>
      <w:bookmarkStart w:id="271" w:name="_Ref49246597"/>
      <w:r w:rsidRPr="4C8B4188">
        <w:rPr>
          <w:rFonts w:eastAsia="Times New Roman" w:cs="Arial"/>
          <w:sz w:val="18"/>
          <w:szCs w:val="18"/>
          <w:u w:val="single"/>
        </w:rPr>
        <w:t xml:space="preserve">Loss or Compromise of </w:t>
      </w:r>
      <w:commentRangeStart w:id="272"/>
      <w:r w:rsidRPr="4C8B4188">
        <w:rPr>
          <w:rFonts w:eastAsia="Times New Roman" w:cs="Arial"/>
          <w:sz w:val="18"/>
          <w:szCs w:val="18"/>
          <w:u w:val="single"/>
        </w:rPr>
        <w:t>Data</w:t>
      </w:r>
      <w:commentRangeEnd w:id="272"/>
      <w:r w:rsidR="00071258">
        <w:rPr>
          <w:rStyle w:val="CommentReference"/>
        </w:rPr>
        <w:commentReference w:id="272"/>
      </w:r>
      <w:r w:rsidRPr="4C8B4188">
        <w:rPr>
          <w:rFonts w:eastAsia="Times New Roman" w:cs="Arial"/>
          <w:sz w:val="18"/>
          <w:szCs w:val="18"/>
        </w:rPr>
        <w:t xml:space="preserve">.  In the event of any act, error or omission, negligence, misconduct, or breach on the part of Contractor that compromises </w:t>
      </w:r>
      <w:del w:id="273" w:author="Reece, Alexis" w:date="2022-05-30T22:17:00Z">
        <w:r w:rsidRPr="4C8B4188" w:rsidDel="00891D63">
          <w:rPr>
            <w:rFonts w:eastAsia="Times New Roman" w:cs="Arial"/>
            <w:sz w:val="18"/>
            <w:szCs w:val="18"/>
          </w:rPr>
          <w:delText xml:space="preserve">or is suspected to compromise </w:delText>
        </w:r>
      </w:del>
      <w:r w:rsidRPr="4C8B4188">
        <w:rPr>
          <w:rFonts w:eastAsia="Times New Roman" w:cs="Arial"/>
          <w:sz w:val="18"/>
          <w:szCs w:val="18"/>
        </w:rPr>
        <w:t xml:space="preserve">the security, confidentiality, integrity, or availability of State Data </w:t>
      </w:r>
      <w:ins w:id="274" w:author="Reece, Alexis" w:date="2022-05-30T22:17:00Z">
        <w:r w:rsidR="00891D63">
          <w:rPr>
            <w:rFonts w:eastAsia="Times New Roman" w:cs="Arial"/>
            <w:sz w:val="18"/>
            <w:szCs w:val="18"/>
          </w:rPr>
          <w:t>(“Secu</w:t>
        </w:r>
      </w:ins>
      <w:ins w:id="275" w:author="Reece, Alexis" w:date="2022-05-30T22:18:00Z">
        <w:r w:rsidR="00891D63">
          <w:rPr>
            <w:rFonts w:eastAsia="Times New Roman" w:cs="Arial"/>
            <w:sz w:val="18"/>
            <w:szCs w:val="18"/>
          </w:rPr>
          <w:t>rity Incident”)</w:t>
        </w:r>
      </w:ins>
      <w:del w:id="276" w:author="Reece, Alexis" w:date="2022-05-30T22:18:00Z">
        <w:r w:rsidRPr="4C8B4188" w:rsidDel="00891D63">
          <w:rPr>
            <w:rFonts w:eastAsia="Times New Roman" w:cs="Arial"/>
            <w:sz w:val="18"/>
            <w:szCs w:val="18"/>
          </w:rPr>
          <w:delText xml:space="preserve">or the physical, technical, administrative, or organizational </w:delText>
        </w:r>
        <w:r w:rsidRPr="4C8B4188" w:rsidDel="00891D63">
          <w:rPr>
            <w:rFonts w:eastAsia="Times New Roman" w:cs="Arial"/>
            <w:sz w:val="18"/>
            <w:szCs w:val="18"/>
          </w:rPr>
          <w:lastRenderedPageBreak/>
          <w:delText>safeguards put in place by Contractor that relate to the protection of the security, confidentiality, or integrity of State Data</w:delText>
        </w:r>
      </w:del>
      <w:r w:rsidRPr="4C8B4188">
        <w:rPr>
          <w:rFonts w:eastAsia="Times New Roman" w:cs="Arial"/>
          <w:sz w:val="18"/>
          <w:szCs w:val="18"/>
        </w:rPr>
        <w:t>, Contractor must, as applicable:</w:t>
      </w:r>
      <w:bookmarkEnd w:id="271"/>
      <w:r w:rsidRPr="4C8B4188">
        <w:rPr>
          <w:rFonts w:eastAsia="Times New Roman" w:cs="Arial"/>
          <w:sz w:val="18"/>
          <w:szCs w:val="18"/>
        </w:rPr>
        <w:t xml:space="preserve"> </w:t>
      </w:r>
    </w:p>
    <w:p w14:paraId="5491D28A" w14:textId="4E86B806" w:rsidR="00A95ACC" w:rsidRPr="00D51023" w:rsidRDefault="4F509096" w:rsidP="00A95ACC">
      <w:pPr>
        <w:numPr>
          <w:ilvl w:val="2"/>
          <w:numId w:val="64"/>
        </w:numPr>
        <w:tabs>
          <w:tab w:val="left" w:pos="1260"/>
        </w:tabs>
        <w:rPr>
          <w:rFonts w:eastAsia="Times New Roman" w:cs="Arial"/>
          <w:sz w:val="18"/>
          <w:szCs w:val="18"/>
        </w:rPr>
      </w:pPr>
      <w:r w:rsidRPr="4C8B4188">
        <w:rPr>
          <w:rFonts w:eastAsia="Times New Roman" w:cs="Arial"/>
          <w:sz w:val="18"/>
          <w:szCs w:val="18"/>
        </w:rPr>
        <w:t xml:space="preserve">notify the State </w:t>
      </w:r>
      <w:del w:id="277" w:author="Reece, Alexis" w:date="2022-05-30T22:18:00Z">
        <w:r w:rsidRPr="4C8B4188" w:rsidDel="00891D63">
          <w:rPr>
            <w:rFonts w:eastAsia="Times New Roman" w:cs="Arial"/>
            <w:sz w:val="18"/>
            <w:szCs w:val="18"/>
          </w:rPr>
          <w:delText xml:space="preserve">as soon as practicable </w:delText>
        </w:r>
      </w:del>
      <w:ins w:id="278" w:author="Reece, Alexis" w:date="2022-05-30T22:18:00Z">
        <w:r w:rsidR="00891D63">
          <w:rPr>
            <w:rFonts w:eastAsia="Times New Roman" w:cs="Arial"/>
            <w:sz w:val="18"/>
            <w:szCs w:val="18"/>
          </w:rPr>
          <w:t xml:space="preserve">promptly </w:t>
        </w:r>
      </w:ins>
      <w:r w:rsidRPr="4C8B4188">
        <w:rPr>
          <w:rFonts w:eastAsia="Times New Roman" w:cs="Arial"/>
          <w:sz w:val="18"/>
          <w:szCs w:val="18"/>
        </w:rPr>
        <w:t xml:space="preserve">but no later than </w:t>
      </w:r>
      <w:del w:id="279" w:author="Reece, Alexis" w:date="2022-05-30T22:19:00Z">
        <w:r w:rsidRPr="4C8B4188" w:rsidDel="00891D63">
          <w:rPr>
            <w:rFonts w:eastAsia="Times New Roman" w:cs="Arial"/>
            <w:sz w:val="18"/>
            <w:szCs w:val="18"/>
          </w:rPr>
          <w:delText xml:space="preserve">24 </w:delText>
        </w:r>
      </w:del>
      <w:ins w:id="280" w:author="Reece, Alexis" w:date="2022-05-30T22:19:00Z">
        <w:r w:rsidR="00891D63">
          <w:rPr>
            <w:rFonts w:eastAsia="Times New Roman" w:cs="Arial"/>
            <w:sz w:val="18"/>
            <w:szCs w:val="18"/>
          </w:rPr>
          <w:t>72</w:t>
        </w:r>
        <w:r w:rsidR="00891D63" w:rsidRPr="4C8B4188">
          <w:rPr>
            <w:rFonts w:eastAsia="Times New Roman" w:cs="Arial"/>
            <w:sz w:val="18"/>
            <w:szCs w:val="18"/>
          </w:rPr>
          <w:t xml:space="preserve"> </w:t>
        </w:r>
      </w:ins>
      <w:r w:rsidRPr="4C8B4188">
        <w:rPr>
          <w:rFonts w:eastAsia="Times New Roman" w:cs="Arial"/>
          <w:sz w:val="18"/>
          <w:szCs w:val="18"/>
        </w:rPr>
        <w:t xml:space="preserve">hours of becoming aware of such occurrence; </w:t>
      </w:r>
    </w:p>
    <w:p w14:paraId="7946E526" w14:textId="731A3ED4" w:rsidR="00A95ACC" w:rsidRPr="00D51023" w:rsidRDefault="00891D63" w:rsidP="00A95ACC">
      <w:pPr>
        <w:numPr>
          <w:ilvl w:val="2"/>
          <w:numId w:val="64"/>
        </w:numPr>
        <w:tabs>
          <w:tab w:val="left" w:pos="1260"/>
        </w:tabs>
        <w:rPr>
          <w:rFonts w:eastAsia="Times New Roman" w:cs="Arial"/>
          <w:sz w:val="18"/>
          <w:szCs w:val="18"/>
        </w:rPr>
      </w:pPr>
      <w:ins w:id="281" w:author="Reece, Alexis" w:date="2022-05-30T22:19:00Z">
        <w:r>
          <w:rPr>
            <w:rFonts w:eastAsia="Times New Roman" w:cs="Arial"/>
            <w:sz w:val="18"/>
            <w:szCs w:val="18"/>
          </w:rPr>
          <w:t xml:space="preserve">reasonably </w:t>
        </w:r>
      </w:ins>
      <w:r w:rsidR="4F509096" w:rsidRPr="4C8B4188">
        <w:rPr>
          <w:rFonts w:eastAsia="Times New Roman" w:cs="Arial"/>
          <w:sz w:val="18"/>
          <w:szCs w:val="18"/>
        </w:rPr>
        <w:t>cooperate with the State in investigating the</w:t>
      </w:r>
      <w:del w:id="282" w:author="Reece, Alexis" w:date="2022-05-30T22:19:00Z">
        <w:r w:rsidR="4F509096" w:rsidRPr="4C8B4188" w:rsidDel="00891D63">
          <w:rPr>
            <w:rFonts w:eastAsia="Times New Roman" w:cs="Arial"/>
            <w:sz w:val="18"/>
            <w:szCs w:val="18"/>
          </w:rPr>
          <w:delText xml:space="preserve"> occurrence</w:delText>
        </w:r>
      </w:del>
      <w:r w:rsidR="4F509096" w:rsidRPr="4C8B4188">
        <w:rPr>
          <w:rFonts w:eastAsia="Times New Roman" w:cs="Arial"/>
          <w:sz w:val="18"/>
          <w:szCs w:val="18"/>
        </w:rPr>
        <w:t>,</w:t>
      </w:r>
      <w:ins w:id="283" w:author="Reece, Alexis" w:date="2022-05-30T22:20:00Z">
        <w:r>
          <w:rPr>
            <w:rFonts w:eastAsia="Times New Roman" w:cs="Arial"/>
            <w:sz w:val="18"/>
            <w:szCs w:val="18"/>
          </w:rPr>
          <w:t xml:space="preserve"> </w:t>
        </w:r>
      </w:ins>
      <w:ins w:id="284" w:author="Reece, Alexis" w:date="2022-05-30T22:19:00Z">
        <w:r>
          <w:rPr>
            <w:rFonts w:eastAsia="Times New Roman" w:cs="Arial"/>
            <w:sz w:val="18"/>
            <w:szCs w:val="18"/>
          </w:rPr>
          <w:t>Security Incident</w:t>
        </w:r>
      </w:ins>
      <w:r w:rsidR="4F509096" w:rsidRPr="4C8B4188">
        <w:rPr>
          <w:rFonts w:eastAsia="Times New Roman" w:cs="Arial"/>
          <w:sz w:val="18"/>
          <w:szCs w:val="18"/>
        </w:rPr>
        <w:t xml:space="preserve"> including</w:t>
      </w:r>
      <w:ins w:id="285" w:author="Reece, Alexis" w:date="2022-05-30T22:20:00Z">
        <w:r>
          <w:rPr>
            <w:rFonts w:eastAsia="Times New Roman" w:cs="Arial"/>
            <w:sz w:val="18"/>
            <w:szCs w:val="18"/>
          </w:rPr>
          <w:t>, upon request,</w:t>
        </w:r>
      </w:ins>
      <w:r w:rsidR="4F509096" w:rsidRPr="4C8B4188">
        <w:rPr>
          <w:rFonts w:eastAsia="Times New Roman" w:cs="Arial"/>
          <w:sz w:val="18"/>
          <w:szCs w:val="18"/>
        </w:rPr>
        <w:t xml:space="preserve"> making available </w:t>
      </w:r>
      <w:del w:id="286" w:author="Reece, Alexis" w:date="2022-05-30T22:20:00Z">
        <w:r w:rsidR="4F509096" w:rsidRPr="4C8B4188" w:rsidDel="00891D63">
          <w:rPr>
            <w:rFonts w:eastAsia="Times New Roman" w:cs="Arial"/>
            <w:sz w:val="18"/>
            <w:szCs w:val="18"/>
          </w:rPr>
          <w:delText xml:space="preserve">all </w:delText>
        </w:r>
      </w:del>
      <w:r w:rsidR="4F509096" w:rsidRPr="4C8B4188">
        <w:rPr>
          <w:rFonts w:eastAsia="Times New Roman" w:cs="Arial"/>
          <w:sz w:val="18"/>
          <w:szCs w:val="18"/>
        </w:rPr>
        <w:t>relevant</w:t>
      </w:r>
      <w:ins w:id="287" w:author="Reece, Alexis" w:date="2022-05-30T22:20:00Z">
        <w:r>
          <w:rPr>
            <w:rFonts w:eastAsia="Times New Roman" w:cs="Arial"/>
            <w:sz w:val="18"/>
            <w:szCs w:val="18"/>
          </w:rPr>
          <w:t xml:space="preserve"> information</w:t>
        </w:r>
      </w:ins>
      <w:r w:rsidR="4F509096" w:rsidRPr="4C8B4188">
        <w:rPr>
          <w:rFonts w:eastAsia="Times New Roman" w:cs="Arial"/>
          <w:sz w:val="18"/>
          <w:szCs w:val="18"/>
        </w:rPr>
        <w:t xml:space="preserve"> </w:t>
      </w:r>
      <w:del w:id="288" w:author="Reece, Alexis" w:date="2022-05-30T22:20:00Z">
        <w:r w:rsidR="4F509096" w:rsidRPr="4C8B4188" w:rsidDel="00891D63">
          <w:rPr>
            <w:rFonts w:eastAsia="Times New Roman" w:cs="Arial"/>
            <w:sz w:val="18"/>
            <w:szCs w:val="18"/>
          </w:rPr>
          <w:delText xml:space="preserve">records, logs, files, data reporting, and other materials </w:delText>
        </w:r>
      </w:del>
      <w:r w:rsidR="4F509096" w:rsidRPr="4C8B4188">
        <w:rPr>
          <w:rFonts w:eastAsia="Times New Roman" w:cs="Arial"/>
          <w:sz w:val="18"/>
          <w:szCs w:val="18"/>
        </w:rPr>
        <w:t xml:space="preserve">required to comply with applicable law or as otherwise </w:t>
      </w:r>
      <w:ins w:id="289" w:author="Dyer, Andrew W" w:date="2022-05-25T11:08:00Z">
        <w:r w:rsidR="00164618">
          <w:rPr>
            <w:rFonts w:eastAsia="Times New Roman" w:cs="Arial"/>
            <w:sz w:val="18"/>
            <w:szCs w:val="18"/>
          </w:rPr>
          <w:t xml:space="preserve">reasonably </w:t>
        </w:r>
      </w:ins>
      <w:del w:id="290" w:author="Reece, Alexis" w:date="2022-05-30T22:21:00Z">
        <w:r w:rsidR="4F509096" w:rsidRPr="4C8B4188" w:rsidDel="00891D63">
          <w:rPr>
            <w:rFonts w:eastAsia="Times New Roman" w:cs="Arial"/>
            <w:sz w:val="18"/>
            <w:szCs w:val="18"/>
          </w:rPr>
          <w:delText xml:space="preserve">required </w:delText>
        </w:r>
      </w:del>
      <w:ins w:id="291" w:author="Reece, Alexis" w:date="2022-05-30T22:21:00Z">
        <w:r>
          <w:rPr>
            <w:rFonts w:eastAsia="Times New Roman" w:cs="Arial"/>
            <w:sz w:val="18"/>
            <w:szCs w:val="18"/>
          </w:rPr>
          <w:t>requested</w:t>
        </w:r>
        <w:r w:rsidRPr="4C8B4188">
          <w:rPr>
            <w:rFonts w:eastAsia="Times New Roman" w:cs="Arial"/>
            <w:sz w:val="18"/>
            <w:szCs w:val="18"/>
          </w:rPr>
          <w:t xml:space="preserve"> </w:t>
        </w:r>
      </w:ins>
      <w:r w:rsidR="4F509096" w:rsidRPr="4C8B4188">
        <w:rPr>
          <w:rFonts w:eastAsia="Times New Roman" w:cs="Arial"/>
          <w:sz w:val="18"/>
          <w:szCs w:val="18"/>
        </w:rPr>
        <w:t xml:space="preserve">by the State; </w:t>
      </w:r>
    </w:p>
    <w:p w14:paraId="2FD1EE06" w14:textId="77777777" w:rsidR="00A95ACC" w:rsidRPr="00D51023" w:rsidRDefault="00A95ACC" w:rsidP="00A95ACC">
      <w:pPr>
        <w:numPr>
          <w:ilvl w:val="2"/>
          <w:numId w:val="64"/>
        </w:numPr>
        <w:tabs>
          <w:tab w:val="left" w:pos="1260"/>
        </w:tabs>
        <w:rPr>
          <w:rFonts w:eastAsia="Times New Roman" w:cs="Arial"/>
          <w:sz w:val="18"/>
          <w:szCs w:val="18"/>
        </w:rPr>
      </w:pPr>
      <w:r w:rsidRPr="00D51023">
        <w:rPr>
          <w:rFonts w:eastAsia="Times New Roman" w:cs="Arial"/>
          <w:sz w:val="18"/>
          <w:szCs w:val="18"/>
        </w:rPr>
        <w:t xml:space="preserve">in the case of PII or PHI, at the State’s sole election: </w:t>
      </w:r>
    </w:p>
    <w:p w14:paraId="03B17D0C" w14:textId="77777777" w:rsidR="00891D63" w:rsidRPr="00891D63" w:rsidRDefault="00891D63" w:rsidP="00891D63">
      <w:pPr>
        <w:pStyle w:val="ListParagraph"/>
        <w:numPr>
          <w:ilvl w:val="3"/>
          <w:numId w:val="64"/>
        </w:numPr>
        <w:rPr>
          <w:ins w:id="292" w:author="Reece, Alexis" w:date="2022-05-30T22:22:00Z"/>
          <w:rFonts w:eastAsia="Times New Roman" w:cs="Arial"/>
          <w:sz w:val="18"/>
          <w:szCs w:val="18"/>
        </w:rPr>
      </w:pPr>
      <w:ins w:id="293" w:author="Reece, Alexis" w:date="2022-05-30T22:22:00Z">
        <w:r w:rsidRPr="00891D63">
          <w:rPr>
            <w:rFonts w:eastAsia="Times New Roman" w:cs="Arial"/>
            <w:sz w:val="18"/>
            <w:szCs w:val="18"/>
          </w:rPr>
          <w:t xml:space="preserve">provide commercially reasonable  assistance to the State for the State’s notification to the affected individuals who comprise the PII or PHI promptly but no later than is required to comply with applicable law; or </w:t>
        </w:r>
      </w:ins>
    </w:p>
    <w:p w14:paraId="23A5228A" w14:textId="1FB87D74" w:rsidR="00A95ACC" w:rsidRPr="00D51023" w:rsidDel="00891D63" w:rsidRDefault="4F509096" w:rsidP="00A95ACC">
      <w:pPr>
        <w:numPr>
          <w:ilvl w:val="3"/>
          <w:numId w:val="64"/>
        </w:numPr>
        <w:rPr>
          <w:del w:id="294" w:author="Reece, Alexis" w:date="2022-05-30T22:22:00Z"/>
          <w:rFonts w:eastAsia="Times New Roman" w:cs="Arial"/>
          <w:sz w:val="18"/>
          <w:szCs w:val="18"/>
        </w:rPr>
      </w:pPr>
      <w:del w:id="295" w:author="Reece, Alexis" w:date="2022-05-30T22:22:00Z">
        <w:r w:rsidRPr="4C8B4188" w:rsidDel="00891D63">
          <w:rPr>
            <w:rFonts w:eastAsia="Times New Roman" w:cs="Arial"/>
            <w:sz w:val="18"/>
            <w:szCs w:val="18"/>
          </w:rPr>
          <w:delText xml:space="preserve">with approval and assistance from the State, notify the affected individuals who comprise the PII or PHI as soon as practicable but no later than is required to comply with applicable law, or, in the absence of any legally required notification period, within 5 calendar days of the occurrence; or </w:delText>
        </w:r>
      </w:del>
    </w:p>
    <w:p w14:paraId="112AD11E" w14:textId="23C3F1D5" w:rsidR="00A95ACC" w:rsidRPr="00D51023" w:rsidRDefault="4F509096" w:rsidP="00A95ACC">
      <w:pPr>
        <w:numPr>
          <w:ilvl w:val="3"/>
          <w:numId w:val="64"/>
        </w:numPr>
        <w:rPr>
          <w:rFonts w:eastAsia="Times New Roman" w:cs="Arial"/>
          <w:sz w:val="18"/>
          <w:szCs w:val="18"/>
        </w:rPr>
      </w:pPr>
      <w:r w:rsidRPr="4C8B4188">
        <w:rPr>
          <w:rFonts w:eastAsia="Times New Roman" w:cs="Arial"/>
          <w:sz w:val="18"/>
          <w:szCs w:val="18"/>
        </w:rPr>
        <w:t xml:space="preserve">reimburse the State for any </w:t>
      </w:r>
      <w:ins w:id="296" w:author="Dyer, Andrew W" w:date="2022-05-25T11:08:00Z">
        <w:r w:rsidR="00164618">
          <w:rPr>
            <w:rFonts w:eastAsia="Times New Roman" w:cs="Arial"/>
            <w:sz w:val="18"/>
            <w:szCs w:val="18"/>
          </w:rPr>
          <w:t xml:space="preserve">reasonable </w:t>
        </w:r>
      </w:ins>
      <w:r w:rsidRPr="4C8B4188">
        <w:rPr>
          <w:rFonts w:eastAsia="Times New Roman" w:cs="Arial"/>
          <w:sz w:val="18"/>
          <w:szCs w:val="18"/>
        </w:rPr>
        <w:t xml:space="preserve">costs in notifying the affected individuals; </w:t>
      </w:r>
    </w:p>
    <w:p w14:paraId="32A51C3A" w14:textId="77777777" w:rsidR="00A95ACC" w:rsidRPr="00D51023" w:rsidRDefault="4F509096" w:rsidP="00A95ACC">
      <w:pPr>
        <w:numPr>
          <w:ilvl w:val="2"/>
          <w:numId w:val="64"/>
        </w:numPr>
        <w:tabs>
          <w:tab w:val="left" w:pos="1260"/>
        </w:tabs>
        <w:rPr>
          <w:rFonts w:eastAsia="Times New Roman" w:cs="Arial"/>
          <w:sz w:val="18"/>
          <w:szCs w:val="18"/>
        </w:rPr>
      </w:pPr>
      <w:r w:rsidRPr="4C8B4188">
        <w:rPr>
          <w:rFonts w:eastAsia="Times New Roman" w:cs="Arial"/>
          <w:sz w:val="18"/>
          <w:szCs w:val="18"/>
        </w:rPr>
        <w:t xml:space="preserve">in the case of PII, provide third-party credit and identity monitoring services to each of the affected individuals who comprise the PII for the period required to comply with applicable law, or, in the absence of any legally required monitoring services, for no less than 24 months following the date of notification to such individuals; </w:t>
      </w:r>
    </w:p>
    <w:p w14:paraId="0338BCFC" w14:textId="6C164636" w:rsidR="00A95ACC" w:rsidRPr="00D51023" w:rsidRDefault="4F509096" w:rsidP="00A95ACC">
      <w:pPr>
        <w:numPr>
          <w:ilvl w:val="2"/>
          <w:numId w:val="64"/>
        </w:numPr>
        <w:tabs>
          <w:tab w:val="left" w:pos="1260"/>
        </w:tabs>
        <w:rPr>
          <w:rFonts w:eastAsia="Times New Roman" w:cs="Arial"/>
          <w:sz w:val="18"/>
          <w:szCs w:val="18"/>
        </w:rPr>
      </w:pPr>
      <w:del w:id="297" w:author="Reece, Alexis" w:date="2022-05-30T22:23:00Z">
        <w:r w:rsidRPr="4C8B4188" w:rsidDel="00891D63">
          <w:rPr>
            <w:rFonts w:eastAsia="Times New Roman" w:cs="Arial"/>
            <w:sz w:val="18"/>
            <w:szCs w:val="18"/>
          </w:rPr>
          <w:delText xml:space="preserve">perform or </w:delText>
        </w:r>
      </w:del>
      <w:r w:rsidRPr="4C8B4188">
        <w:rPr>
          <w:rFonts w:eastAsia="Times New Roman" w:cs="Arial"/>
          <w:sz w:val="18"/>
          <w:szCs w:val="18"/>
        </w:rPr>
        <w:t xml:space="preserve">take </w:t>
      </w:r>
      <w:del w:id="298" w:author="Reece, Alexis" w:date="2022-05-30T22:23:00Z">
        <w:r w:rsidRPr="4C8B4188" w:rsidDel="00891D63">
          <w:rPr>
            <w:rFonts w:eastAsia="Times New Roman" w:cs="Arial"/>
            <w:sz w:val="18"/>
            <w:szCs w:val="18"/>
          </w:rPr>
          <w:delText xml:space="preserve">any other </w:delText>
        </w:r>
      </w:del>
      <w:ins w:id="299" w:author="Reece, Alexis" w:date="2022-05-30T22:23:00Z">
        <w:r w:rsidR="00891D63">
          <w:rPr>
            <w:rFonts w:eastAsia="Times New Roman" w:cs="Arial"/>
            <w:sz w:val="18"/>
            <w:szCs w:val="18"/>
          </w:rPr>
          <w:t xml:space="preserve">commercially </w:t>
        </w:r>
      </w:ins>
      <w:ins w:id="300" w:author="Reece, Alexis" w:date="2022-05-30T22:24:00Z">
        <w:r w:rsidR="00891D63">
          <w:rPr>
            <w:rFonts w:eastAsia="Times New Roman" w:cs="Arial"/>
            <w:sz w:val="18"/>
            <w:szCs w:val="18"/>
          </w:rPr>
          <w:t xml:space="preserve">reasonable </w:t>
        </w:r>
      </w:ins>
      <w:r w:rsidRPr="4C8B4188">
        <w:rPr>
          <w:rFonts w:eastAsia="Times New Roman" w:cs="Arial"/>
          <w:sz w:val="18"/>
          <w:szCs w:val="18"/>
        </w:rPr>
        <w:t>actions required to comply with applicable law as a result of the</w:t>
      </w:r>
      <w:del w:id="301" w:author="Reece, Alexis" w:date="2022-05-30T22:24:00Z">
        <w:r w:rsidRPr="4C8B4188" w:rsidDel="00891D63">
          <w:rPr>
            <w:rFonts w:eastAsia="Times New Roman" w:cs="Arial"/>
            <w:sz w:val="18"/>
            <w:szCs w:val="18"/>
          </w:rPr>
          <w:delText xml:space="preserve"> occurrence</w:delText>
        </w:r>
      </w:del>
      <w:ins w:id="302" w:author="Reece, Alexis" w:date="2022-05-30T22:24:00Z">
        <w:r w:rsidR="00891D63">
          <w:rPr>
            <w:rFonts w:eastAsia="Times New Roman" w:cs="Arial"/>
            <w:sz w:val="18"/>
            <w:szCs w:val="18"/>
          </w:rPr>
          <w:t xml:space="preserve"> Security Incident</w:t>
        </w:r>
      </w:ins>
      <w:r w:rsidRPr="4C8B4188">
        <w:rPr>
          <w:rFonts w:eastAsia="Times New Roman" w:cs="Arial"/>
          <w:sz w:val="18"/>
          <w:szCs w:val="18"/>
        </w:rPr>
        <w:t xml:space="preserve">; </w:t>
      </w:r>
    </w:p>
    <w:p w14:paraId="32B6AFD8" w14:textId="7FB97BE0" w:rsidR="00A95ACC" w:rsidRPr="00D51023" w:rsidRDefault="4F509096" w:rsidP="00A95ACC">
      <w:pPr>
        <w:numPr>
          <w:ilvl w:val="2"/>
          <w:numId w:val="64"/>
        </w:numPr>
        <w:tabs>
          <w:tab w:val="left" w:pos="1260"/>
        </w:tabs>
        <w:rPr>
          <w:rFonts w:eastAsia="Times New Roman" w:cs="Arial"/>
          <w:sz w:val="18"/>
          <w:szCs w:val="18"/>
        </w:rPr>
      </w:pPr>
      <w:r w:rsidRPr="4C8B4188">
        <w:rPr>
          <w:rFonts w:eastAsia="Times New Roman" w:cs="Arial"/>
          <w:sz w:val="18"/>
          <w:szCs w:val="18"/>
        </w:rPr>
        <w:t xml:space="preserve">pay for any </w:t>
      </w:r>
      <w:ins w:id="303" w:author="Dyer, Andrew W" w:date="2022-05-25T11:09:00Z">
        <w:r w:rsidR="00164618">
          <w:rPr>
            <w:rFonts w:eastAsia="Times New Roman" w:cs="Arial"/>
            <w:sz w:val="18"/>
            <w:szCs w:val="18"/>
          </w:rPr>
          <w:t xml:space="preserve">reasonable </w:t>
        </w:r>
      </w:ins>
      <w:r w:rsidRPr="4C8B4188">
        <w:rPr>
          <w:rFonts w:eastAsia="Times New Roman" w:cs="Arial"/>
          <w:sz w:val="18"/>
          <w:szCs w:val="18"/>
        </w:rPr>
        <w:t xml:space="preserve">costs </w:t>
      </w:r>
      <w:ins w:id="304" w:author="Dyer, Andrew W" w:date="2022-05-25T11:09:00Z">
        <w:r w:rsidR="00164618">
          <w:rPr>
            <w:rFonts w:eastAsia="Times New Roman" w:cs="Arial"/>
            <w:sz w:val="18"/>
            <w:szCs w:val="18"/>
          </w:rPr>
          <w:t xml:space="preserve">incurred by the State </w:t>
        </w:r>
      </w:ins>
      <w:r w:rsidRPr="4C8B4188">
        <w:rPr>
          <w:rFonts w:eastAsia="Times New Roman" w:cs="Arial"/>
          <w:sz w:val="18"/>
          <w:szCs w:val="18"/>
        </w:rPr>
        <w:t xml:space="preserve">associated with the </w:t>
      </w:r>
      <w:del w:id="305" w:author="Reece, Alexis" w:date="2022-05-30T22:25:00Z">
        <w:r w:rsidRPr="4C8B4188" w:rsidDel="00891D63">
          <w:rPr>
            <w:rFonts w:eastAsia="Times New Roman" w:cs="Arial"/>
            <w:sz w:val="18"/>
            <w:szCs w:val="18"/>
          </w:rPr>
          <w:delText>occurrence,</w:delText>
        </w:r>
      </w:del>
      <w:ins w:id="306" w:author="Reece, Alexis" w:date="2022-05-30T22:25:00Z">
        <w:r w:rsidR="00891D63">
          <w:rPr>
            <w:rFonts w:eastAsia="Times New Roman" w:cs="Arial"/>
            <w:sz w:val="18"/>
            <w:szCs w:val="18"/>
          </w:rPr>
          <w:t>Security Incident</w:t>
        </w:r>
      </w:ins>
      <w:r w:rsidRPr="4C8B4188">
        <w:rPr>
          <w:rFonts w:eastAsia="Times New Roman" w:cs="Arial"/>
          <w:sz w:val="18"/>
          <w:szCs w:val="18"/>
        </w:rPr>
        <w:t xml:space="preserve"> including but not limited to any costs incurred by the State in investigating and resolving the </w:t>
      </w:r>
      <w:del w:id="307" w:author="Reece, Alexis" w:date="2022-05-30T22:25:00Z">
        <w:r w:rsidRPr="4C8B4188" w:rsidDel="00891D63">
          <w:rPr>
            <w:rFonts w:eastAsia="Times New Roman" w:cs="Arial"/>
            <w:sz w:val="18"/>
            <w:szCs w:val="18"/>
          </w:rPr>
          <w:delText>occurrence</w:delText>
        </w:r>
      </w:del>
      <w:ins w:id="308" w:author="Reece, Alexis" w:date="2022-05-30T22:25:00Z">
        <w:r w:rsidR="00891D63">
          <w:rPr>
            <w:rFonts w:eastAsia="Times New Roman" w:cs="Arial"/>
            <w:sz w:val="18"/>
            <w:szCs w:val="18"/>
          </w:rPr>
          <w:t>Security Incident</w:t>
        </w:r>
      </w:ins>
      <w:r w:rsidRPr="4C8B4188">
        <w:rPr>
          <w:rFonts w:eastAsia="Times New Roman" w:cs="Arial"/>
          <w:sz w:val="18"/>
          <w:szCs w:val="18"/>
        </w:rPr>
        <w:t xml:space="preserve">, including reasonable attorney’s fees associated with such investigation and resolution; </w:t>
      </w:r>
    </w:p>
    <w:p w14:paraId="2584AFF7" w14:textId="0360FE2D" w:rsidR="00A95ACC" w:rsidRPr="00D51023" w:rsidRDefault="4F509096" w:rsidP="00A95ACC">
      <w:pPr>
        <w:numPr>
          <w:ilvl w:val="2"/>
          <w:numId w:val="64"/>
        </w:numPr>
        <w:tabs>
          <w:tab w:val="left" w:pos="1260"/>
        </w:tabs>
        <w:rPr>
          <w:rFonts w:eastAsia="Times New Roman" w:cs="Arial"/>
          <w:sz w:val="18"/>
          <w:szCs w:val="18"/>
        </w:rPr>
      </w:pPr>
      <w:del w:id="309" w:author="Dyer, Andrew W" w:date="2022-05-25T11:09:00Z">
        <w:r w:rsidRPr="4C8B4188" w:rsidDel="00164618">
          <w:rPr>
            <w:rFonts w:eastAsia="Times New Roman" w:cs="Arial"/>
            <w:sz w:val="18"/>
            <w:szCs w:val="18"/>
          </w:rPr>
          <w:delText>without limiting Contractor’s obligations of indemnification as further described in this Contract, indemnify, defend, and hold harmless the State for any and all claims, including reasonable attorneys’ fees, costs, and incidental expenses, which may be suffered by, accrued against, charged to, or recoverable from the State in connection with the occurrence</w:delText>
        </w:r>
      </w:del>
      <w:r w:rsidRPr="4C8B4188">
        <w:rPr>
          <w:rFonts w:eastAsia="Times New Roman" w:cs="Arial"/>
          <w:sz w:val="18"/>
          <w:szCs w:val="18"/>
        </w:rPr>
        <w:t xml:space="preserve">; </w:t>
      </w:r>
    </w:p>
    <w:p w14:paraId="6E5F4D93" w14:textId="7C6FE2D6" w:rsidR="00A95ACC" w:rsidRPr="00D51023" w:rsidRDefault="00164618" w:rsidP="00A95ACC">
      <w:pPr>
        <w:numPr>
          <w:ilvl w:val="2"/>
          <w:numId w:val="64"/>
        </w:numPr>
        <w:tabs>
          <w:tab w:val="left" w:pos="1260"/>
        </w:tabs>
        <w:rPr>
          <w:rFonts w:eastAsia="Times New Roman" w:cs="Arial"/>
          <w:sz w:val="18"/>
          <w:szCs w:val="18"/>
        </w:rPr>
      </w:pPr>
      <w:ins w:id="310" w:author="Dyer, Andrew W" w:date="2022-05-25T11:09:00Z">
        <w:r>
          <w:rPr>
            <w:rFonts w:eastAsia="Times New Roman" w:cs="Arial"/>
            <w:sz w:val="18"/>
            <w:szCs w:val="18"/>
          </w:rPr>
          <w:t xml:space="preserve">to the extent feasible, </w:t>
        </w:r>
      </w:ins>
      <w:r w:rsidR="00A95ACC" w:rsidRPr="00D51023">
        <w:rPr>
          <w:rFonts w:eastAsia="Times New Roman" w:cs="Arial"/>
          <w:sz w:val="18"/>
          <w:szCs w:val="18"/>
        </w:rPr>
        <w:t xml:space="preserve">be responsible for recreating lost State Data in the manner and on the schedule </w:t>
      </w:r>
      <w:del w:id="311" w:author="Reece, Alexis" w:date="2022-05-30T22:26:00Z">
        <w:r w:rsidR="00A95ACC" w:rsidRPr="00D51023" w:rsidDel="00CD4556">
          <w:rPr>
            <w:rFonts w:eastAsia="Times New Roman" w:cs="Arial"/>
            <w:sz w:val="18"/>
            <w:szCs w:val="18"/>
          </w:rPr>
          <w:delText>set by the State</w:delText>
        </w:r>
      </w:del>
      <w:ins w:id="312" w:author="Reece, Alexis" w:date="2022-05-30T22:26:00Z">
        <w:r w:rsidR="00CD4556">
          <w:rPr>
            <w:rFonts w:eastAsia="Times New Roman" w:cs="Arial"/>
            <w:sz w:val="18"/>
            <w:szCs w:val="18"/>
          </w:rPr>
          <w:t>mutually agreed to by the parties,</w:t>
        </w:r>
      </w:ins>
      <w:r w:rsidR="00A95ACC" w:rsidRPr="00D51023">
        <w:rPr>
          <w:rFonts w:eastAsia="Times New Roman" w:cs="Arial"/>
          <w:sz w:val="18"/>
          <w:szCs w:val="18"/>
        </w:rPr>
        <w:t xml:space="preserve"> without charge to the State; and </w:t>
      </w:r>
    </w:p>
    <w:p w14:paraId="592FFF1B" w14:textId="2760B0D3" w:rsidR="00A95ACC" w:rsidRPr="00D51023" w:rsidRDefault="00CD4556" w:rsidP="00A95ACC">
      <w:pPr>
        <w:numPr>
          <w:ilvl w:val="2"/>
          <w:numId w:val="64"/>
        </w:numPr>
        <w:tabs>
          <w:tab w:val="left" w:pos="1260"/>
        </w:tabs>
        <w:rPr>
          <w:rFonts w:eastAsia="Times New Roman" w:cs="Arial"/>
          <w:sz w:val="18"/>
          <w:szCs w:val="18"/>
        </w:rPr>
      </w:pPr>
      <w:ins w:id="313" w:author="Reece, Alexis" w:date="2022-05-30T22:27:00Z">
        <w:r>
          <w:rPr>
            <w:rFonts w:eastAsia="Times New Roman" w:cs="Arial"/>
            <w:sz w:val="18"/>
            <w:szCs w:val="18"/>
          </w:rPr>
          <w:t xml:space="preserve">upon request, </w:t>
        </w:r>
      </w:ins>
      <w:r w:rsidR="00A95ACC" w:rsidRPr="00D51023">
        <w:rPr>
          <w:rFonts w:eastAsia="Times New Roman" w:cs="Arial"/>
          <w:sz w:val="18"/>
          <w:szCs w:val="18"/>
        </w:rPr>
        <w:t xml:space="preserve">provide to the State </w:t>
      </w:r>
      <w:del w:id="314" w:author="Reece, Alexis" w:date="2022-05-30T22:27:00Z">
        <w:r w:rsidR="00A95ACC" w:rsidRPr="00D51023" w:rsidDel="00CD4556">
          <w:rPr>
            <w:rFonts w:eastAsia="Times New Roman" w:cs="Arial"/>
            <w:sz w:val="18"/>
            <w:szCs w:val="18"/>
          </w:rPr>
          <w:delText xml:space="preserve">a detailed plan </w:delText>
        </w:r>
      </w:del>
      <w:r w:rsidR="00A95ACC" w:rsidRPr="00D51023">
        <w:rPr>
          <w:rFonts w:eastAsia="Times New Roman" w:cs="Arial"/>
          <w:sz w:val="18"/>
          <w:szCs w:val="18"/>
        </w:rPr>
        <w:t xml:space="preserve">within 10 calendar days of the </w:t>
      </w:r>
      <w:del w:id="315" w:author="Reece, Alexis" w:date="2022-05-30T22:27:00Z">
        <w:r w:rsidR="00A95ACC" w:rsidRPr="00D51023" w:rsidDel="00CD4556">
          <w:rPr>
            <w:rFonts w:eastAsia="Times New Roman" w:cs="Arial"/>
            <w:sz w:val="18"/>
            <w:szCs w:val="18"/>
          </w:rPr>
          <w:delText xml:space="preserve">occurrence </w:delText>
        </w:r>
      </w:del>
      <w:ins w:id="316" w:author="Reece, Alexis" w:date="2022-05-30T22:27:00Z">
        <w:r>
          <w:rPr>
            <w:rFonts w:eastAsia="Times New Roman" w:cs="Arial"/>
            <w:sz w:val="18"/>
            <w:szCs w:val="18"/>
          </w:rPr>
          <w:t xml:space="preserve">request a summary </w:t>
        </w:r>
      </w:ins>
      <w:r w:rsidR="00A95ACC" w:rsidRPr="00D51023">
        <w:rPr>
          <w:rFonts w:eastAsia="Times New Roman" w:cs="Arial"/>
          <w:sz w:val="18"/>
          <w:szCs w:val="18"/>
        </w:rPr>
        <w:t xml:space="preserve">describing the measures Contractor will undertake to prevent a future occurrence.  Notification to </w:t>
      </w:r>
      <w:del w:id="317" w:author="Reece, Alexis" w:date="2022-05-30T22:28:00Z">
        <w:r w:rsidR="00A95ACC" w:rsidRPr="00D51023" w:rsidDel="00CD4556">
          <w:rPr>
            <w:rFonts w:eastAsia="Times New Roman" w:cs="Arial"/>
            <w:sz w:val="18"/>
            <w:szCs w:val="18"/>
          </w:rPr>
          <w:delText>affected individuals</w:delText>
        </w:r>
      </w:del>
      <w:ins w:id="318" w:author="Reece, Alexis" w:date="2022-05-30T22:28:00Z">
        <w:r>
          <w:rPr>
            <w:rFonts w:eastAsia="Times New Roman" w:cs="Arial"/>
            <w:sz w:val="18"/>
            <w:szCs w:val="18"/>
          </w:rPr>
          <w:t>the State</w:t>
        </w:r>
      </w:ins>
      <w:r w:rsidR="00A95ACC" w:rsidRPr="00D51023">
        <w:rPr>
          <w:rFonts w:eastAsia="Times New Roman" w:cs="Arial"/>
          <w:sz w:val="18"/>
          <w:szCs w:val="18"/>
        </w:rPr>
        <w:t>, as described above, must comply with applicable law, be written in plain language, not be tangentially used for any solicitation purposes, and contain, at a minimum</w:t>
      </w:r>
      <w:ins w:id="319" w:author="Reece, Alexis" w:date="2022-05-30T22:28:00Z">
        <w:r>
          <w:rPr>
            <w:rFonts w:eastAsia="Times New Roman" w:cs="Arial"/>
            <w:sz w:val="18"/>
            <w:szCs w:val="18"/>
          </w:rPr>
          <w:t>, to the extent reasonably kn</w:t>
        </w:r>
      </w:ins>
      <w:ins w:id="320" w:author="Reece, Alexis" w:date="2022-05-30T22:29:00Z">
        <w:r>
          <w:rPr>
            <w:rFonts w:eastAsia="Times New Roman" w:cs="Arial"/>
            <w:sz w:val="18"/>
            <w:szCs w:val="18"/>
          </w:rPr>
          <w:t>own and available to Contractor</w:t>
        </w:r>
      </w:ins>
      <w:r w:rsidR="00A95ACC" w:rsidRPr="00D51023">
        <w:rPr>
          <w:rFonts w:eastAsia="Times New Roman" w:cs="Arial"/>
          <w:sz w:val="18"/>
          <w:szCs w:val="18"/>
        </w:rPr>
        <w:t xml:space="preserve">: name and contact information of Contractor’s representative; a description of the nature of the loss; a list of the types of </w:t>
      </w:r>
      <w:ins w:id="321" w:author="Reece, Alexis" w:date="2022-05-30T22:30:00Z">
        <w:r>
          <w:rPr>
            <w:rFonts w:eastAsia="Times New Roman" w:cs="Arial"/>
            <w:sz w:val="18"/>
            <w:szCs w:val="18"/>
          </w:rPr>
          <w:t>State D</w:t>
        </w:r>
      </w:ins>
      <w:del w:id="322" w:author="Reece, Alexis" w:date="2022-05-30T22:30:00Z">
        <w:r w:rsidR="00A95ACC" w:rsidRPr="00D51023" w:rsidDel="00CD4556">
          <w:rPr>
            <w:rFonts w:eastAsia="Times New Roman" w:cs="Arial"/>
            <w:sz w:val="18"/>
            <w:szCs w:val="18"/>
          </w:rPr>
          <w:delText>d</w:delText>
        </w:r>
      </w:del>
      <w:r w:rsidR="00A95ACC" w:rsidRPr="00D51023">
        <w:rPr>
          <w:rFonts w:eastAsia="Times New Roman" w:cs="Arial"/>
          <w:sz w:val="18"/>
          <w:szCs w:val="18"/>
        </w:rPr>
        <w:t xml:space="preserve">ata involved; the known or approximate date of the loss; </w:t>
      </w:r>
      <w:del w:id="323" w:author="Reece, Alexis" w:date="2022-05-30T22:29:00Z">
        <w:r w:rsidR="00A95ACC" w:rsidRPr="00D51023" w:rsidDel="00CD4556">
          <w:rPr>
            <w:rFonts w:eastAsia="Times New Roman" w:cs="Arial"/>
            <w:sz w:val="18"/>
            <w:szCs w:val="18"/>
          </w:rPr>
          <w:delText xml:space="preserve">how such loss may affect the affected individual; </w:delText>
        </w:r>
      </w:del>
      <w:r w:rsidR="00A95ACC" w:rsidRPr="00D51023">
        <w:rPr>
          <w:rFonts w:eastAsia="Times New Roman" w:cs="Arial"/>
          <w:sz w:val="18"/>
          <w:szCs w:val="18"/>
        </w:rPr>
        <w:t>what steps Contractor has taken to</w:t>
      </w:r>
      <w:del w:id="324" w:author="Reece, Alexis" w:date="2022-05-30T22:32:00Z">
        <w:r w:rsidR="00A95ACC" w:rsidRPr="00D51023" w:rsidDel="00CD4556">
          <w:rPr>
            <w:rFonts w:eastAsia="Times New Roman" w:cs="Arial"/>
            <w:sz w:val="18"/>
            <w:szCs w:val="18"/>
          </w:rPr>
          <w:delText xml:space="preserve"> protect the affected individual</w:delText>
        </w:r>
      </w:del>
      <w:ins w:id="325" w:author="Reece, Alexis" w:date="2022-05-30T22:32:00Z">
        <w:r>
          <w:rPr>
            <w:rFonts w:eastAsia="Times New Roman" w:cs="Arial"/>
            <w:sz w:val="18"/>
            <w:szCs w:val="18"/>
          </w:rPr>
          <w:t xml:space="preserve"> respond to the Security Incident</w:t>
        </w:r>
      </w:ins>
      <w:r w:rsidR="00A95ACC" w:rsidRPr="00D51023">
        <w:rPr>
          <w:rFonts w:eastAsia="Times New Roman" w:cs="Arial"/>
          <w:sz w:val="18"/>
          <w:szCs w:val="18"/>
        </w:rPr>
        <w:t xml:space="preserve">; </w:t>
      </w:r>
      <w:del w:id="326" w:author="Reece, Alexis" w:date="2022-05-30T22:32:00Z">
        <w:r w:rsidR="00A95ACC" w:rsidRPr="00D51023" w:rsidDel="00CD4556">
          <w:rPr>
            <w:rFonts w:eastAsia="Times New Roman" w:cs="Arial"/>
            <w:sz w:val="18"/>
            <w:szCs w:val="18"/>
          </w:rPr>
          <w:delText xml:space="preserve">what steps the affected individual can take to protect himself or herself; contact information for major credit card reporting agencies; and, information regarding the credit and identity monitoring services to be provided by Contractor.  The State will have the option to review and approve any notification sent to affected individuals prior to its delivery.  </w:delText>
        </w:r>
      </w:del>
      <w:r w:rsidR="00A95ACC" w:rsidRPr="00D51023">
        <w:rPr>
          <w:rFonts w:eastAsia="Times New Roman" w:cs="Arial"/>
          <w:sz w:val="18"/>
          <w:szCs w:val="18"/>
        </w:rPr>
        <w:t xml:space="preserve">Notification to any other </w:t>
      </w:r>
      <w:ins w:id="327" w:author="Reece, Alexis" w:date="2022-05-30T22:33:00Z">
        <w:r>
          <w:rPr>
            <w:rFonts w:eastAsia="Times New Roman" w:cs="Arial"/>
            <w:sz w:val="18"/>
            <w:szCs w:val="18"/>
          </w:rPr>
          <w:t xml:space="preserve">third </w:t>
        </w:r>
      </w:ins>
      <w:r w:rsidR="00A95ACC" w:rsidRPr="00D51023">
        <w:rPr>
          <w:rFonts w:eastAsia="Times New Roman" w:cs="Arial"/>
          <w:sz w:val="18"/>
          <w:szCs w:val="18"/>
        </w:rPr>
        <w:t>party</w:t>
      </w:r>
      <w:ins w:id="328" w:author="Reece, Alexis" w:date="2022-05-30T22:33:00Z">
        <w:r>
          <w:rPr>
            <w:rFonts w:eastAsia="Times New Roman" w:cs="Arial"/>
            <w:sz w:val="18"/>
            <w:szCs w:val="18"/>
          </w:rPr>
          <w:t xml:space="preserve"> in any manner that identifies the State</w:t>
        </w:r>
      </w:ins>
      <w:r w:rsidR="00A95ACC" w:rsidRPr="00D51023">
        <w:rPr>
          <w:rFonts w:eastAsia="Times New Roman" w:cs="Arial"/>
          <w:sz w:val="18"/>
          <w:szCs w:val="18"/>
        </w:rPr>
        <w:t xml:space="preserve">, including but not limited to public media outlets, must be reviewed and approved by the State in writing prior to its dissemination. </w:t>
      </w:r>
    </w:p>
    <w:p w14:paraId="215A8EA5" w14:textId="63E1D369" w:rsidR="00A95ACC" w:rsidRPr="00D51023" w:rsidRDefault="00A95ACC" w:rsidP="00A95ACC">
      <w:pPr>
        <w:numPr>
          <w:ilvl w:val="1"/>
          <w:numId w:val="64"/>
        </w:numPr>
        <w:tabs>
          <w:tab w:val="left" w:pos="1260"/>
        </w:tabs>
        <w:rPr>
          <w:rFonts w:eastAsia="Times New Roman" w:cs="Arial"/>
          <w:sz w:val="18"/>
          <w:szCs w:val="18"/>
        </w:rPr>
      </w:pPr>
      <w:r w:rsidRPr="00D51023">
        <w:rPr>
          <w:rFonts w:eastAsia="Times New Roman" w:cs="Arial"/>
          <w:sz w:val="18"/>
          <w:szCs w:val="18"/>
        </w:rPr>
        <w:lastRenderedPageBreak/>
        <w:t xml:space="preserve">The parties agree that any damages relating to a breach of </w:t>
      </w:r>
      <w:r w:rsidRPr="00D51023">
        <w:rPr>
          <w:rFonts w:eastAsia="Times New Roman" w:cs="Arial"/>
          <w:b/>
          <w:bCs/>
          <w:sz w:val="18"/>
          <w:szCs w:val="18"/>
        </w:rPr>
        <w:t xml:space="preserve">Section </w:t>
      </w:r>
      <w:r w:rsidRPr="00D51023">
        <w:rPr>
          <w:rFonts w:eastAsia="Times New Roman" w:cs="Arial"/>
          <w:b/>
          <w:bCs/>
          <w:sz w:val="18"/>
          <w:szCs w:val="18"/>
        </w:rPr>
        <w:fldChar w:fldCharType="begin"/>
      </w:r>
      <w:r w:rsidRPr="00D51023">
        <w:rPr>
          <w:rFonts w:eastAsia="Times New Roman" w:cs="Arial"/>
          <w:b/>
          <w:bCs/>
          <w:sz w:val="18"/>
          <w:szCs w:val="18"/>
        </w:rPr>
        <w:instrText xml:space="preserve"> REF _Ref49246597 \r \h  \* MERGEFORMAT </w:instrText>
      </w:r>
      <w:r w:rsidRPr="00D51023">
        <w:rPr>
          <w:rFonts w:eastAsia="Times New Roman" w:cs="Arial"/>
          <w:b/>
          <w:bCs/>
          <w:sz w:val="18"/>
          <w:szCs w:val="18"/>
        </w:rPr>
      </w:r>
      <w:r w:rsidRPr="00D51023">
        <w:rPr>
          <w:rFonts w:eastAsia="Times New Roman" w:cs="Arial"/>
          <w:b/>
          <w:bCs/>
          <w:sz w:val="18"/>
          <w:szCs w:val="18"/>
        </w:rPr>
        <w:fldChar w:fldCharType="separate"/>
      </w:r>
      <w:r w:rsidR="00CF3DB5">
        <w:rPr>
          <w:rFonts w:eastAsia="Times New Roman" w:cs="Arial"/>
          <w:b/>
          <w:bCs/>
          <w:sz w:val="18"/>
          <w:szCs w:val="18"/>
        </w:rPr>
        <w:t>21.5</w:t>
      </w:r>
      <w:r w:rsidRPr="00D51023">
        <w:rPr>
          <w:rFonts w:eastAsia="Times New Roman" w:cs="Arial"/>
          <w:b/>
          <w:bCs/>
          <w:sz w:val="18"/>
          <w:szCs w:val="18"/>
        </w:rPr>
        <w:fldChar w:fldCharType="end"/>
      </w:r>
      <w:r w:rsidRPr="00D51023">
        <w:rPr>
          <w:rFonts w:eastAsia="Times New Roman" w:cs="Arial"/>
          <w:sz w:val="18"/>
          <w:szCs w:val="18"/>
        </w:rPr>
        <w:t xml:space="preserve"> are to be considered direct damages and not consequential damages. </w:t>
      </w:r>
    </w:p>
    <w:p w14:paraId="2A1F0FA2" w14:textId="77777777" w:rsidR="00A95ACC" w:rsidRPr="00D51023" w:rsidRDefault="00A95ACC" w:rsidP="00A95ACC">
      <w:pPr>
        <w:numPr>
          <w:ilvl w:val="0"/>
          <w:numId w:val="64"/>
        </w:numPr>
        <w:rPr>
          <w:rFonts w:eastAsia="Times New Roman" w:cs="Arial"/>
          <w:sz w:val="18"/>
          <w:szCs w:val="18"/>
        </w:rPr>
      </w:pPr>
      <w:bookmarkStart w:id="329" w:name="_Ref49246669"/>
      <w:r w:rsidRPr="00D51023">
        <w:rPr>
          <w:rFonts w:eastAsia="Times New Roman" w:cs="Arial"/>
          <w:b/>
          <w:bCs/>
          <w:sz w:val="18"/>
          <w:szCs w:val="18"/>
        </w:rPr>
        <w:t>Non-Disclosure of Confidential Information</w:t>
      </w:r>
      <w:r w:rsidRPr="00D51023">
        <w:rPr>
          <w:rFonts w:eastAsia="Times New Roman" w:cs="Arial"/>
          <w:sz w:val="18"/>
          <w:szCs w:val="18"/>
        </w:rPr>
        <w:t>.</w:t>
      </w:r>
      <w:r w:rsidRPr="00D51023">
        <w:rPr>
          <w:rFonts w:eastAsia="Times New Roman" w:cs="Arial"/>
          <w:b/>
          <w:bCs/>
          <w:sz w:val="18"/>
          <w:szCs w:val="18"/>
        </w:rPr>
        <w:t xml:space="preserve">  </w:t>
      </w:r>
      <w:r w:rsidRPr="00D51023">
        <w:rPr>
          <w:rFonts w:eastAsia="Arial" w:cs="Arial"/>
          <w:sz w:val="18"/>
          <w:szCs w:val="18"/>
        </w:rPr>
        <w:t>The parties acknowledge that each party may be exposed to or acquire communication or data of the other party that is confidential, privileged communication not intended to be disclosed to third parties</w:t>
      </w:r>
      <w:r w:rsidRPr="00D51023">
        <w:rPr>
          <w:rFonts w:eastAsia="Times New Roman" w:cs="Arial"/>
          <w:sz w:val="18"/>
          <w:szCs w:val="18"/>
        </w:rPr>
        <w:t xml:space="preserve">.  </w:t>
      </w:r>
      <w:bookmarkEnd w:id="329"/>
    </w:p>
    <w:p w14:paraId="04A77C77" w14:textId="77777777" w:rsidR="00A95ACC" w:rsidRPr="00D51023" w:rsidRDefault="4F509096" w:rsidP="00A95ACC">
      <w:pPr>
        <w:numPr>
          <w:ilvl w:val="1"/>
          <w:numId w:val="64"/>
        </w:numPr>
        <w:rPr>
          <w:rFonts w:eastAsia="Times New Roman" w:cs="Arial"/>
          <w:sz w:val="18"/>
          <w:szCs w:val="18"/>
        </w:rPr>
      </w:pPr>
      <w:bookmarkStart w:id="330" w:name="_Ref49247985"/>
      <w:r w:rsidRPr="4C8B4188">
        <w:rPr>
          <w:rFonts w:eastAsia="Times New Roman" w:cs="Arial"/>
          <w:sz w:val="18"/>
          <w:szCs w:val="18"/>
          <w:u w:val="single"/>
        </w:rPr>
        <w:t>Meaning of Confidential Information</w:t>
      </w:r>
      <w:r w:rsidRPr="4C8B4188">
        <w:rPr>
          <w:rFonts w:eastAsia="Times New Roman" w:cs="Arial"/>
          <w:sz w:val="18"/>
          <w:szCs w:val="18"/>
        </w:rPr>
        <w:t xml:space="preserve">.  </w:t>
      </w:r>
      <w:r w:rsidRPr="4C8B4188">
        <w:rPr>
          <w:rFonts w:eastAsia="Arial" w:cs="Arial"/>
          <w:color w:val="000000" w:themeColor="text1"/>
          <w:sz w:val="18"/>
          <w:szCs w:val="18"/>
        </w:rPr>
        <w:t>For the purposes of this Contract, the term “</w:t>
      </w:r>
      <w:r w:rsidRPr="4C8B4188">
        <w:rPr>
          <w:rFonts w:eastAsia="Arial" w:cs="Arial"/>
          <w:b/>
          <w:bCs/>
          <w:color w:val="000000" w:themeColor="text1"/>
          <w:sz w:val="18"/>
          <w:szCs w:val="18"/>
        </w:rPr>
        <w:t>Confidential Information</w:t>
      </w:r>
      <w:r w:rsidRPr="4C8B4188">
        <w:rPr>
          <w:rFonts w:eastAsia="Arial" w:cs="Arial"/>
          <w:color w:val="000000" w:themeColor="text1"/>
          <w:sz w:val="18"/>
          <w:szCs w:val="18"/>
        </w:rPr>
        <w:t xml:space="preserve">” means all information and documentation of a party that: (a) has been marked “confidential” or with words of similar meaning, at the time of disclosure by such party; (b) if disclosed </w:t>
      </w:r>
      <w:r w:rsidRPr="4C8B4188">
        <w:rPr>
          <w:rFonts w:eastAsia="Arial" w:cs="Arial"/>
          <w:sz w:val="18"/>
          <w:szCs w:val="18"/>
        </w:rPr>
        <w:t>orally</w:t>
      </w:r>
      <w:r w:rsidRPr="4C8B4188">
        <w:rPr>
          <w:rFonts w:eastAsia="Arial" w:cs="Arial"/>
          <w:color w:val="000000" w:themeColor="text1"/>
          <w:sz w:val="18"/>
          <w:szCs w:val="18"/>
        </w:rPr>
        <w:t xml:space="preserve"> or not marked “confidential” or with words of similar meaning, was subsequently summarized in writing by the disclosing party and marked “confidential” or with words of similar meaning; and, (c) should reasonably be recognized as confidential information of the disclosing party. The term “Confidential Information” does not include any information or documentation that was: (a) subject to disclosure under the Michigan Freedom of Information Act (FOIA); (b) already in the possession of the receiving party without an obligation of confidentiality; (c) developed independently by the receiving party, as demonstrated by the receiving party, without violating the disclosing party’s proprietary rights; (d) obtained from a source other than the disclosing party without an obligation of confidentiality; or, (e) publicly available when received, or thereafter became publicly available (other than through any unauthorized disclosure by, </w:t>
      </w:r>
      <w:proofErr w:type="spellStart"/>
      <w:r w:rsidRPr="4C8B4188">
        <w:rPr>
          <w:rFonts w:eastAsia="Arial" w:cs="Arial"/>
          <w:color w:val="000000" w:themeColor="text1"/>
          <w:sz w:val="18"/>
          <w:szCs w:val="18"/>
        </w:rPr>
        <w:t>through</w:t>
      </w:r>
      <w:proofErr w:type="spellEnd"/>
      <w:r w:rsidRPr="4C8B4188">
        <w:rPr>
          <w:rFonts w:eastAsia="Arial" w:cs="Arial"/>
          <w:color w:val="000000" w:themeColor="text1"/>
          <w:sz w:val="18"/>
          <w:szCs w:val="18"/>
        </w:rPr>
        <w:t>, or on behalf of, the receiving party). For purposes of this Contract, in all cases and for all matters, State Data is deemed to be Confidential Information.</w:t>
      </w:r>
      <w:bookmarkEnd w:id="330"/>
    </w:p>
    <w:p w14:paraId="285EA711" w14:textId="5270110B" w:rsidR="00A95ACC" w:rsidRPr="00D51023" w:rsidDel="00532B23" w:rsidRDefault="00A95ACC" w:rsidP="00532B23">
      <w:pPr>
        <w:numPr>
          <w:ilvl w:val="1"/>
          <w:numId w:val="64"/>
        </w:numPr>
        <w:rPr>
          <w:del w:id="331" w:author="Dyer, Andrew W" w:date="2022-05-25T11:25:00Z"/>
          <w:rFonts w:eastAsia="Times New Roman" w:cs="Arial"/>
          <w:sz w:val="18"/>
          <w:szCs w:val="18"/>
        </w:rPr>
      </w:pPr>
      <w:bookmarkStart w:id="332" w:name="_Ref49246737"/>
      <w:r w:rsidRPr="00D51023">
        <w:rPr>
          <w:rFonts w:eastAsia="Times New Roman" w:cs="Arial"/>
          <w:sz w:val="18"/>
          <w:szCs w:val="18"/>
          <w:u w:val="single"/>
        </w:rPr>
        <w:t>Obligation of Confidentiality</w:t>
      </w:r>
      <w:r w:rsidRPr="00D51023">
        <w:rPr>
          <w:rFonts w:eastAsia="Times New Roman" w:cs="Arial"/>
          <w:sz w:val="18"/>
          <w:szCs w:val="18"/>
        </w:rPr>
        <w:t xml:space="preserve">.  </w:t>
      </w:r>
      <w:commentRangeStart w:id="333"/>
      <w:r w:rsidRPr="00D51023">
        <w:rPr>
          <w:rFonts w:eastAsia="Times New Roman" w:cs="Arial"/>
          <w:sz w:val="18"/>
          <w:szCs w:val="18"/>
        </w:rPr>
        <w:t>The</w:t>
      </w:r>
      <w:commentRangeEnd w:id="333"/>
      <w:r w:rsidR="00071258">
        <w:rPr>
          <w:rStyle w:val="CommentReference"/>
        </w:rPr>
        <w:commentReference w:id="333"/>
      </w:r>
      <w:r w:rsidRPr="00D51023">
        <w:rPr>
          <w:rFonts w:eastAsia="Times New Roman" w:cs="Arial"/>
          <w:sz w:val="18"/>
          <w:szCs w:val="18"/>
        </w:rPr>
        <w:t xml:space="preserve"> parties agree to hold all Confidential Information in strict confidence and not to copy, reproduce, sell, transfer, or otherwise dispose of, give or disclose such Confidential Information to </w:t>
      </w:r>
      <w:ins w:id="334" w:author="Dyer, Andrew W" w:date="2022-05-25T11:24:00Z">
        <w:r w:rsidR="00532B23">
          <w:rPr>
            <w:rFonts w:eastAsia="Times New Roman" w:cs="Arial"/>
            <w:sz w:val="18"/>
            <w:szCs w:val="18"/>
          </w:rPr>
          <w:t xml:space="preserve">unauthorized </w:t>
        </w:r>
      </w:ins>
      <w:r w:rsidRPr="00D51023">
        <w:rPr>
          <w:rFonts w:eastAsia="Times New Roman" w:cs="Arial"/>
          <w:sz w:val="18"/>
          <w:szCs w:val="18"/>
        </w:rPr>
        <w:t xml:space="preserve">third parties </w:t>
      </w:r>
      <w:del w:id="335" w:author="Dyer, Andrew W" w:date="2022-05-25T11:24:00Z">
        <w:r w:rsidRPr="00D51023" w:rsidDel="00532B23">
          <w:rPr>
            <w:rFonts w:eastAsia="Times New Roman" w:cs="Arial"/>
            <w:sz w:val="18"/>
            <w:szCs w:val="18"/>
          </w:rPr>
          <w:delText xml:space="preserve">other than employees, agents, or subcontractors of a party who have a need to know in connection with this Contract </w:delText>
        </w:r>
      </w:del>
      <w:r w:rsidRPr="00D51023">
        <w:rPr>
          <w:rFonts w:eastAsia="Times New Roman" w:cs="Arial"/>
          <w:sz w:val="18"/>
          <w:szCs w:val="18"/>
        </w:rPr>
        <w:t>or to use such Confidential Information for any purposes whatsoever other than the performance of this Contract.  The parties agree to advise and require their respective employees,</w:t>
      </w:r>
      <w:ins w:id="336" w:author="Dyer, Andrew W" w:date="2022-05-25T11:24:00Z">
        <w:r w:rsidR="00532B23">
          <w:rPr>
            <w:rFonts w:eastAsia="Times New Roman" w:cs="Arial"/>
            <w:sz w:val="18"/>
            <w:szCs w:val="18"/>
          </w:rPr>
          <w:t xml:space="preserve"> partners, principals, vendors,</w:t>
        </w:r>
      </w:ins>
      <w:r w:rsidRPr="00D51023">
        <w:rPr>
          <w:rFonts w:eastAsia="Times New Roman" w:cs="Arial"/>
          <w:sz w:val="18"/>
          <w:szCs w:val="18"/>
        </w:rPr>
        <w:t xml:space="preserve"> agents, and </w:t>
      </w:r>
      <w:del w:id="337" w:author="Dyer, Andrew W" w:date="2022-05-25T11:25:00Z">
        <w:r w:rsidRPr="00D51023" w:rsidDel="00532B23">
          <w:rPr>
            <w:rFonts w:eastAsia="Times New Roman" w:cs="Arial"/>
            <w:sz w:val="18"/>
            <w:szCs w:val="18"/>
          </w:rPr>
          <w:delText xml:space="preserve">subcontractors </w:delText>
        </w:r>
      </w:del>
      <w:ins w:id="338" w:author="Dyer, Andrew W" w:date="2022-05-25T11:25:00Z">
        <w:r w:rsidR="00532B23">
          <w:rPr>
            <w:rFonts w:eastAsia="Times New Roman" w:cs="Arial"/>
            <w:sz w:val="18"/>
            <w:szCs w:val="18"/>
          </w:rPr>
          <w:t>Permitted Subcontractors</w:t>
        </w:r>
        <w:r w:rsidR="00532B23" w:rsidRPr="00D51023">
          <w:rPr>
            <w:rFonts w:eastAsia="Times New Roman" w:cs="Arial"/>
            <w:sz w:val="18"/>
            <w:szCs w:val="18"/>
          </w:rPr>
          <w:t xml:space="preserve"> </w:t>
        </w:r>
      </w:ins>
      <w:r w:rsidRPr="00D51023">
        <w:rPr>
          <w:rFonts w:eastAsia="Times New Roman" w:cs="Arial"/>
          <w:sz w:val="18"/>
          <w:szCs w:val="18"/>
        </w:rPr>
        <w:t xml:space="preserve">of their obligations to keep all Confidential Information confidential. </w:t>
      </w:r>
      <w:ins w:id="339" w:author="Dyer, Andrew W" w:date="2022-05-25T11:28:00Z">
        <w:r w:rsidR="00532B23">
          <w:rPr>
            <w:rFonts w:eastAsia="Times New Roman" w:cs="Arial"/>
            <w:sz w:val="18"/>
            <w:szCs w:val="18"/>
          </w:rPr>
          <w:t>Each party may disclose Confidential Information to the extent disclosure is required by law, legal process, or applicable professional standards.</w:t>
        </w:r>
      </w:ins>
      <w:r w:rsidRPr="00D51023">
        <w:rPr>
          <w:rFonts w:eastAsia="Times New Roman" w:cs="Arial"/>
          <w:sz w:val="18"/>
          <w:szCs w:val="18"/>
        </w:rPr>
        <w:t xml:space="preserve"> </w:t>
      </w:r>
      <w:del w:id="340" w:author="Dyer, Andrew W" w:date="2022-05-25T11:25:00Z">
        <w:r w:rsidRPr="00D51023" w:rsidDel="00532B23">
          <w:rPr>
            <w:rFonts w:eastAsia="Times New Roman" w:cs="Arial"/>
            <w:sz w:val="18"/>
            <w:szCs w:val="18"/>
          </w:rPr>
          <w:delText>Disclosure to the Contractor’s subcontractor is permissible where:</w:delText>
        </w:r>
        <w:bookmarkEnd w:id="332"/>
        <w:r w:rsidRPr="00D51023" w:rsidDel="00532B23">
          <w:rPr>
            <w:rFonts w:eastAsia="Times New Roman" w:cs="Arial"/>
            <w:sz w:val="18"/>
            <w:szCs w:val="18"/>
          </w:rPr>
          <w:delText xml:space="preserve"> </w:delText>
        </w:r>
      </w:del>
    </w:p>
    <w:p w14:paraId="523BF5BD" w14:textId="2E213B20" w:rsidR="00A95ACC" w:rsidRPr="00D51023" w:rsidDel="00532B23" w:rsidRDefault="4F509096" w:rsidP="00071258">
      <w:pPr>
        <w:numPr>
          <w:ilvl w:val="1"/>
          <w:numId w:val="64"/>
        </w:numPr>
        <w:rPr>
          <w:del w:id="341" w:author="Dyer, Andrew W" w:date="2022-05-25T11:25:00Z"/>
          <w:rFonts w:eastAsia="Times New Roman" w:cs="Arial"/>
          <w:sz w:val="18"/>
          <w:szCs w:val="18"/>
        </w:rPr>
      </w:pPr>
      <w:del w:id="342" w:author="Dyer, Andrew W" w:date="2022-05-25T11:25:00Z">
        <w:r w:rsidRPr="4C8B4188" w:rsidDel="00532B23">
          <w:rPr>
            <w:rFonts w:eastAsia="Times New Roman" w:cs="Arial"/>
            <w:sz w:val="18"/>
            <w:szCs w:val="18"/>
          </w:rPr>
          <w:delText xml:space="preserve">the subcontractor is a Permitted Subcontractor; </w:delText>
        </w:r>
      </w:del>
    </w:p>
    <w:p w14:paraId="614F4733" w14:textId="54DCC8B4" w:rsidR="00A95ACC" w:rsidRPr="00D51023" w:rsidDel="00532B23" w:rsidRDefault="00A95ACC" w:rsidP="00071258">
      <w:pPr>
        <w:numPr>
          <w:ilvl w:val="1"/>
          <w:numId w:val="64"/>
        </w:numPr>
        <w:rPr>
          <w:del w:id="343" w:author="Dyer, Andrew W" w:date="2022-05-25T11:25:00Z"/>
          <w:rFonts w:eastAsia="Times New Roman" w:cs="Arial"/>
          <w:sz w:val="18"/>
          <w:szCs w:val="18"/>
        </w:rPr>
      </w:pPr>
      <w:del w:id="344" w:author="Dyer, Andrew W" w:date="2022-05-25T11:25:00Z">
        <w:r w:rsidRPr="00D51023" w:rsidDel="00532B23">
          <w:rPr>
            <w:rFonts w:eastAsia="Times New Roman" w:cs="Arial"/>
            <w:sz w:val="18"/>
            <w:szCs w:val="18"/>
          </w:rPr>
          <w:delText xml:space="preserve">the disclosure is necessary or otherwise naturally occurs in connection with work that is within the Permitted Subcontractor's responsibilities; and </w:delText>
        </w:r>
      </w:del>
    </w:p>
    <w:p w14:paraId="396B4CD0" w14:textId="73B1FC4E" w:rsidR="00A95ACC" w:rsidRPr="00D51023" w:rsidRDefault="00A95ACC" w:rsidP="00071258">
      <w:pPr>
        <w:numPr>
          <w:ilvl w:val="1"/>
          <w:numId w:val="64"/>
        </w:numPr>
        <w:rPr>
          <w:rFonts w:eastAsia="Times New Roman" w:cs="Arial"/>
          <w:sz w:val="18"/>
          <w:szCs w:val="18"/>
        </w:rPr>
      </w:pPr>
      <w:del w:id="345" w:author="Dyer, Andrew W" w:date="2022-05-25T11:25:00Z">
        <w:r w:rsidRPr="00D51023" w:rsidDel="00532B23">
          <w:rPr>
            <w:rFonts w:eastAsia="Times New Roman" w:cs="Arial"/>
            <w:sz w:val="18"/>
            <w:szCs w:val="18"/>
          </w:rPr>
          <w:delText xml:space="preserve">Contractor obligates the Permitted Subcontractor in a written contract to maintain the State’s Confidential Information in confidence.  At the State’s request, any of the Contractor’s and Permitted Subcontractor’s Representatives may be required to execute a separate agreement to be bound by the provisions of this </w:delText>
        </w:r>
        <w:r w:rsidRPr="00D51023" w:rsidDel="00532B23">
          <w:rPr>
            <w:rFonts w:eastAsia="Times New Roman" w:cs="Arial"/>
            <w:b/>
            <w:sz w:val="18"/>
            <w:szCs w:val="18"/>
          </w:rPr>
          <w:delText xml:space="preserve">Section </w:delText>
        </w:r>
        <w:r w:rsidRPr="00D51023" w:rsidDel="00532B23">
          <w:rPr>
            <w:rFonts w:eastAsia="Times New Roman" w:cs="Arial"/>
            <w:b/>
            <w:sz w:val="18"/>
            <w:szCs w:val="18"/>
          </w:rPr>
          <w:fldChar w:fldCharType="begin"/>
        </w:r>
        <w:r w:rsidRPr="00D51023" w:rsidDel="00532B23">
          <w:rPr>
            <w:rFonts w:eastAsia="Times New Roman" w:cs="Arial"/>
            <w:b/>
            <w:sz w:val="18"/>
            <w:szCs w:val="18"/>
          </w:rPr>
          <w:delInstrText xml:space="preserve"> REF _Ref49246737 \r \h  \* MERGEFORMAT </w:delInstrText>
        </w:r>
        <w:r w:rsidRPr="00D51023" w:rsidDel="00532B23">
          <w:rPr>
            <w:rFonts w:eastAsia="Times New Roman" w:cs="Arial"/>
            <w:b/>
            <w:sz w:val="18"/>
            <w:szCs w:val="18"/>
          </w:rPr>
        </w:r>
        <w:r w:rsidRPr="00D51023" w:rsidDel="00532B23">
          <w:rPr>
            <w:rFonts w:eastAsia="Times New Roman" w:cs="Arial"/>
            <w:b/>
            <w:sz w:val="18"/>
            <w:szCs w:val="18"/>
          </w:rPr>
          <w:fldChar w:fldCharType="separate"/>
        </w:r>
        <w:r w:rsidR="00CF3DB5" w:rsidDel="00532B23">
          <w:rPr>
            <w:rFonts w:eastAsia="Times New Roman" w:cs="Arial"/>
            <w:b/>
            <w:sz w:val="18"/>
            <w:szCs w:val="18"/>
          </w:rPr>
          <w:delText>22.2</w:delText>
        </w:r>
        <w:r w:rsidRPr="00D51023" w:rsidDel="00532B23">
          <w:rPr>
            <w:rFonts w:eastAsia="Times New Roman" w:cs="Arial"/>
            <w:b/>
            <w:sz w:val="18"/>
            <w:szCs w:val="18"/>
          </w:rPr>
          <w:fldChar w:fldCharType="end"/>
        </w:r>
        <w:r w:rsidRPr="00D51023" w:rsidDel="00532B23">
          <w:rPr>
            <w:rFonts w:eastAsia="Times New Roman" w:cs="Arial"/>
            <w:sz w:val="18"/>
            <w:szCs w:val="18"/>
          </w:rPr>
          <w:delText>.</w:delText>
        </w:r>
      </w:del>
    </w:p>
    <w:p w14:paraId="646EA6DF" w14:textId="024AAA4C" w:rsidR="00A95ACC" w:rsidRPr="00D51023" w:rsidRDefault="00A95ACC" w:rsidP="00A95ACC">
      <w:pPr>
        <w:numPr>
          <w:ilvl w:val="1"/>
          <w:numId w:val="64"/>
        </w:numPr>
        <w:tabs>
          <w:tab w:val="left" w:pos="1260"/>
        </w:tabs>
        <w:rPr>
          <w:rFonts w:eastAsia="Times New Roman" w:cs="Arial"/>
          <w:sz w:val="18"/>
          <w:szCs w:val="18"/>
        </w:rPr>
      </w:pPr>
      <w:r w:rsidRPr="00D51023">
        <w:rPr>
          <w:rFonts w:eastAsia="Times New Roman" w:cs="Arial"/>
          <w:sz w:val="18"/>
          <w:szCs w:val="18"/>
          <w:u w:val="single"/>
        </w:rPr>
        <w:t>Cooperation to Prevent Disclosure of Confidential Information</w:t>
      </w:r>
      <w:r w:rsidRPr="00D51023">
        <w:rPr>
          <w:rFonts w:eastAsia="Times New Roman" w:cs="Arial"/>
          <w:sz w:val="18"/>
          <w:szCs w:val="18"/>
        </w:rPr>
        <w:t xml:space="preserve">.  Each party </w:t>
      </w:r>
      <w:commentRangeStart w:id="346"/>
      <w:r w:rsidRPr="00D51023">
        <w:rPr>
          <w:rFonts w:eastAsia="Times New Roman" w:cs="Arial"/>
          <w:sz w:val="18"/>
          <w:szCs w:val="18"/>
        </w:rPr>
        <w:t>must</w:t>
      </w:r>
      <w:commentRangeEnd w:id="346"/>
      <w:r w:rsidR="000A6351">
        <w:rPr>
          <w:rStyle w:val="CommentReference"/>
        </w:rPr>
        <w:commentReference w:id="346"/>
      </w:r>
      <w:r w:rsidRPr="00D51023">
        <w:rPr>
          <w:rFonts w:eastAsia="Times New Roman" w:cs="Arial"/>
          <w:sz w:val="18"/>
          <w:szCs w:val="18"/>
        </w:rPr>
        <w:t xml:space="preserve"> use </w:t>
      </w:r>
      <w:del w:id="347" w:author="Dyer, Andrew W" w:date="2022-05-25T12:41:00Z">
        <w:r w:rsidRPr="00D51023" w:rsidDel="00EF01AC">
          <w:rPr>
            <w:rFonts w:eastAsia="Times New Roman" w:cs="Arial"/>
            <w:sz w:val="18"/>
            <w:szCs w:val="18"/>
          </w:rPr>
          <w:delText>its best</w:delText>
        </w:r>
      </w:del>
      <w:ins w:id="348" w:author="Dyer, Andrew W" w:date="2022-05-25T12:41:00Z">
        <w:r w:rsidR="00EF01AC">
          <w:rPr>
            <w:rFonts w:eastAsia="Times New Roman" w:cs="Arial"/>
            <w:sz w:val="18"/>
            <w:szCs w:val="18"/>
          </w:rPr>
          <w:t xml:space="preserve">commercially </w:t>
        </w:r>
      </w:ins>
      <w:ins w:id="349" w:author="KPMG" w:date="2022-06-01T15:32:00Z">
        <w:r w:rsidR="000A6351">
          <w:rPr>
            <w:rFonts w:eastAsia="Times New Roman" w:cs="Arial"/>
            <w:sz w:val="18"/>
            <w:szCs w:val="18"/>
          </w:rPr>
          <w:t>reasonable</w:t>
        </w:r>
      </w:ins>
      <w:r w:rsidRPr="00D51023">
        <w:rPr>
          <w:rFonts w:eastAsia="Times New Roman" w:cs="Arial"/>
          <w:sz w:val="18"/>
          <w:szCs w:val="18"/>
        </w:rPr>
        <w:t xml:space="preserve"> efforts to assist the other party in identifying and preventing any unauthorized use or disclosure of any Confidential Information.  Without limiting the foregoing, each party must advise the other party immediately in the event either party learns or has reason to believe that any person who has had access to Confidential Information has violated or intends to violate the terms of this Contract.  Each party will </w:t>
      </w:r>
      <w:ins w:id="350" w:author="Dyer, Andrew W" w:date="2022-05-25T11:28:00Z">
        <w:r w:rsidR="00532B23">
          <w:rPr>
            <w:rFonts w:eastAsia="Times New Roman" w:cs="Arial"/>
            <w:sz w:val="18"/>
            <w:szCs w:val="18"/>
          </w:rPr>
          <w:t xml:space="preserve">reasonably </w:t>
        </w:r>
      </w:ins>
      <w:r w:rsidRPr="00D51023">
        <w:rPr>
          <w:rFonts w:eastAsia="Times New Roman" w:cs="Arial"/>
          <w:sz w:val="18"/>
          <w:szCs w:val="18"/>
        </w:rPr>
        <w:t>cooperate with the other party in seeking injunctive or other equitable relief against any such person.</w:t>
      </w:r>
    </w:p>
    <w:p w14:paraId="040494A7" w14:textId="77777777" w:rsidR="00A95ACC" w:rsidRPr="00D51023" w:rsidRDefault="00A95ACC" w:rsidP="00A95ACC">
      <w:pPr>
        <w:numPr>
          <w:ilvl w:val="1"/>
          <w:numId w:val="64"/>
        </w:numPr>
        <w:tabs>
          <w:tab w:val="left" w:pos="1260"/>
        </w:tabs>
        <w:rPr>
          <w:rFonts w:eastAsia="Times New Roman" w:cs="Arial"/>
          <w:sz w:val="18"/>
          <w:szCs w:val="18"/>
        </w:rPr>
      </w:pPr>
      <w:bookmarkStart w:id="351" w:name="_Ref49246875"/>
      <w:r w:rsidRPr="00D51023">
        <w:rPr>
          <w:rFonts w:eastAsia="Times New Roman" w:cs="Arial"/>
          <w:sz w:val="18"/>
          <w:szCs w:val="18"/>
          <w:u w:val="single"/>
        </w:rPr>
        <w:t>Remedies for Breach of Obligation of Confidentiality</w:t>
      </w:r>
      <w:r w:rsidRPr="00D51023">
        <w:rPr>
          <w:rFonts w:eastAsia="Times New Roman" w:cs="Arial"/>
          <w:sz w:val="18"/>
          <w:szCs w:val="18"/>
        </w:rPr>
        <w:t xml:space="preserve">.  Each party acknowledges that breach of its obligation of confidentiality may give rise to irreparable injury to the other party, which damage may be inadequately compensable in the form of monetary damages.  Accordingly, a party may seek and obtain injunctive relief against the breach or threatened breach of the foregoing undertakings, in addition to any other legal remedies which may be </w:t>
      </w:r>
      <w:r w:rsidRPr="00D51023">
        <w:rPr>
          <w:rFonts w:eastAsia="Times New Roman" w:cs="Arial"/>
          <w:sz w:val="18"/>
          <w:szCs w:val="18"/>
        </w:rPr>
        <w:lastRenderedPageBreak/>
        <w:t>available, to include, in the case of the State, at the sole election of the State, the immediate termination, without liability to the State, of this Contract or any Statement of Work corresponding to the breach or threatened breach.</w:t>
      </w:r>
      <w:bookmarkEnd w:id="351"/>
    </w:p>
    <w:p w14:paraId="3EC783C4" w14:textId="151698AC" w:rsidR="00A95ACC" w:rsidRPr="00D51023" w:rsidRDefault="4F509096" w:rsidP="00A95ACC">
      <w:pPr>
        <w:numPr>
          <w:ilvl w:val="1"/>
          <w:numId w:val="64"/>
        </w:numPr>
        <w:tabs>
          <w:tab w:val="left" w:pos="1260"/>
        </w:tabs>
        <w:rPr>
          <w:rFonts w:eastAsia="Times New Roman" w:cs="Arial"/>
          <w:sz w:val="18"/>
          <w:szCs w:val="18"/>
        </w:rPr>
      </w:pPr>
      <w:bookmarkStart w:id="352" w:name="_Ref46416251"/>
      <w:r w:rsidRPr="4C8B4188">
        <w:rPr>
          <w:rFonts w:eastAsia="Times New Roman" w:cs="Arial"/>
          <w:sz w:val="18"/>
          <w:szCs w:val="18"/>
          <w:u w:val="single"/>
        </w:rPr>
        <w:t xml:space="preserve">Surrender of Confidential Information upon </w:t>
      </w:r>
      <w:commentRangeStart w:id="353"/>
      <w:r w:rsidRPr="4C8B4188">
        <w:rPr>
          <w:rFonts w:eastAsia="Times New Roman" w:cs="Arial"/>
          <w:sz w:val="18"/>
          <w:szCs w:val="18"/>
          <w:u w:val="single"/>
        </w:rPr>
        <w:t>Termination</w:t>
      </w:r>
      <w:commentRangeEnd w:id="353"/>
      <w:r w:rsidR="000A6351">
        <w:rPr>
          <w:rStyle w:val="CommentReference"/>
        </w:rPr>
        <w:commentReference w:id="353"/>
      </w:r>
      <w:r w:rsidRPr="4C8B4188">
        <w:rPr>
          <w:rFonts w:eastAsia="Times New Roman" w:cs="Arial"/>
          <w:sz w:val="18"/>
          <w:szCs w:val="18"/>
        </w:rPr>
        <w:t xml:space="preserve">.  Upon termination or expiration of this Contract or a Statement of Work, in whole or in part, each party must, </w:t>
      </w:r>
      <w:del w:id="354" w:author="Reece, Alexis" w:date="2022-05-30T22:36:00Z">
        <w:r w:rsidRPr="4C8B4188" w:rsidDel="005E34C0">
          <w:rPr>
            <w:rFonts w:eastAsia="Times New Roman" w:cs="Arial"/>
            <w:sz w:val="18"/>
            <w:szCs w:val="18"/>
          </w:rPr>
          <w:delText>within 5 Business Days from the date of termination</w:delText>
        </w:r>
      </w:del>
      <w:ins w:id="355" w:author="Reece, Alexis" w:date="2022-05-30T22:36:00Z">
        <w:r w:rsidR="005E34C0">
          <w:rPr>
            <w:rFonts w:eastAsia="Times New Roman" w:cs="Arial"/>
            <w:sz w:val="18"/>
            <w:szCs w:val="18"/>
          </w:rPr>
          <w:t>termination upon request</w:t>
        </w:r>
      </w:ins>
      <w:r w:rsidRPr="4C8B4188">
        <w:rPr>
          <w:rFonts w:eastAsia="Times New Roman" w:cs="Arial"/>
          <w:sz w:val="18"/>
          <w:szCs w:val="18"/>
        </w:rPr>
        <w:t xml:space="preserve">, return to the other party any and all Confidential Information received from the other party, or created or received by a party on behalf of the other party, which are in such party’s possession, custody, or control. Upon confirmation from the State, of receipt of all </w:t>
      </w:r>
      <w:del w:id="356" w:author="Reece, Alexis" w:date="2022-05-30T22:37:00Z">
        <w:r w:rsidRPr="4C8B4188" w:rsidDel="005E34C0">
          <w:rPr>
            <w:rFonts w:eastAsia="Times New Roman" w:cs="Arial"/>
            <w:sz w:val="18"/>
            <w:szCs w:val="18"/>
          </w:rPr>
          <w:delText>data</w:delText>
        </w:r>
      </w:del>
      <w:ins w:id="357" w:author="Reece, Alexis" w:date="2022-05-30T22:37:00Z">
        <w:r w:rsidR="005E34C0">
          <w:rPr>
            <w:rFonts w:eastAsia="Times New Roman" w:cs="Arial"/>
            <w:sz w:val="18"/>
            <w:szCs w:val="18"/>
          </w:rPr>
          <w:t>Confidential Information</w:t>
        </w:r>
      </w:ins>
      <w:r w:rsidRPr="4C8B4188">
        <w:rPr>
          <w:rFonts w:eastAsia="Times New Roman" w:cs="Arial"/>
          <w:sz w:val="18"/>
          <w:szCs w:val="18"/>
        </w:rPr>
        <w:t xml:space="preserve">, Contractor must </w:t>
      </w:r>
      <w:del w:id="358" w:author="Reece, Alexis" w:date="2022-05-30T22:37:00Z">
        <w:r w:rsidRPr="4C8B4188" w:rsidDel="005E34C0">
          <w:rPr>
            <w:rFonts w:eastAsia="Times New Roman" w:cs="Arial"/>
            <w:sz w:val="18"/>
            <w:szCs w:val="18"/>
          </w:rPr>
          <w:delText xml:space="preserve">permanently sanitize or destroy </w:delText>
        </w:r>
      </w:del>
      <w:ins w:id="359" w:author="Reece, Alexis" w:date="2022-05-30T22:37:00Z">
        <w:r w:rsidR="005E34C0">
          <w:rPr>
            <w:rFonts w:eastAsia="Times New Roman" w:cs="Arial"/>
            <w:sz w:val="18"/>
            <w:szCs w:val="18"/>
          </w:rPr>
          <w:t xml:space="preserve">securely dispose of </w:t>
        </w:r>
      </w:ins>
      <w:r w:rsidRPr="4C8B4188">
        <w:rPr>
          <w:rFonts w:eastAsia="Times New Roman" w:cs="Arial"/>
          <w:sz w:val="18"/>
          <w:szCs w:val="18"/>
        </w:rPr>
        <w:t xml:space="preserve">the State’s Confidential Information, including State Data, from all media </w:t>
      </w:r>
      <w:del w:id="360" w:author="Reece, Alexis" w:date="2022-05-30T22:37:00Z">
        <w:r w:rsidRPr="4C8B4188" w:rsidDel="005E34C0">
          <w:rPr>
            <w:rFonts w:eastAsia="Times New Roman" w:cs="Arial"/>
            <w:sz w:val="18"/>
            <w:szCs w:val="18"/>
          </w:rPr>
          <w:delText xml:space="preserve">including backups </w:delText>
        </w:r>
      </w:del>
      <w:r w:rsidRPr="4C8B4188">
        <w:rPr>
          <w:rFonts w:eastAsia="Times New Roman" w:cs="Arial"/>
          <w:sz w:val="18"/>
          <w:szCs w:val="18"/>
        </w:rPr>
        <w:t xml:space="preserve">using </w:t>
      </w:r>
      <w:del w:id="361" w:author="Reece, Alexis" w:date="2022-05-30T22:38:00Z">
        <w:r w:rsidRPr="4C8B4188" w:rsidDel="005E34C0">
          <w:rPr>
            <w:rFonts w:eastAsia="Times New Roman" w:cs="Arial"/>
            <w:sz w:val="18"/>
            <w:szCs w:val="18"/>
          </w:rPr>
          <w:delText xml:space="preserve">National Security Agency (“NSA”) and/or National Institute of Standards and Technology (“NIST”) (NIST Guide for Media Sanitization 800-88) data sanitation </w:delText>
        </w:r>
      </w:del>
      <w:ins w:id="362" w:author="Reece, Alexis" w:date="2022-05-30T22:38:00Z">
        <w:r w:rsidR="005E34C0">
          <w:rPr>
            <w:rFonts w:eastAsia="Times New Roman" w:cs="Arial"/>
            <w:sz w:val="18"/>
            <w:szCs w:val="18"/>
          </w:rPr>
          <w:t xml:space="preserve">commercially reasonable </w:t>
        </w:r>
      </w:ins>
      <w:r w:rsidRPr="4C8B4188">
        <w:rPr>
          <w:rFonts w:eastAsia="Times New Roman" w:cs="Arial"/>
          <w:sz w:val="18"/>
          <w:szCs w:val="18"/>
        </w:rPr>
        <w:t>methods</w:t>
      </w:r>
      <w:del w:id="363" w:author="Reece, Alexis" w:date="2022-05-30T22:38:00Z">
        <w:r w:rsidRPr="4C8B4188" w:rsidDel="005E34C0">
          <w:rPr>
            <w:rFonts w:eastAsia="Times New Roman" w:cs="Arial"/>
            <w:sz w:val="18"/>
            <w:szCs w:val="18"/>
          </w:rPr>
          <w:delText xml:space="preserve"> or as otherwise instructed by the State</w:delText>
        </w:r>
      </w:del>
      <w:r w:rsidRPr="4C8B4188">
        <w:rPr>
          <w:rFonts w:eastAsia="Times New Roman" w:cs="Arial"/>
          <w:sz w:val="18"/>
          <w:szCs w:val="18"/>
        </w:rPr>
        <w:t xml:space="preserve">.  If the State determines that the return of any Confidential Information is not feasible or necessary, Contractor must </w:t>
      </w:r>
      <w:del w:id="364" w:author="Reece, Alexis" w:date="2022-05-30T22:38:00Z">
        <w:r w:rsidRPr="4C8B4188" w:rsidDel="005E34C0">
          <w:rPr>
            <w:rFonts w:eastAsia="Times New Roman" w:cs="Arial"/>
            <w:sz w:val="18"/>
            <w:szCs w:val="18"/>
          </w:rPr>
          <w:delText xml:space="preserve">destroy </w:delText>
        </w:r>
      </w:del>
      <w:ins w:id="365" w:author="Reece, Alexis" w:date="2022-05-30T22:38:00Z">
        <w:r w:rsidR="005E34C0">
          <w:rPr>
            <w:rFonts w:eastAsia="Times New Roman" w:cs="Arial"/>
            <w:sz w:val="18"/>
            <w:szCs w:val="18"/>
          </w:rPr>
          <w:t>s</w:t>
        </w:r>
      </w:ins>
      <w:ins w:id="366" w:author="Reece, Alexis" w:date="2022-05-30T22:39:00Z">
        <w:r w:rsidR="005E34C0">
          <w:rPr>
            <w:rFonts w:eastAsia="Times New Roman" w:cs="Arial"/>
            <w:sz w:val="18"/>
            <w:szCs w:val="18"/>
          </w:rPr>
          <w:t>ecurely dispose of</w:t>
        </w:r>
      </w:ins>
      <w:ins w:id="367" w:author="Reece, Alexis" w:date="2022-05-30T22:38:00Z">
        <w:r w:rsidR="005E34C0" w:rsidRPr="4C8B4188">
          <w:rPr>
            <w:rFonts w:eastAsia="Times New Roman" w:cs="Arial"/>
            <w:sz w:val="18"/>
            <w:szCs w:val="18"/>
          </w:rPr>
          <w:t xml:space="preserve"> </w:t>
        </w:r>
      </w:ins>
      <w:r w:rsidRPr="4C8B4188">
        <w:rPr>
          <w:rFonts w:eastAsia="Times New Roman" w:cs="Arial"/>
          <w:sz w:val="18"/>
          <w:szCs w:val="18"/>
        </w:rPr>
        <w:t xml:space="preserve">the Confidential Information as specified above. </w:t>
      </w:r>
      <w:del w:id="368" w:author="Reece, Alexis" w:date="2022-05-30T22:39:00Z">
        <w:r w:rsidRPr="4C8B4188" w:rsidDel="005E34C0">
          <w:rPr>
            <w:rFonts w:eastAsia="Times New Roman" w:cs="Arial"/>
            <w:sz w:val="18"/>
            <w:szCs w:val="18"/>
          </w:rPr>
          <w:delText xml:space="preserve">The </w:delText>
        </w:r>
      </w:del>
      <w:ins w:id="369" w:author="Reece, Alexis" w:date="2022-05-30T22:39:00Z">
        <w:r w:rsidR="005E34C0">
          <w:rPr>
            <w:rFonts w:eastAsia="Times New Roman" w:cs="Arial"/>
            <w:sz w:val="18"/>
            <w:szCs w:val="18"/>
          </w:rPr>
          <w:t>Upon request, t</w:t>
        </w:r>
        <w:r w:rsidR="005E34C0" w:rsidRPr="4C8B4188">
          <w:rPr>
            <w:rFonts w:eastAsia="Times New Roman" w:cs="Arial"/>
            <w:sz w:val="18"/>
            <w:szCs w:val="18"/>
          </w:rPr>
          <w:t xml:space="preserve">he </w:t>
        </w:r>
      </w:ins>
      <w:r w:rsidRPr="4C8B4188">
        <w:rPr>
          <w:rFonts w:eastAsia="Times New Roman" w:cs="Arial"/>
          <w:sz w:val="18"/>
          <w:szCs w:val="18"/>
        </w:rPr>
        <w:t xml:space="preserve">Contractor must </w:t>
      </w:r>
      <w:del w:id="370" w:author="Reece, Alexis" w:date="2022-05-30T22:40:00Z">
        <w:r w:rsidRPr="4C8B4188" w:rsidDel="005E34C0">
          <w:rPr>
            <w:rFonts w:eastAsia="Times New Roman" w:cs="Arial"/>
            <w:sz w:val="18"/>
            <w:szCs w:val="18"/>
          </w:rPr>
          <w:delText xml:space="preserve">certify </w:delText>
        </w:r>
      </w:del>
      <w:ins w:id="371" w:author="Reece, Alexis" w:date="2022-05-30T22:40:00Z">
        <w:r w:rsidR="005E34C0">
          <w:rPr>
            <w:rFonts w:eastAsia="Times New Roman" w:cs="Arial"/>
            <w:sz w:val="18"/>
            <w:szCs w:val="18"/>
          </w:rPr>
          <w:t>confirm</w:t>
        </w:r>
        <w:r w:rsidR="005E34C0" w:rsidRPr="4C8B4188">
          <w:rPr>
            <w:rFonts w:eastAsia="Times New Roman" w:cs="Arial"/>
            <w:sz w:val="18"/>
            <w:szCs w:val="18"/>
          </w:rPr>
          <w:t xml:space="preserve"> </w:t>
        </w:r>
      </w:ins>
      <w:r w:rsidRPr="4C8B4188">
        <w:rPr>
          <w:rFonts w:eastAsia="Times New Roman" w:cs="Arial"/>
          <w:sz w:val="18"/>
          <w:szCs w:val="18"/>
        </w:rPr>
        <w:t xml:space="preserve">the </w:t>
      </w:r>
      <w:del w:id="372" w:author="Reece, Alexis" w:date="2022-05-30T22:40:00Z">
        <w:r w:rsidRPr="4C8B4188" w:rsidDel="005E34C0">
          <w:rPr>
            <w:rFonts w:eastAsia="Times New Roman" w:cs="Arial"/>
            <w:sz w:val="18"/>
            <w:szCs w:val="18"/>
          </w:rPr>
          <w:delText xml:space="preserve">destruction </w:delText>
        </w:r>
      </w:del>
      <w:ins w:id="373" w:author="Reece, Alexis" w:date="2022-05-30T22:40:00Z">
        <w:r w:rsidR="005E34C0">
          <w:rPr>
            <w:rFonts w:eastAsia="Times New Roman" w:cs="Arial"/>
            <w:sz w:val="18"/>
            <w:szCs w:val="18"/>
          </w:rPr>
          <w:t>disposal</w:t>
        </w:r>
        <w:r w:rsidR="005E34C0" w:rsidRPr="4C8B4188">
          <w:rPr>
            <w:rFonts w:eastAsia="Times New Roman" w:cs="Arial"/>
            <w:sz w:val="18"/>
            <w:szCs w:val="18"/>
          </w:rPr>
          <w:t xml:space="preserve"> </w:t>
        </w:r>
      </w:ins>
      <w:r w:rsidRPr="4C8B4188">
        <w:rPr>
          <w:rFonts w:eastAsia="Times New Roman" w:cs="Arial"/>
          <w:sz w:val="18"/>
          <w:szCs w:val="18"/>
        </w:rPr>
        <w:t xml:space="preserve">of Confidential Information (including State Data) in writing within 5 Business Days from the date of </w:t>
      </w:r>
      <w:del w:id="374" w:author="Reece, Alexis" w:date="2022-05-30T22:40:00Z">
        <w:r w:rsidRPr="4C8B4188" w:rsidDel="005E34C0">
          <w:rPr>
            <w:rFonts w:eastAsia="Times New Roman" w:cs="Arial"/>
            <w:sz w:val="18"/>
            <w:szCs w:val="18"/>
          </w:rPr>
          <w:delText xml:space="preserve">confirmation </w:delText>
        </w:r>
      </w:del>
      <w:ins w:id="375" w:author="Reece, Alexis" w:date="2022-05-30T22:40:00Z">
        <w:r w:rsidR="005E34C0">
          <w:rPr>
            <w:rFonts w:eastAsia="Times New Roman" w:cs="Arial"/>
            <w:sz w:val="18"/>
            <w:szCs w:val="18"/>
          </w:rPr>
          <w:t>the request</w:t>
        </w:r>
        <w:r w:rsidR="005E34C0" w:rsidRPr="4C8B4188">
          <w:rPr>
            <w:rFonts w:eastAsia="Times New Roman" w:cs="Arial"/>
            <w:sz w:val="18"/>
            <w:szCs w:val="18"/>
          </w:rPr>
          <w:t xml:space="preserve"> </w:t>
        </w:r>
      </w:ins>
      <w:r w:rsidRPr="4C8B4188">
        <w:rPr>
          <w:rFonts w:eastAsia="Times New Roman" w:cs="Arial"/>
          <w:sz w:val="18"/>
          <w:szCs w:val="18"/>
        </w:rPr>
        <w:t>from the State.</w:t>
      </w:r>
      <w:bookmarkEnd w:id="352"/>
      <w:r w:rsidRPr="4C8B4188">
        <w:rPr>
          <w:rFonts w:eastAsia="Times New Roman" w:cs="Arial"/>
          <w:sz w:val="18"/>
          <w:szCs w:val="18"/>
        </w:rPr>
        <w:t xml:space="preserve"> </w:t>
      </w:r>
      <w:ins w:id="376" w:author="Dyer, Andrew W" w:date="2022-05-25T12:42:00Z">
        <w:r w:rsidR="00EF01AC" w:rsidRPr="00EF01AC">
          <w:rPr>
            <w:rFonts w:eastAsia="Times New Roman" w:cs="Arial"/>
            <w:sz w:val="18"/>
            <w:szCs w:val="18"/>
          </w:rPr>
          <w:t xml:space="preserve">Notwithstanding any other provision herein, Contractor may retain a copy of information received, developed, or otherwise relating to this contract in order to comply with its contractual obligations and applicable professional standards. Information stored on routine back-up media for the purpose of disaster recovery will be subject to destruction in due course. Latent data such as deleted files and other non-logical data types, such as memory dumps, swap files, temporary files, printer spool files and metadata that can customarily only be retrieved by computer forensics experts and are generally considered inaccessible without the use of specialized tools and techniques will not be within the requirement for the return of records as contemplated by this </w:t>
        </w:r>
        <w:commentRangeStart w:id="377"/>
        <w:r w:rsidR="00EF01AC" w:rsidRPr="00EF01AC">
          <w:rPr>
            <w:rFonts w:eastAsia="Times New Roman" w:cs="Arial"/>
            <w:sz w:val="18"/>
            <w:szCs w:val="18"/>
          </w:rPr>
          <w:t>paragraph</w:t>
        </w:r>
      </w:ins>
      <w:commentRangeEnd w:id="377"/>
      <w:r w:rsidR="000A6351">
        <w:rPr>
          <w:rStyle w:val="CommentReference"/>
        </w:rPr>
        <w:commentReference w:id="377"/>
      </w:r>
      <w:ins w:id="378" w:author="Dyer, Andrew W" w:date="2022-05-25T12:42:00Z">
        <w:r w:rsidR="00EF01AC" w:rsidRPr="00EF01AC">
          <w:rPr>
            <w:rFonts w:eastAsia="Times New Roman" w:cs="Arial"/>
            <w:sz w:val="18"/>
            <w:szCs w:val="18"/>
          </w:rPr>
          <w:t>.</w:t>
        </w:r>
      </w:ins>
    </w:p>
    <w:p w14:paraId="0716B96B" w14:textId="77777777" w:rsidR="00A95ACC" w:rsidRPr="00D51023" w:rsidRDefault="00A95ACC" w:rsidP="00A95ACC">
      <w:pPr>
        <w:numPr>
          <w:ilvl w:val="0"/>
          <w:numId w:val="64"/>
        </w:numPr>
        <w:spacing w:before="120"/>
        <w:rPr>
          <w:rFonts w:eastAsia="Times New Roman" w:cs="Arial"/>
          <w:sz w:val="18"/>
          <w:szCs w:val="18"/>
        </w:rPr>
      </w:pPr>
      <w:bookmarkStart w:id="379" w:name="_Ref49246784"/>
      <w:r w:rsidRPr="00D51023">
        <w:rPr>
          <w:rFonts w:eastAsia="Times New Roman" w:cs="Arial"/>
          <w:b/>
          <w:bCs/>
          <w:sz w:val="18"/>
          <w:szCs w:val="18"/>
        </w:rPr>
        <w:t>Records Maintenance, Inspection, Examination, and Audit</w:t>
      </w:r>
      <w:r w:rsidRPr="00D51023">
        <w:rPr>
          <w:rFonts w:eastAsia="Times New Roman" w:cs="Arial"/>
          <w:sz w:val="18"/>
          <w:szCs w:val="18"/>
        </w:rPr>
        <w:t>.</w:t>
      </w:r>
      <w:bookmarkEnd w:id="379"/>
    </w:p>
    <w:p w14:paraId="0DD3EEBA" w14:textId="3FA7E414" w:rsidR="00A95ACC" w:rsidRPr="00D51023" w:rsidRDefault="00A95ACC" w:rsidP="00A95ACC">
      <w:pPr>
        <w:numPr>
          <w:ilvl w:val="1"/>
          <w:numId w:val="64"/>
        </w:numPr>
        <w:rPr>
          <w:rFonts w:eastAsia="Times New Roman" w:cs="Arial"/>
          <w:sz w:val="18"/>
          <w:szCs w:val="18"/>
        </w:rPr>
      </w:pPr>
      <w:r w:rsidRPr="00D51023">
        <w:rPr>
          <w:rFonts w:eastAsia="Times New Roman" w:cs="Arial"/>
          <w:sz w:val="18"/>
          <w:szCs w:val="18"/>
        </w:rPr>
        <w:t xml:space="preserve"> </w:t>
      </w:r>
      <w:bookmarkStart w:id="380" w:name="_Ref49248020"/>
      <w:r w:rsidRPr="00D51023">
        <w:rPr>
          <w:rFonts w:eastAsia="Times New Roman" w:cs="Arial"/>
          <w:sz w:val="18"/>
          <w:szCs w:val="18"/>
          <w:u w:val="single"/>
        </w:rPr>
        <w:t xml:space="preserve">Right of </w:t>
      </w:r>
      <w:commentRangeStart w:id="381"/>
      <w:r w:rsidRPr="00D51023">
        <w:rPr>
          <w:rFonts w:eastAsia="Times New Roman" w:cs="Arial"/>
          <w:sz w:val="18"/>
          <w:szCs w:val="18"/>
          <w:u w:val="single"/>
        </w:rPr>
        <w:t>Audit</w:t>
      </w:r>
      <w:commentRangeEnd w:id="381"/>
      <w:r w:rsidR="000A6351">
        <w:rPr>
          <w:rStyle w:val="CommentReference"/>
        </w:rPr>
        <w:commentReference w:id="381"/>
      </w:r>
      <w:r w:rsidRPr="00D51023">
        <w:rPr>
          <w:rFonts w:eastAsia="Times New Roman" w:cs="Arial"/>
          <w:sz w:val="18"/>
          <w:szCs w:val="18"/>
        </w:rPr>
        <w:t xml:space="preserve">.  Pursuant to MCL 18.1470, the State or its designee may audit Contractor to verify compliance with this Contract.  Contractor must retain and provide to the State or its designee and the auditor general upon request, all </w:t>
      </w:r>
      <w:del w:id="382" w:author="Dyer, Andrew W" w:date="2022-05-25T12:43:00Z">
        <w:r w:rsidRPr="00D51023" w:rsidDel="00EF01AC">
          <w:rPr>
            <w:rFonts w:eastAsia="Times New Roman" w:cs="Arial"/>
            <w:sz w:val="18"/>
            <w:szCs w:val="18"/>
          </w:rPr>
          <w:delText>financial and accounting</w:delText>
        </w:r>
      </w:del>
      <w:ins w:id="383" w:author="Dyer, Andrew W" w:date="2022-05-25T12:43:00Z">
        <w:r w:rsidR="00EF01AC">
          <w:rPr>
            <w:rFonts w:eastAsia="Times New Roman" w:cs="Arial"/>
            <w:sz w:val="18"/>
            <w:szCs w:val="18"/>
          </w:rPr>
          <w:t>timekeeping and expense</w:t>
        </w:r>
      </w:ins>
      <w:r w:rsidRPr="00D51023">
        <w:rPr>
          <w:rFonts w:eastAsia="Times New Roman" w:cs="Arial"/>
          <w:sz w:val="18"/>
          <w:szCs w:val="18"/>
        </w:rPr>
        <w:t xml:space="preserve"> records related to this Contract through the Term of this Contract and for 4 years after the latter of termination, expiration, or final payment under this Contract or any extension (“</w:t>
      </w:r>
      <w:r w:rsidRPr="00D51023">
        <w:rPr>
          <w:rFonts w:eastAsia="Times New Roman" w:cs="Arial"/>
          <w:b/>
          <w:bCs/>
          <w:sz w:val="18"/>
          <w:szCs w:val="18"/>
        </w:rPr>
        <w:t>Financial</w:t>
      </w:r>
      <w:r w:rsidRPr="00D51023">
        <w:rPr>
          <w:rFonts w:eastAsia="Times New Roman" w:cs="Arial"/>
          <w:sz w:val="18"/>
          <w:szCs w:val="18"/>
        </w:rPr>
        <w:t xml:space="preserve"> </w:t>
      </w:r>
      <w:r w:rsidRPr="00D51023">
        <w:rPr>
          <w:rFonts w:eastAsia="Times New Roman" w:cs="Arial"/>
          <w:b/>
          <w:bCs/>
          <w:sz w:val="18"/>
          <w:szCs w:val="18"/>
        </w:rPr>
        <w:t>Audit Period</w:t>
      </w:r>
      <w:r w:rsidRPr="00D51023">
        <w:rPr>
          <w:rFonts w:eastAsia="Times New Roman" w:cs="Arial"/>
          <w:sz w:val="18"/>
          <w:szCs w:val="18"/>
        </w:rPr>
        <w:t>”).  If an audit, litigation, or other action involving the records is initiated before the end of the Financial Audit Period, Contractor must retain the records until all issues are resolved.</w:t>
      </w:r>
      <w:bookmarkEnd w:id="380"/>
    </w:p>
    <w:p w14:paraId="167A1988" w14:textId="54C85EDC" w:rsidR="00A95ACC" w:rsidRPr="00D51023" w:rsidRDefault="00A95ACC" w:rsidP="00A95ACC">
      <w:pPr>
        <w:numPr>
          <w:ilvl w:val="1"/>
          <w:numId w:val="64"/>
        </w:numPr>
        <w:rPr>
          <w:rFonts w:eastAsia="Times New Roman" w:cs="Arial"/>
          <w:sz w:val="18"/>
          <w:szCs w:val="18"/>
        </w:rPr>
      </w:pPr>
      <w:r w:rsidRPr="00D51023">
        <w:rPr>
          <w:rFonts w:eastAsia="Times New Roman" w:cs="Arial"/>
          <w:sz w:val="18"/>
          <w:szCs w:val="18"/>
          <w:u w:val="single"/>
        </w:rPr>
        <w:t xml:space="preserve"> Right of Inspection</w:t>
      </w:r>
      <w:r w:rsidRPr="00D51023">
        <w:rPr>
          <w:rFonts w:eastAsia="Times New Roman" w:cs="Arial"/>
          <w:sz w:val="18"/>
          <w:szCs w:val="18"/>
        </w:rPr>
        <w:t xml:space="preserve">.  Within 10 calendar days of providing notice, the State and its authorized representatives or designees have the right to enter and inspect Contractor’s premises or any other places where Services are being performed, and examine, copy, and audit all </w:t>
      </w:r>
      <w:ins w:id="384" w:author="Dyer, Andrew W" w:date="2022-05-25T12:43:00Z">
        <w:r w:rsidR="00EF01AC">
          <w:rPr>
            <w:rFonts w:eastAsia="Times New Roman" w:cs="Arial"/>
            <w:sz w:val="18"/>
            <w:szCs w:val="18"/>
          </w:rPr>
          <w:t xml:space="preserve">timekeeping and expense </w:t>
        </w:r>
      </w:ins>
      <w:r w:rsidRPr="00D51023">
        <w:rPr>
          <w:rFonts w:eastAsia="Times New Roman" w:cs="Arial"/>
          <w:sz w:val="18"/>
          <w:szCs w:val="18"/>
        </w:rPr>
        <w:t>records related to this Contract.  Contractor must cooperate and provide reasonable assistance.  If financial errors are revealed, the amount in error must be reflected as a credit or debit on subsequent invoices until the amount is paid or refunded.  Any remaining balance at the end of this Contract must be paid or refunded within 45 calendar days.</w:t>
      </w:r>
    </w:p>
    <w:p w14:paraId="65324694" w14:textId="0D708556" w:rsidR="00A95ACC" w:rsidRPr="00D51023" w:rsidRDefault="00A95ACC" w:rsidP="00A95ACC">
      <w:pPr>
        <w:numPr>
          <w:ilvl w:val="1"/>
          <w:numId w:val="64"/>
        </w:numPr>
        <w:rPr>
          <w:rFonts w:eastAsia="Times New Roman" w:cs="Arial"/>
          <w:sz w:val="18"/>
          <w:szCs w:val="18"/>
        </w:rPr>
      </w:pPr>
      <w:r w:rsidRPr="00D51023">
        <w:rPr>
          <w:rFonts w:eastAsia="Times New Roman" w:cs="Arial"/>
          <w:sz w:val="18"/>
          <w:szCs w:val="18"/>
          <w:u w:val="single"/>
        </w:rPr>
        <w:t xml:space="preserve"> Application</w:t>
      </w:r>
      <w:r w:rsidRPr="00D51023">
        <w:rPr>
          <w:rFonts w:eastAsia="Times New Roman" w:cs="Arial"/>
          <w:sz w:val="18"/>
          <w:szCs w:val="18"/>
        </w:rPr>
        <w:t xml:space="preserve">.  This </w:t>
      </w:r>
      <w:r w:rsidRPr="00D51023">
        <w:rPr>
          <w:rFonts w:eastAsia="Times New Roman" w:cs="Arial"/>
          <w:b/>
          <w:bCs/>
          <w:sz w:val="18"/>
          <w:szCs w:val="18"/>
        </w:rPr>
        <w:t xml:space="preserve">Section </w:t>
      </w:r>
      <w:r w:rsidRPr="00D51023">
        <w:rPr>
          <w:rFonts w:eastAsia="Times New Roman" w:cs="Arial"/>
          <w:b/>
          <w:bCs/>
          <w:sz w:val="18"/>
          <w:szCs w:val="18"/>
        </w:rPr>
        <w:fldChar w:fldCharType="begin"/>
      </w:r>
      <w:r w:rsidRPr="00D51023">
        <w:rPr>
          <w:rFonts w:eastAsia="Times New Roman" w:cs="Arial"/>
          <w:b/>
          <w:bCs/>
          <w:sz w:val="18"/>
          <w:szCs w:val="18"/>
        </w:rPr>
        <w:instrText xml:space="preserve"> REF _Ref49246784 \r \h  \* MERGEFORMAT </w:instrText>
      </w:r>
      <w:r w:rsidRPr="00D51023">
        <w:rPr>
          <w:rFonts w:eastAsia="Times New Roman" w:cs="Arial"/>
          <w:b/>
          <w:bCs/>
          <w:sz w:val="18"/>
          <w:szCs w:val="18"/>
        </w:rPr>
      </w:r>
      <w:r w:rsidRPr="00D51023">
        <w:rPr>
          <w:rFonts w:eastAsia="Times New Roman" w:cs="Arial"/>
          <w:b/>
          <w:bCs/>
          <w:sz w:val="18"/>
          <w:szCs w:val="18"/>
        </w:rPr>
        <w:fldChar w:fldCharType="separate"/>
      </w:r>
      <w:r w:rsidR="00CF3DB5">
        <w:rPr>
          <w:rFonts w:eastAsia="Times New Roman" w:cs="Arial"/>
          <w:b/>
          <w:bCs/>
          <w:sz w:val="18"/>
          <w:szCs w:val="18"/>
        </w:rPr>
        <w:t>23</w:t>
      </w:r>
      <w:r w:rsidRPr="00D51023">
        <w:rPr>
          <w:rFonts w:eastAsia="Times New Roman" w:cs="Arial"/>
          <w:b/>
          <w:bCs/>
          <w:sz w:val="18"/>
          <w:szCs w:val="18"/>
        </w:rPr>
        <w:fldChar w:fldCharType="end"/>
      </w:r>
      <w:r w:rsidRPr="00D51023">
        <w:rPr>
          <w:rFonts w:eastAsia="Times New Roman" w:cs="Arial"/>
          <w:sz w:val="18"/>
          <w:szCs w:val="18"/>
        </w:rPr>
        <w:t xml:space="preserve"> applies to Contractor, any Affiliate, and any Permitted Subcontractor that performs Services in connection with this Contract.</w:t>
      </w:r>
    </w:p>
    <w:p w14:paraId="54CA833E" w14:textId="77777777" w:rsidR="00A95ACC" w:rsidRPr="00D51023" w:rsidRDefault="00A95ACC" w:rsidP="00A95ACC">
      <w:pPr>
        <w:numPr>
          <w:ilvl w:val="0"/>
          <w:numId w:val="64"/>
        </w:numPr>
        <w:spacing w:before="120"/>
        <w:rPr>
          <w:rFonts w:eastAsia="Times New Roman" w:cs="Arial"/>
          <w:b/>
          <w:bCs/>
          <w:sz w:val="18"/>
          <w:szCs w:val="18"/>
        </w:rPr>
      </w:pPr>
      <w:r w:rsidRPr="00D51023">
        <w:rPr>
          <w:rFonts w:eastAsia="Times New Roman" w:cs="Arial"/>
          <w:b/>
          <w:sz w:val="18"/>
          <w:szCs w:val="18"/>
        </w:rPr>
        <w:t>Support Services</w:t>
      </w:r>
      <w:r w:rsidRPr="00D51023">
        <w:rPr>
          <w:rFonts w:eastAsia="Times New Roman" w:cs="Arial"/>
          <w:sz w:val="18"/>
          <w:szCs w:val="18"/>
        </w:rPr>
        <w:t xml:space="preserve">. Contractor will provide the State with the Support Services described in the Service Level Agreement attached as </w:t>
      </w:r>
      <w:r w:rsidRPr="00D51023">
        <w:rPr>
          <w:rFonts w:eastAsia="Times New Roman" w:cs="Arial"/>
          <w:b/>
          <w:sz w:val="18"/>
          <w:szCs w:val="18"/>
        </w:rPr>
        <w:t>Schedule D</w:t>
      </w:r>
      <w:r w:rsidRPr="00D51023">
        <w:rPr>
          <w:rFonts w:eastAsia="Times New Roman" w:cs="Arial"/>
          <w:sz w:val="18"/>
          <w:szCs w:val="18"/>
        </w:rPr>
        <w:t xml:space="preserve"> to this Contract. Such Support Services will be provided:</w:t>
      </w:r>
    </w:p>
    <w:p w14:paraId="7819B571" w14:textId="77777777"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Free of charge during the Warranty Period.</w:t>
      </w:r>
    </w:p>
    <w:p w14:paraId="0D529AAD" w14:textId="77777777"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Thereafter, for so long as the State elects to receive Support Services for the Software, in consideration of the State's payment of Fees for such services</w:t>
      </w:r>
      <w:r w:rsidRPr="00D51023">
        <w:rPr>
          <w:rFonts w:eastAsia="Times New Roman" w:cs="Arial"/>
          <w:b/>
          <w:bCs/>
          <w:sz w:val="18"/>
          <w:szCs w:val="18"/>
        </w:rPr>
        <w:t xml:space="preserve"> </w:t>
      </w:r>
      <w:r w:rsidRPr="00D51023">
        <w:rPr>
          <w:rFonts w:eastAsia="Times New Roman" w:cs="Arial"/>
          <w:sz w:val="18"/>
          <w:szCs w:val="18"/>
        </w:rPr>
        <w:t>in accordance with the rates set forth in the Pricing Schedule.</w:t>
      </w:r>
      <w:bookmarkStart w:id="385" w:name="_Ref32317320"/>
    </w:p>
    <w:p w14:paraId="3504A49B" w14:textId="013766CF" w:rsidR="00A95ACC" w:rsidRPr="00D51023" w:rsidRDefault="4F509096" w:rsidP="00A95ACC">
      <w:pPr>
        <w:numPr>
          <w:ilvl w:val="0"/>
          <w:numId w:val="64"/>
        </w:numPr>
        <w:rPr>
          <w:rFonts w:eastAsia="Times New Roman" w:cs="Arial"/>
          <w:sz w:val="18"/>
          <w:szCs w:val="18"/>
        </w:rPr>
      </w:pPr>
      <w:r w:rsidRPr="4C8B4188">
        <w:rPr>
          <w:rFonts w:eastAsia="Times New Roman" w:cs="Arial"/>
          <w:b/>
          <w:bCs/>
          <w:sz w:val="18"/>
          <w:szCs w:val="18"/>
        </w:rPr>
        <w:t xml:space="preserve">Data Security </w:t>
      </w:r>
      <w:commentRangeStart w:id="386"/>
      <w:r w:rsidRPr="4C8B4188">
        <w:rPr>
          <w:rFonts w:eastAsia="Times New Roman" w:cs="Arial"/>
          <w:b/>
          <w:bCs/>
          <w:sz w:val="18"/>
          <w:szCs w:val="18"/>
        </w:rPr>
        <w:t>Requirements</w:t>
      </w:r>
      <w:commentRangeEnd w:id="386"/>
      <w:r w:rsidR="000A6351">
        <w:rPr>
          <w:rStyle w:val="CommentReference"/>
        </w:rPr>
        <w:commentReference w:id="386"/>
      </w:r>
      <w:r w:rsidRPr="4C8B4188">
        <w:rPr>
          <w:rFonts w:eastAsia="Times New Roman" w:cs="Arial"/>
          <w:b/>
          <w:bCs/>
          <w:sz w:val="18"/>
          <w:szCs w:val="18"/>
        </w:rPr>
        <w:t>.</w:t>
      </w:r>
      <w:r w:rsidRPr="4C8B4188">
        <w:rPr>
          <w:rFonts w:eastAsia="Times New Roman" w:cs="Arial"/>
          <w:sz w:val="18"/>
          <w:szCs w:val="18"/>
        </w:rPr>
        <w:t xml:space="preserve">  Throughout the Term and at all times in connection with its actual or required performance of the Services, Contractor will maintain </w:t>
      </w:r>
      <w:del w:id="387" w:author="Reece, Alexis" w:date="2022-05-30T22:43:00Z">
        <w:r w:rsidRPr="4C8B4188" w:rsidDel="00F0616A">
          <w:rPr>
            <w:rFonts w:eastAsia="Times New Roman" w:cs="Arial"/>
            <w:sz w:val="18"/>
            <w:szCs w:val="18"/>
          </w:rPr>
          <w:delText xml:space="preserve">and enforce </w:delText>
        </w:r>
      </w:del>
      <w:r w:rsidRPr="4C8B4188">
        <w:rPr>
          <w:rFonts w:eastAsia="Times New Roman" w:cs="Arial"/>
          <w:sz w:val="18"/>
          <w:szCs w:val="18"/>
        </w:rPr>
        <w:t xml:space="preserve">an information security program including safety </w:t>
      </w:r>
      <w:r w:rsidRPr="4C8B4188">
        <w:rPr>
          <w:rFonts w:eastAsia="Times New Roman" w:cs="Arial"/>
          <w:sz w:val="18"/>
          <w:szCs w:val="18"/>
        </w:rPr>
        <w:lastRenderedPageBreak/>
        <w:t>and physical and technical security policies and procedures with respect to its Processing of the State’s Confidential Information</w:t>
      </w:r>
      <w:del w:id="388" w:author="Reece, Alexis" w:date="2022-05-30T22:43:00Z">
        <w:r w:rsidRPr="4C8B4188" w:rsidDel="00F0616A">
          <w:rPr>
            <w:rFonts w:eastAsia="Times New Roman" w:cs="Arial"/>
            <w:sz w:val="18"/>
            <w:szCs w:val="18"/>
          </w:rPr>
          <w:delText xml:space="preserve"> that comply with the requirements of the State’s data security policies as set forth in </w:delText>
        </w:r>
        <w:r w:rsidRPr="4C8B4188" w:rsidDel="00F0616A">
          <w:rPr>
            <w:rFonts w:eastAsia="Times New Roman" w:cs="Arial"/>
            <w:b/>
            <w:bCs/>
            <w:sz w:val="18"/>
            <w:szCs w:val="18"/>
          </w:rPr>
          <w:delText>Schedule E</w:delText>
        </w:r>
        <w:r w:rsidRPr="4C8B4188" w:rsidDel="00F0616A">
          <w:rPr>
            <w:rFonts w:eastAsia="Times New Roman" w:cs="Arial"/>
            <w:sz w:val="18"/>
            <w:szCs w:val="18"/>
          </w:rPr>
          <w:delText xml:space="preserve"> to this Contract</w:delText>
        </w:r>
      </w:del>
      <w:r w:rsidRPr="4C8B4188">
        <w:rPr>
          <w:rFonts w:eastAsia="Times New Roman" w:cs="Arial"/>
          <w:sz w:val="18"/>
          <w:szCs w:val="18"/>
        </w:rPr>
        <w:t>.</w:t>
      </w:r>
      <w:bookmarkEnd w:id="385"/>
      <w:r w:rsidR="00A95ACC">
        <w:tab/>
      </w:r>
    </w:p>
    <w:p w14:paraId="0E2BAC46" w14:textId="3396CC1B"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Training</w:t>
      </w:r>
      <w:r w:rsidRPr="00D51023">
        <w:rPr>
          <w:rFonts w:eastAsia="Times New Roman" w:cs="Arial"/>
          <w:sz w:val="18"/>
          <w:szCs w:val="18"/>
        </w:rPr>
        <w:t xml:space="preserve">. </w:t>
      </w:r>
      <w:del w:id="389" w:author="Will Puga" w:date="2022-06-01T09:55:00Z">
        <w:r w:rsidRPr="00D51023" w:rsidDel="001D362B">
          <w:rPr>
            <w:rFonts w:eastAsia="Times New Roman" w:cs="Arial"/>
            <w:sz w:val="18"/>
            <w:szCs w:val="18"/>
          </w:rPr>
          <w:delText xml:space="preserve"> Contractor will provide, at no additional charge, training on all uses of the Software permitted hereunder in accordance with the times, locations and other terms set forth in a Statement of Work.  Upon the State's request, Contractor will timely provide training for additional Authorized Users or other additional training on all uses of the Software for which the State requests such training, at such reasonable times and locations and pursuant to such rates and other terms as are set forth in the Pricing </w:delText>
        </w:r>
        <w:commentRangeStart w:id="390"/>
        <w:r w:rsidRPr="00D51023" w:rsidDel="001D362B">
          <w:rPr>
            <w:rFonts w:eastAsia="Times New Roman" w:cs="Arial"/>
            <w:sz w:val="18"/>
            <w:szCs w:val="18"/>
          </w:rPr>
          <w:delText>Schedule</w:delText>
        </w:r>
      </w:del>
      <w:commentRangeEnd w:id="390"/>
      <w:r w:rsidR="000A6351">
        <w:rPr>
          <w:rStyle w:val="CommentReference"/>
        </w:rPr>
        <w:commentReference w:id="390"/>
      </w:r>
      <w:del w:id="391" w:author="Will Puga" w:date="2022-06-01T09:55:00Z">
        <w:r w:rsidRPr="00D51023" w:rsidDel="001D362B">
          <w:rPr>
            <w:rFonts w:eastAsia="Times New Roman" w:cs="Arial"/>
            <w:sz w:val="18"/>
            <w:szCs w:val="18"/>
          </w:rPr>
          <w:delText>.</w:delText>
        </w:r>
      </w:del>
    </w:p>
    <w:p w14:paraId="3C7CA45D" w14:textId="77777777"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 xml:space="preserve">Maintenance Releases; New </w:t>
      </w:r>
      <w:commentRangeStart w:id="392"/>
      <w:r w:rsidRPr="00D51023">
        <w:rPr>
          <w:rFonts w:eastAsia="Times New Roman" w:cs="Arial"/>
          <w:b/>
          <w:bCs/>
          <w:sz w:val="18"/>
          <w:szCs w:val="18"/>
        </w:rPr>
        <w:t>Versions</w:t>
      </w:r>
      <w:commentRangeEnd w:id="392"/>
      <w:r w:rsidR="00B97076">
        <w:rPr>
          <w:rStyle w:val="CommentReference"/>
        </w:rPr>
        <w:commentReference w:id="392"/>
      </w:r>
    </w:p>
    <w:p w14:paraId="14BA60B3" w14:textId="36E3AF58" w:rsidR="00A95ACC" w:rsidRPr="00D51023" w:rsidRDefault="00A95ACC" w:rsidP="00A95ACC">
      <w:pPr>
        <w:numPr>
          <w:ilvl w:val="1"/>
          <w:numId w:val="64"/>
        </w:numPr>
        <w:rPr>
          <w:rFonts w:eastAsia="Times New Roman" w:cs="Arial"/>
          <w:sz w:val="18"/>
          <w:szCs w:val="18"/>
        </w:rPr>
      </w:pPr>
      <w:del w:id="393" w:author="KPMG" w:date="2022-06-01T15:42:00Z">
        <w:r w:rsidRPr="00D51023" w:rsidDel="00B97076">
          <w:rPr>
            <w:rFonts w:eastAsia="Times New Roman" w:cs="Arial"/>
            <w:sz w:val="18"/>
            <w:szCs w:val="18"/>
            <w:u w:val="single"/>
          </w:rPr>
          <w:delText>Maintenance Releases</w:delText>
        </w:r>
        <w:r w:rsidRPr="00D51023" w:rsidDel="00B97076">
          <w:rPr>
            <w:rFonts w:eastAsia="Times New Roman" w:cs="Arial"/>
            <w:sz w:val="18"/>
            <w:szCs w:val="18"/>
          </w:rPr>
          <w:delText>.  Provided that the State is current on its Fees, during the Term, Contractor will provide the State, at no additional charge, with all Maintenance Releases, each of which will constitute Software and be subject to the terms and conditions of this Contract.</w:delText>
        </w:r>
      </w:del>
      <w:r w:rsidRPr="00D51023">
        <w:rPr>
          <w:rFonts w:eastAsia="Times New Roman" w:cs="Arial"/>
          <w:sz w:val="18"/>
          <w:szCs w:val="18"/>
        </w:rPr>
        <w:t xml:space="preserve"> </w:t>
      </w:r>
    </w:p>
    <w:p w14:paraId="4D1C6F7E" w14:textId="506CD84A" w:rsidR="00A95ACC" w:rsidRPr="00D51023" w:rsidRDefault="00A95ACC" w:rsidP="00A95ACC">
      <w:pPr>
        <w:numPr>
          <w:ilvl w:val="1"/>
          <w:numId w:val="64"/>
        </w:numPr>
        <w:rPr>
          <w:rFonts w:eastAsia="Times New Roman" w:cs="Arial"/>
          <w:sz w:val="18"/>
          <w:szCs w:val="18"/>
        </w:rPr>
      </w:pPr>
      <w:del w:id="394" w:author="KPMG" w:date="2022-06-01T15:42:00Z">
        <w:r w:rsidRPr="00D51023" w:rsidDel="00B97076">
          <w:rPr>
            <w:rFonts w:eastAsia="Times New Roman" w:cs="Arial"/>
            <w:sz w:val="18"/>
            <w:szCs w:val="18"/>
            <w:u w:val="single"/>
          </w:rPr>
          <w:delText>New Versions</w:delText>
        </w:r>
        <w:r w:rsidRPr="00D51023" w:rsidDel="00B97076">
          <w:rPr>
            <w:rFonts w:eastAsia="Times New Roman" w:cs="Arial"/>
            <w:sz w:val="18"/>
            <w:szCs w:val="18"/>
          </w:rPr>
          <w:delText xml:space="preserve">. </w:delText>
        </w:r>
      </w:del>
      <w:r w:rsidRPr="00D51023">
        <w:rPr>
          <w:rFonts w:eastAsia="Times New Roman" w:cs="Arial"/>
          <w:sz w:val="18"/>
          <w:szCs w:val="18"/>
        </w:rPr>
        <w:t xml:space="preserve"> </w:t>
      </w:r>
      <w:del w:id="395" w:author="KPMG" w:date="2022-06-01T15:42:00Z">
        <w:r w:rsidRPr="00D51023" w:rsidDel="00B97076">
          <w:rPr>
            <w:rFonts w:eastAsia="Times New Roman" w:cs="Arial"/>
            <w:sz w:val="18"/>
            <w:szCs w:val="18"/>
          </w:rPr>
          <w:delText>Provided that the State is current on its Fees, during the Term, Contractor will provide the State, at no additional charge, with all New Versions, each of which will constitute Software and be subject to the terms and conditions of this Contract.</w:delText>
        </w:r>
      </w:del>
    </w:p>
    <w:p w14:paraId="56EE2504" w14:textId="77777777" w:rsidR="00A95ACC" w:rsidRPr="00D51023" w:rsidRDefault="00A95ACC" w:rsidP="00A95ACC">
      <w:pPr>
        <w:numPr>
          <w:ilvl w:val="1"/>
          <w:numId w:val="64"/>
        </w:numPr>
        <w:rPr>
          <w:rFonts w:eastAsia="Times New Roman" w:cs="Arial"/>
          <w:sz w:val="18"/>
          <w:szCs w:val="18"/>
        </w:rPr>
      </w:pPr>
      <w:r w:rsidRPr="00D51023">
        <w:rPr>
          <w:rFonts w:eastAsia="Times New Roman" w:cs="Arial"/>
          <w:sz w:val="18"/>
          <w:szCs w:val="18"/>
          <w:u w:val="single"/>
        </w:rPr>
        <w:t>Installation</w:t>
      </w:r>
      <w:r w:rsidRPr="00D51023">
        <w:rPr>
          <w:rFonts w:eastAsia="Times New Roman" w:cs="Arial"/>
          <w:sz w:val="18"/>
          <w:szCs w:val="18"/>
        </w:rPr>
        <w:t>.  The State has no obligation to install or use any Maintenance Release or New Versions. If the State wishes to install any Maintenance Release or New Version, the State will have the right to have such Maintenance Release or New Version installed, in the State's discretion, by Contractor or other authorized party as set forth in a Statement of Work.  Contractor will provide the State, at no additional charge, adequate Documentation for installation of the Maintenance Release or New Version, which has been developed and tested by Contractor and Acceptance Tested by the State.  The State’s decision not to install or implement a Maintenance Release or New Version of the Software will not affect its right to receive Support Services throughout the Term of this Contract.</w:t>
      </w:r>
    </w:p>
    <w:p w14:paraId="090EE80B" w14:textId="703FCBC8" w:rsidR="00A95ACC" w:rsidRPr="00D51023" w:rsidRDefault="00EA56E0" w:rsidP="00A95ACC">
      <w:pPr>
        <w:numPr>
          <w:ilvl w:val="0"/>
          <w:numId w:val="64"/>
        </w:numPr>
        <w:spacing w:before="120"/>
        <w:rPr>
          <w:rFonts w:eastAsia="Times New Roman" w:cs="Arial"/>
          <w:sz w:val="18"/>
          <w:szCs w:val="18"/>
        </w:rPr>
      </w:pPr>
      <w:ins w:id="396" w:author="Dyer, Andrew W" w:date="2022-05-25T10:33:00Z">
        <w:r>
          <w:rPr>
            <w:rFonts w:eastAsia="Times New Roman" w:cs="Arial"/>
            <w:b/>
            <w:bCs/>
            <w:sz w:val="18"/>
            <w:szCs w:val="18"/>
          </w:rPr>
          <w:t xml:space="preserve">Reserved </w:t>
        </w:r>
      </w:ins>
      <w:del w:id="397" w:author="Dyer, Andrew W" w:date="2022-05-25T10:33:00Z">
        <w:r w:rsidR="00A95ACC" w:rsidRPr="00D51023" w:rsidDel="00EA56E0">
          <w:rPr>
            <w:rFonts w:eastAsia="Times New Roman" w:cs="Arial"/>
            <w:b/>
            <w:bCs/>
            <w:sz w:val="18"/>
            <w:szCs w:val="18"/>
          </w:rPr>
          <w:delText xml:space="preserve">Source Code </w:delText>
        </w:r>
        <w:commentRangeStart w:id="398"/>
        <w:r w:rsidR="00A95ACC" w:rsidRPr="00D51023" w:rsidDel="00EA56E0">
          <w:rPr>
            <w:rFonts w:eastAsia="Times New Roman" w:cs="Arial"/>
            <w:b/>
            <w:bCs/>
            <w:sz w:val="18"/>
            <w:szCs w:val="18"/>
          </w:rPr>
          <w:delText>Escrow</w:delText>
        </w:r>
      </w:del>
      <w:commentRangeEnd w:id="398"/>
      <w:r w:rsidR="00B97076">
        <w:rPr>
          <w:rStyle w:val="CommentReference"/>
        </w:rPr>
        <w:commentReference w:id="398"/>
      </w:r>
    </w:p>
    <w:p w14:paraId="1BE89C74" w14:textId="3F5003DC" w:rsidR="00A95ACC" w:rsidRPr="00D51023" w:rsidDel="00EA56E0" w:rsidRDefault="00A95ACC" w:rsidP="00A95ACC">
      <w:pPr>
        <w:numPr>
          <w:ilvl w:val="1"/>
          <w:numId w:val="64"/>
        </w:numPr>
        <w:spacing w:before="120"/>
        <w:rPr>
          <w:del w:id="399" w:author="Dyer, Andrew W" w:date="2022-05-25T10:33:00Z"/>
          <w:rFonts w:eastAsia="Times New Roman" w:cs="Arial"/>
          <w:sz w:val="18"/>
          <w:szCs w:val="18"/>
        </w:rPr>
      </w:pPr>
      <w:del w:id="400" w:author="Dyer, Andrew W" w:date="2022-05-25T10:33:00Z">
        <w:r w:rsidRPr="00D51023" w:rsidDel="00EA56E0">
          <w:rPr>
            <w:rFonts w:eastAsia="Times New Roman" w:cs="Arial"/>
            <w:sz w:val="18"/>
            <w:szCs w:val="18"/>
            <w:u w:val="single"/>
          </w:rPr>
          <w:delText>Escrow Contract</w:delText>
        </w:r>
        <w:r w:rsidRPr="00D51023" w:rsidDel="00EA56E0">
          <w:rPr>
            <w:rFonts w:eastAsia="Times New Roman" w:cs="Arial"/>
            <w:sz w:val="18"/>
            <w:szCs w:val="18"/>
          </w:rPr>
          <w:delText xml:space="preserve">.  The parties may enter into a separate intellectual property escrow agreement.  Such escrow agreement will govern all aspects of Source Code escrow and release.  The cost of the escrow will be the sole responsibility of Contractor.  </w:delText>
        </w:r>
      </w:del>
    </w:p>
    <w:p w14:paraId="45C6D94B" w14:textId="7799100E" w:rsidR="00A95ACC" w:rsidRPr="00D51023" w:rsidDel="00EA56E0" w:rsidRDefault="00A95ACC" w:rsidP="00A95ACC">
      <w:pPr>
        <w:numPr>
          <w:ilvl w:val="1"/>
          <w:numId w:val="64"/>
        </w:numPr>
        <w:spacing w:before="120"/>
        <w:rPr>
          <w:del w:id="401" w:author="Dyer, Andrew W" w:date="2022-05-25T10:33:00Z"/>
          <w:rFonts w:eastAsia="Times New Roman" w:cs="Arial"/>
          <w:sz w:val="18"/>
          <w:szCs w:val="18"/>
        </w:rPr>
      </w:pPr>
      <w:bookmarkStart w:id="402" w:name="_Ref49246919"/>
      <w:del w:id="403" w:author="Dyer, Andrew W" w:date="2022-05-25T10:33:00Z">
        <w:r w:rsidRPr="00D51023" w:rsidDel="00EA56E0">
          <w:rPr>
            <w:rFonts w:eastAsia="Times New Roman" w:cs="Arial"/>
            <w:sz w:val="18"/>
            <w:szCs w:val="18"/>
            <w:u w:val="single"/>
          </w:rPr>
          <w:delText>Deposit</w:delText>
        </w:r>
        <w:r w:rsidRPr="00D51023" w:rsidDel="00EA56E0">
          <w:rPr>
            <w:rFonts w:eastAsia="Times New Roman" w:cs="Arial"/>
            <w:sz w:val="18"/>
            <w:szCs w:val="18"/>
          </w:rPr>
          <w:delText xml:space="preserve">. Within 30 business days of the Effective Date, Contractor will deposit with the escrow agent, pursuant to the procedures of the escrow agreement, the Source Code for the Software, as well as the Documentation and names and contact information for each author or other creator of the Software. Promptly after release of any update, upgrade, patch, bug fix, enhancement, new version, or other revision to the Software, Contractor will deposit updated Source Code, documentation, names, and contact information with the escrow agent. </w:delText>
        </w:r>
        <w:bookmarkEnd w:id="402"/>
      </w:del>
    </w:p>
    <w:p w14:paraId="788AF333" w14:textId="1F644185" w:rsidR="00A95ACC" w:rsidRPr="00D51023" w:rsidDel="00EA56E0" w:rsidRDefault="4F509096" w:rsidP="00A95ACC">
      <w:pPr>
        <w:numPr>
          <w:ilvl w:val="1"/>
          <w:numId w:val="64"/>
        </w:numPr>
        <w:spacing w:before="120"/>
        <w:rPr>
          <w:del w:id="404" w:author="Dyer, Andrew W" w:date="2022-05-25T10:33:00Z"/>
          <w:rFonts w:eastAsia="Times New Roman" w:cs="Arial"/>
          <w:sz w:val="18"/>
          <w:szCs w:val="18"/>
        </w:rPr>
      </w:pPr>
      <w:bookmarkStart w:id="405" w:name="_Ref49246957"/>
      <w:del w:id="406" w:author="Dyer, Andrew W" w:date="2022-05-25T10:33:00Z">
        <w:r w:rsidRPr="00D51023" w:rsidDel="00EA56E0">
          <w:rPr>
            <w:rFonts w:eastAsia="Times New Roman" w:cs="Arial"/>
            <w:sz w:val="18"/>
            <w:szCs w:val="18"/>
            <w:u w:val="single"/>
          </w:rPr>
          <w:delText>Verification</w:delText>
        </w:r>
        <w:r w:rsidRPr="00D51023" w:rsidDel="00EA56E0">
          <w:rPr>
            <w:rFonts w:eastAsia="Times New Roman" w:cs="Arial"/>
            <w:sz w:val="18"/>
            <w:szCs w:val="18"/>
          </w:rPr>
          <w:delText xml:space="preserve">. At State’s request and expense, the escrow agent may at any time verify the Deposit Material, including without limitation by compiling Source Code, comparing it to the Software, and reviewing the completeness and accuracy of any and all material. In the event that the Deposit Material does not conform to the requirements of </w:delText>
        </w:r>
        <w:r w:rsidRPr="00D51023" w:rsidDel="00EA56E0">
          <w:rPr>
            <w:rFonts w:eastAsia="Times New Roman" w:cs="Arial"/>
            <w:b/>
            <w:bCs/>
            <w:sz w:val="18"/>
            <w:szCs w:val="18"/>
          </w:rPr>
          <w:delText xml:space="preserve">Section </w:delText>
        </w:r>
        <w:r w:rsidR="00A95ACC" w:rsidRPr="00D51023" w:rsidDel="00EA56E0">
          <w:rPr>
            <w:rFonts w:eastAsia="Times New Roman" w:cs="Arial"/>
            <w:b/>
            <w:bCs/>
            <w:sz w:val="18"/>
            <w:szCs w:val="18"/>
          </w:rPr>
          <w:fldChar w:fldCharType="begin"/>
        </w:r>
        <w:r w:rsidR="00A95ACC" w:rsidRPr="00D51023" w:rsidDel="00EA56E0">
          <w:rPr>
            <w:rFonts w:eastAsia="Times New Roman" w:cs="Arial"/>
            <w:b/>
            <w:bCs/>
            <w:sz w:val="18"/>
            <w:szCs w:val="18"/>
          </w:rPr>
          <w:delInstrText xml:space="preserve"> REF _Ref49246919 \r \h  \* MERGEFORMAT </w:delInstrText>
        </w:r>
        <w:r w:rsidR="00A95ACC" w:rsidRPr="00D51023" w:rsidDel="00EA56E0">
          <w:rPr>
            <w:rFonts w:eastAsia="Times New Roman" w:cs="Arial"/>
            <w:b/>
            <w:bCs/>
            <w:sz w:val="18"/>
            <w:szCs w:val="18"/>
          </w:rPr>
        </w:r>
        <w:r w:rsidR="00A95ACC" w:rsidRPr="00D51023" w:rsidDel="00EA56E0">
          <w:rPr>
            <w:rFonts w:eastAsia="Times New Roman" w:cs="Arial"/>
            <w:b/>
            <w:bCs/>
            <w:sz w:val="18"/>
            <w:szCs w:val="18"/>
          </w:rPr>
          <w:fldChar w:fldCharType="separate"/>
        </w:r>
        <w:r w:rsidR="00CF3DB5" w:rsidDel="00EA56E0">
          <w:rPr>
            <w:rFonts w:eastAsia="Times New Roman" w:cs="Arial"/>
            <w:b/>
            <w:bCs/>
            <w:sz w:val="18"/>
            <w:szCs w:val="18"/>
          </w:rPr>
          <w:delText>28.2</w:delText>
        </w:r>
        <w:r w:rsidR="00A95ACC" w:rsidRPr="00D51023" w:rsidDel="00EA56E0">
          <w:rPr>
            <w:rFonts w:eastAsia="Times New Roman" w:cs="Arial"/>
            <w:b/>
            <w:bCs/>
            <w:sz w:val="18"/>
            <w:szCs w:val="18"/>
          </w:rPr>
          <w:fldChar w:fldCharType="end"/>
        </w:r>
        <w:r w:rsidRPr="00D51023" w:rsidDel="00EA56E0">
          <w:rPr>
            <w:rFonts w:eastAsia="Times New Roman" w:cs="Arial"/>
            <w:b/>
            <w:bCs/>
            <w:sz w:val="18"/>
            <w:szCs w:val="18"/>
          </w:rPr>
          <w:delText xml:space="preserve"> </w:delText>
        </w:r>
        <w:r w:rsidRPr="00D51023" w:rsidDel="00EA56E0">
          <w:rPr>
            <w:rFonts w:eastAsia="Times New Roman" w:cs="Arial"/>
            <w:sz w:val="18"/>
            <w:szCs w:val="18"/>
          </w:rPr>
          <w:delText>above:</w:delText>
        </w:r>
        <w:bookmarkEnd w:id="405"/>
        <w:r w:rsidRPr="00D51023" w:rsidDel="00EA56E0">
          <w:rPr>
            <w:rFonts w:eastAsia="Times New Roman" w:cs="Arial"/>
            <w:sz w:val="18"/>
            <w:szCs w:val="18"/>
          </w:rPr>
          <w:delText xml:space="preserve"> </w:delText>
        </w:r>
      </w:del>
    </w:p>
    <w:p w14:paraId="05A0ED62" w14:textId="7B290F2B" w:rsidR="00A95ACC" w:rsidRPr="00D51023" w:rsidDel="00EA56E0" w:rsidRDefault="00A95ACC" w:rsidP="00A95ACC">
      <w:pPr>
        <w:numPr>
          <w:ilvl w:val="2"/>
          <w:numId w:val="64"/>
        </w:numPr>
        <w:tabs>
          <w:tab w:val="left" w:pos="1260"/>
        </w:tabs>
        <w:rPr>
          <w:del w:id="407" w:author="Dyer, Andrew W" w:date="2022-05-25T10:33:00Z"/>
          <w:rFonts w:eastAsia="Times New Roman" w:cs="Arial"/>
          <w:sz w:val="18"/>
          <w:szCs w:val="18"/>
        </w:rPr>
      </w:pPr>
      <w:del w:id="408" w:author="Dyer, Andrew W" w:date="2022-05-25T10:33:00Z">
        <w:r w:rsidRPr="00D51023" w:rsidDel="00EA56E0">
          <w:rPr>
            <w:rFonts w:eastAsia="Times New Roman" w:cs="Arial"/>
            <w:sz w:val="18"/>
            <w:szCs w:val="18"/>
          </w:rPr>
          <w:delText xml:space="preserve">Contractor will promptly deposit conforming Deposit Material; and </w:delText>
        </w:r>
      </w:del>
    </w:p>
    <w:p w14:paraId="09BF73D7" w14:textId="739778F8" w:rsidR="00A95ACC" w:rsidRPr="00D51023" w:rsidDel="00EA56E0" w:rsidRDefault="00A95ACC" w:rsidP="00A95ACC">
      <w:pPr>
        <w:numPr>
          <w:ilvl w:val="2"/>
          <w:numId w:val="64"/>
        </w:numPr>
        <w:tabs>
          <w:tab w:val="left" w:pos="1260"/>
        </w:tabs>
        <w:rPr>
          <w:del w:id="409" w:author="Dyer, Andrew W" w:date="2022-05-25T10:33:00Z"/>
          <w:rFonts w:eastAsia="Times New Roman" w:cs="Arial"/>
          <w:sz w:val="18"/>
          <w:szCs w:val="18"/>
        </w:rPr>
      </w:pPr>
      <w:del w:id="410" w:author="Dyer, Andrew W" w:date="2022-05-25T10:33:00Z">
        <w:r w:rsidRPr="00D51023" w:rsidDel="00EA56E0">
          <w:rPr>
            <w:rFonts w:eastAsia="Times New Roman" w:cs="Arial"/>
            <w:sz w:val="18"/>
            <w:szCs w:val="18"/>
          </w:rPr>
          <w:delText xml:space="preserve">Contractor will pay the escrow agent for subsequent verification of the new Deposit Material. Any breach of the provisions of this </w:delText>
        </w:r>
        <w:r w:rsidRPr="00D51023" w:rsidDel="00EA56E0">
          <w:rPr>
            <w:rFonts w:eastAsia="Times New Roman" w:cs="Arial"/>
            <w:b/>
            <w:bCs/>
            <w:sz w:val="18"/>
            <w:szCs w:val="18"/>
          </w:rPr>
          <w:delText xml:space="preserve">Section </w:delText>
        </w:r>
        <w:r w:rsidRPr="00D51023" w:rsidDel="00EA56E0">
          <w:rPr>
            <w:rFonts w:eastAsia="Times New Roman" w:cs="Arial"/>
            <w:b/>
            <w:bCs/>
            <w:sz w:val="18"/>
            <w:szCs w:val="18"/>
          </w:rPr>
          <w:fldChar w:fldCharType="begin"/>
        </w:r>
        <w:r w:rsidRPr="00D51023" w:rsidDel="00EA56E0">
          <w:rPr>
            <w:rFonts w:eastAsia="Times New Roman" w:cs="Arial"/>
            <w:b/>
            <w:bCs/>
            <w:sz w:val="18"/>
            <w:szCs w:val="18"/>
          </w:rPr>
          <w:delInstrText xml:space="preserve"> REF _Ref49246957 \r \h  \* MERGEFORMAT </w:delInstrText>
        </w:r>
        <w:r w:rsidRPr="00D51023" w:rsidDel="00EA56E0">
          <w:rPr>
            <w:rFonts w:eastAsia="Times New Roman" w:cs="Arial"/>
            <w:b/>
            <w:bCs/>
            <w:sz w:val="18"/>
            <w:szCs w:val="18"/>
          </w:rPr>
        </w:r>
        <w:r w:rsidRPr="00D51023" w:rsidDel="00EA56E0">
          <w:rPr>
            <w:rFonts w:eastAsia="Times New Roman" w:cs="Arial"/>
            <w:b/>
            <w:bCs/>
            <w:sz w:val="18"/>
            <w:szCs w:val="18"/>
          </w:rPr>
          <w:fldChar w:fldCharType="separate"/>
        </w:r>
        <w:r w:rsidR="00CF3DB5" w:rsidDel="00EA56E0">
          <w:rPr>
            <w:rFonts w:eastAsia="Times New Roman" w:cs="Arial"/>
            <w:b/>
            <w:bCs/>
            <w:sz w:val="18"/>
            <w:szCs w:val="18"/>
          </w:rPr>
          <w:delText>28.3</w:delText>
        </w:r>
        <w:r w:rsidRPr="00D51023" w:rsidDel="00EA56E0">
          <w:rPr>
            <w:rFonts w:eastAsia="Times New Roman" w:cs="Arial"/>
            <w:b/>
            <w:bCs/>
            <w:sz w:val="18"/>
            <w:szCs w:val="18"/>
          </w:rPr>
          <w:fldChar w:fldCharType="end"/>
        </w:r>
        <w:r w:rsidRPr="00D51023" w:rsidDel="00EA56E0">
          <w:rPr>
            <w:rFonts w:eastAsia="Times New Roman" w:cs="Arial"/>
            <w:sz w:val="18"/>
            <w:szCs w:val="18"/>
          </w:rPr>
          <w:delText xml:space="preserve"> will constitute material breach of this Contract, and no further payments will be due from the State until such breach is cured, in addition to other remedies the State may have.</w:delText>
        </w:r>
      </w:del>
    </w:p>
    <w:p w14:paraId="10CBAB2B" w14:textId="19C841E5" w:rsidR="00A95ACC" w:rsidRPr="00D51023" w:rsidRDefault="00A95ACC" w:rsidP="00A95ACC">
      <w:pPr>
        <w:numPr>
          <w:ilvl w:val="1"/>
          <w:numId w:val="64"/>
        </w:numPr>
        <w:tabs>
          <w:tab w:val="left" w:pos="900"/>
        </w:tabs>
        <w:rPr>
          <w:rFonts w:eastAsia="Times New Roman" w:cs="Arial"/>
          <w:sz w:val="18"/>
          <w:szCs w:val="18"/>
        </w:rPr>
      </w:pPr>
      <w:del w:id="411" w:author="Dyer, Andrew W" w:date="2022-05-25T10:33:00Z">
        <w:r w:rsidRPr="00D51023" w:rsidDel="00EA56E0">
          <w:rPr>
            <w:rFonts w:eastAsia="Times New Roman" w:cs="Arial"/>
            <w:sz w:val="18"/>
            <w:szCs w:val="18"/>
            <w:u w:val="single"/>
          </w:rPr>
          <w:delText>Deposit Material License</w:delText>
        </w:r>
        <w:r w:rsidRPr="00D51023" w:rsidDel="00EA56E0">
          <w:rPr>
            <w:rFonts w:eastAsia="Times New Roman" w:cs="Arial"/>
            <w:sz w:val="18"/>
            <w:szCs w:val="18"/>
          </w:rPr>
          <w:delText xml:space="preserve">. Contractor hereby grants the State a license to use, reproduce, and create derivative works from the Deposit Material, provided the State may not distribute or sublicense the Deposit Material or make any use of it whatsoever except for such internal use as is necessary to maintain and support the </w:delText>
        </w:r>
        <w:r w:rsidRPr="00D51023" w:rsidDel="00EA56E0">
          <w:rPr>
            <w:rFonts w:eastAsia="Times New Roman" w:cs="Arial"/>
            <w:sz w:val="18"/>
            <w:szCs w:val="18"/>
          </w:rPr>
          <w:lastRenderedPageBreak/>
          <w:delText xml:space="preserve">Software. Copies of the Deposit Material created or transferred pursuant to this Contract are licensed, not sold, and the State receives no title to or ownership of any copy or of the Deposit Material itself. The Deposit Material constitutes Confidential Information of Contractor pursuant to </w:delText>
        </w:r>
        <w:r w:rsidRPr="00D51023" w:rsidDel="00EA56E0">
          <w:rPr>
            <w:rFonts w:eastAsia="Times New Roman" w:cs="Arial"/>
            <w:b/>
            <w:bCs/>
            <w:sz w:val="18"/>
            <w:szCs w:val="18"/>
          </w:rPr>
          <w:delText xml:space="preserve">Section </w:delText>
        </w:r>
        <w:r w:rsidRPr="00D51023" w:rsidDel="00EA56E0">
          <w:rPr>
            <w:rFonts w:eastAsia="Times New Roman" w:cs="Arial"/>
            <w:b/>
            <w:bCs/>
            <w:sz w:val="18"/>
            <w:szCs w:val="18"/>
          </w:rPr>
          <w:fldChar w:fldCharType="begin"/>
        </w:r>
        <w:r w:rsidRPr="00D51023" w:rsidDel="00EA56E0">
          <w:rPr>
            <w:rFonts w:eastAsia="Times New Roman" w:cs="Arial"/>
            <w:b/>
            <w:bCs/>
            <w:sz w:val="18"/>
            <w:szCs w:val="18"/>
          </w:rPr>
          <w:delInstrText xml:space="preserve"> REF _Ref49246669 \r \h  \* MERGEFORMAT </w:delInstrText>
        </w:r>
        <w:r w:rsidRPr="00D51023" w:rsidDel="00EA56E0">
          <w:rPr>
            <w:rFonts w:eastAsia="Times New Roman" w:cs="Arial"/>
            <w:b/>
            <w:bCs/>
            <w:sz w:val="18"/>
            <w:szCs w:val="18"/>
          </w:rPr>
        </w:r>
        <w:r w:rsidRPr="00D51023" w:rsidDel="00EA56E0">
          <w:rPr>
            <w:rFonts w:eastAsia="Times New Roman" w:cs="Arial"/>
            <w:b/>
            <w:bCs/>
            <w:sz w:val="18"/>
            <w:szCs w:val="18"/>
          </w:rPr>
          <w:fldChar w:fldCharType="separate"/>
        </w:r>
        <w:r w:rsidR="00CF3DB5" w:rsidDel="00EA56E0">
          <w:rPr>
            <w:rFonts w:eastAsia="Times New Roman" w:cs="Arial"/>
            <w:b/>
            <w:bCs/>
            <w:sz w:val="18"/>
            <w:szCs w:val="18"/>
          </w:rPr>
          <w:delText>22</w:delText>
        </w:r>
        <w:r w:rsidRPr="00D51023" w:rsidDel="00EA56E0">
          <w:rPr>
            <w:rFonts w:eastAsia="Times New Roman" w:cs="Arial"/>
            <w:b/>
            <w:bCs/>
            <w:sz w:val="18"/>
            <w:szCs w:val="18"/>
          </w:rPr>
          <w:fldChar w:fldCharType="end"/>
        </w:r>
        <w:r w:rsidRPr="00D51023" w:rsidDel="00EA56E0">
          <w:rPr>
            <w:rFonts w:eastAsia="Times New Roman" w:cs="Arial"/>
            <w:b/>
            <w:bCs/>
            <w:sz w:val="18"/>
            <w:szCs w:val="18"/>
          </w:rPr>
          <w:delText xml:space="preserve"> </w:delText>
        </w:r>
        <w:r w:rsidRPr="00D51023" w:rsidDel="00EA56E0">
          <w:rPr>
            <w:rFonts w:eastAsia="Times New Roman" w:cs="Arial"/>
            <w:sz w:val="18"/>
            <w:szCs w:val="18"/>
          </w:rPr>
          <w:delText xml:space="preserve">(Non-disclosure of Confidential Information) of this Contract (provided no provision of </w:delText>
        </w:r>
        <w:r w:rsidRPr="00D51023" w:rsidDel="00EA56E0">
          <w:rPr>
            <w:rFonts w:eastAsia="Times New Roman" w:cs="Arial"/>
            <w:b/>
            <w:bCs/>
            <w:sz w:val="18"/>
            <w:szCs w:val="18"/>
          </w:rPr>
          <w:delText xml:space="preserve">Section </w:delText>
        </w:r>
        <w:r w:rsidRPr="00D51023" w:rsidDel="00EA56E0">
          <w:rPr>
            <w:rFonts w:eastAsia="Times New Roman" w:cs="Arial"/>
            <w:b/>
            <w:bCs/>
            <w:sz w:val="18"/>
            <w:szCs w:val="18"/>
          </w:rPr>
          <w:fldChar w:fldCharType="begin"/>
        </w:r>
        <w:r w:rsidRPr="00D51023" w:rsidDel="00EA56E0">
          <w:rPr>
            <w:rFonts w:eastAsia="Times New Roman" w:cs="Arial"/>
            <w:b/>
            <w:bCs/>
            <w:sz w:val="18"/>
            <w:szCs w:val="18"/>
          </w:rPr>
          <w:delInstrText xml:space="preserve"> REF _Ref49246875 \r \h  \* MERGEFORMAT </w:delInstrText>
        </w:r>
        <w:r w:rsidRPr="00D51023" w:rsidDel="00EA56E0">
          <w:rPr>
            <w:rFonts w:eastAsia="Times New Roman" w:cs="Arial"/>
            <w:b/>
            <w:bCs/>
            <w:sz w:val="18"/>
            <w:szCs w:val="18"/>
          </w:rPr>
        </w:r>
        <w:r w:rsidRPr="00D51023" w:rsidDel="00EA56E0">
          <w:rPr>
            <w:rFonts w:eastAsia="Times New Roman" w:cs="Arial"/>
            <w:b/>
            <w:bCs/>
            <w:sz w:val="18"/>
            <w:szCs w:val="18"/>
          </w:rPr>
          <w:fldChar w:fldCharType="separate"/>
        </w:r>
        <w:r w:rsidR="00CF3DB5" w:rsidDel="00EA56E0">
          <w:rPr>
            <w:rFonts w:eastAsia="Times New Roman" w:cs="Arial"/>
            <w:b/>
            <w:bCs/>
            <w:sz w:val="18"/>
            <w:szCs w:val="18"/>
          </w:rPr>
          <w:delText>22.4</w:delText>
        </w:r>
        <w:r w:rsidRPr="00D51023" w:rsidDel="00EA56E0">
          <w:rPr>
            <w:rFonts w:eastAsia="Times New Roman" w:cs="Arial"/>
            <w:b/>
            <w:bCs/>
            <w:sz w:val="18"/>
            <w:szCs w:val="18"/>
          </w:rPr>
          <w:fldChar w:fldCharType="end"/>
        </w:r>
        <w:r w:rsidRPr="00D51023" w:rsidDel="00EA56E0">
          <w:rPr>
            <w:rFonts w:eastAsia="Times New Roman" w:cs="Arial"/>
            <w:sz w:val="18"/>
            <w:szCs w:val="18"/>
          </w:rPr>
          <w:delText xml:space="preserve"> calling for return of Confidential Information before termination of this Contract will apply to the Deposit Material).</w:delText>
        </w:r>
      </w:del>
    </w:p>
    <w:p w14:paraId="70723C9A" w14:textId="77777777"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Contractor Representations and Warranties</w:t>
      </w:r>
      <w:r w:rsidRPr="00D51023">
        <w:rPr>
          <w:rFonts w:eastAsia="Times New Roman" w:cs="Arial"/>
          <w:sz w:val="18"/>
          <w:szCs w:val="18"/>
        </w:rPr>
        <w:t>.</w:t>
      </w:r>
    </w:p>
    <w:p w14:paraId="698BD1AF" w14:textId="77777777" w:rsidR="00A95ACC" w:rsidRPr="00D51023" w:rsidRDefault="00A95ACC" w:rsidP="00A95ACC">
      <w:pPr>
        <w:numPr>
          <w:ilvl w:val="1"/>
          <w:numId w:val="64"/>
        </w:numPr>
        <w:rPr>
          <w:rFonts w:eastAsia="Times New Roman" w:cs="Arial"/>
          <w:sz w:val="18"/>
          <w:szCs w:val="18"/>
        </w:rPr>
      </w:pPr>
      <w:r w:rsidRPr="00D51023">
        <w:rPr>
          <w:rFonts w:eastAsia="Times New Roman" w:cs="Arial"/>
          <w:sz w:val="18"/>
          <w:szCs w:val="18"/>
          <w:u w:val="single"/>
        </w:rPr>
        <w:t>Authority</w:t>
      </w:r>
      <w:r w:rsidRPr="00D51023">
        <w:rPr>
          <w:rFonts w:eastAsia="Times New Roman" w:cs="Arial"/>
          <w:sz w:val="18"/>
          <w:szCs w:val="18"/>
        </w:rPr>
        <w:t>. Contractor represents and warrants to the State that:</w:t>
      </w:r>
    </w:p>
    <w:p w14:paraId="33F81C96" w14:textId="77777777" w:rsidR="00A95ACC" w:rsidRPr="00D51023" w:rsidRDefault="4F509096" w:rsidP="00A95ACC">
      <w:pPr>
        <w:numPr>
          <w:ilvl w:val="2"/>
          <w:numId w:val="64"/>
        </w:numPr>
        <w:rPr>
          <w:rFonts w:eastAsia="Times New Roman" w:cs="Arial"/>
          <w:sz w:val="18"/>
          <w:szCs w:val="18"/>
        </w:rPr>
      </w:pPr>
      <w:r w:rsidRPr="4C8B4188">
        <w:rPr>
          <w:rFonts w:eastAsia="Times New Roman" w:cs="Arial"/>
          <w:sz w:val="18"/>
          <w:szCs w:val="18"/>
        </w:rPr>
        <w:t>It is duly organized, validly existing, and in good standing as a corporation or other entity as represented under this Contract under the laws and regulations of its jurisdiction of incorporation, organization, or chartering;</w:t>
      </w:r>
    </w:p>
    <w:p w14:paraId="506D838D" w14:textId="77777777" w:rsidR="00A95ACC" w:rsidRPr="00D51023" w:rsidRDefault="4F509096" w:rsidP="00A95ACC">
      <w:pPr>
        <w:numPr>
          <w:ilvl w:val="2"/>
          <w:numId w:val="64"/>
        </w:numPr>
        <w:rPr>
          <w:rFonts w:eastAsia="Times New Roman" w:cs="Arial"/>
          <w:sz w:val="18"/>
          <w:szCs w:val="18"/>
        </w:rPr>
      </w:pPr>
      <w:r w:rsidRPr="4C8B4188">
        <w:rPr>
          <w:rFonts w:eastAsia="Times New Roman" w:cs="Arial"/>
          <w:sz w:val="18"/>
          <w:szCs w:val="18"/>
        </w:rPr>
        <w:t>It has the full right, power, and authority to enter into this Contract, to grant the rights and licenses granted under this Contract, and to perform its contractual obligations;</w:t>
      </w:r>
    </w:p>
    <w:p w14:paraId="145CA8FE" w14:textId="77777777"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The execution of this Contract by its Representative has been duly authorized by all necessary organizational action; and</w:t>
      </w:r>
    </w:p>
    <w:p w14:paraId="41CBD9E9" w14:textId="77777777"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When executed and delivered by Contractor, this Contract will constitute the legal, valid, and binding obligation of Contractor, enforceable against Contractor in accordance with its terms.</w:t>
      </w:r>
    </w:p>
    <w:p w14:paraId="44739DFB" w14:textId="77777777" w:rsidR="00A95ACC" w:rsidRPr="00D51023" w:rsidRDefault="00A95ACC" w:rsidP="00A95ACC">
      <w:pPr>
        <w:numPr>
          <w:ilvl w:val="2"/>
          <w:numId w:val="64"/>
        </w:numPr>
        <w:rPr>
          <w:rFonts w:eastAsia="Times New Roman" w:cs="Arial"/>
          <w:sz w:val="18"/>
          <w:szCs w:val="18"/>
        </w:rPr>
      </w:pPr>
      <w:r w:rsidRPr="00D51023">
        <w:rPr>
          <w:rFonts w:eastAsia="Arial" w:cs="Arial"/>
          <w:sz w:val="18"/>
          <w:szCs w:val="18"/>
        </w:rPr>
        <w:t>Contractor is neither currently engaged in nor will engage in the boycott of a person based in or doing business with a strategic partner as described in 22 USC 8601 to 8606.</w:t>
      </w:r>
    </w:p>
    <w:p w14:paraId="228073F6" w14:textId="77777777" w:rsidR="00A95ACC" w:rsidRPr="00D51023" w:rsidRDefault="00A95ACC" w:rsidP="00A95ACC">
      <w:pPr>
        <w:numPr>
          <w:ilvl w:val="1"/>
          <w:numId w:val="64"/>
        </w:numPr>
        <w:rPr>
          <w:rFonts w:eastAsia="Times New Roman" w:cs="Arial"/>
          <w:sz w:val="18"/>
          <w:szCs w:val="18"/>
          <w:u w:val="single"/>
        </w:rPr>
      </w:pPr>
      <w:r w:rsidRPr="00D51023">
        <w:rPr>
          <w:rFonts w:eastAsia="Times New Roman" w:cs="Arial"/>
          <w:sz w:val="18"/>
          <w:szCs w:val="18"/>
          <w:u w:val="single"/>
        </w:rPr>
        <w:t>Bid Response</w:t>
      </w:r>
      <w:r w:rsidRPr="00D51023">
        <w:rPr>
          <w:rFonts w:eastAsia="Times New Roman" w:cs="Arial"/>
          <w:sz w:val="18"/>
          <w:szCs w:val="18"/>
        </w:rPr>
        <w:t>.  Contractor represents and warrants to the State that:</w:t>
      </w:r>
    </w:p>
    <w:p w14:paraId="34ED6CAD" w14:textId="1CDC42CF" w:rsidR="00A95ACC" w:rsidRPr="00D51023" w:rsidRDefault="4F509096" w:rsidP="00A95ACC">
      <w:pPr>
        <w:numPr>
          <w:ilvl w:val="2"/>
          <w:numId w:val="64"/>
        </w:numPr>
        <w:rPr>
          <w:rFonts w:eastAsia="Times New Roman" w:cs="Arial"/>
          <w:sz w:val="18"/>
          <w:szCs w:val="18"/>
        </w:rPr>
      </w:pPr>
      <w:r w:rsidRPr="00D51023">
        <w:rPr>
          <w:rFonts w:eastAsia="Times New Roman" w:cs="Arial"/>
          <w:sz w:val="18"/>
          <w:szCs w:val="18"/>
        </w:rPr>
        <w:t>The prices proposed by Contractor were arrived at independently, without consultation, communication, or agreement with any other Bidder for the purpose of restricting competition; the prices quoted were not knowingly disclosed by Contractor to any other Bidder to</w:t>
      </w:r>
      <w:r w:rsidR="003250ED">
        <w:rPr>
          <w:rFonts w:eastAsia="Times New Roman" w:cs="Arial"/>
          <w:sz w:val="18"/>
          <w:szCs w:val="18"/>
        </w:rPr>
        <w:t xml:space="preserve"> the RFP; and</w:t>
      </w:r>
      <w:r w:rsidRPr="00D51023">
        <w:rPr>
          <w:rFonts w:eastAsia="Times New Roman" w:cs="Arial"/>
          <w:sz w:val="18"/>
          <w:szCs w:val="18"/>
        </w:rPr>
        <w:t xml:space="preserve"> no attempt was made by Contractor to induce any other Person to submit or not submit a proposal for the purpose of restricting competition;  </w:t>
      </w:r>
    </w:p>
    <w:p w14:paraId="136EE731" w14:textId="77777777" w:rsidR="00A95ACC" w:rsidRPr="00D51023" w:rsidRDefault="4F509096" w:rsidP="00A95ACC">
      <w:pPr>
        <w:numPr>
          <w:ilvl w:val="2"/>
          <w:numId w:val="64"/>
        </w:numPr>
        <w:rPr>
          <w:rFonts w:eastAsia="Times New Roman" w:cs="Arial"/>
          <w:sz w:val="18"/>
          <w:szCs w:val="18"/>
        </w:rPr>
      </w:pPr>
      <w:r w:rsidRPr="4C8B4188">
        <w:rPr>
          <w:rFonts w:eastAsia="Times New Roman" w:cs="Arial"/>
          <w:sz w:val="18"/>
          <w:szCs w:val="18"/>
        </w:rPr>
        <w:t>All written information furnished to the State by or for Contractor in connection with this Contract, including Contractor’s Bid Response, is true, accurate, and complete, and contains no untrue statement of material fact or omits any material fact necessary to make the information not misleading;</w:t>
      </w:r>
    </w:p>
    <w:p w14:paraId="20A7FB13" w14:textId="77777777" w:rsidR="00A95ACC" w:rsidRPr="00D51023" w:rsidRDefault="4F509096" w:rsidP="00A95ACC">
      <w:pPr>
        <w:numPr>
          <w:ilvl w:val="2"/>
          <w:numId w:val="64"/>
        </w:numPr>
        <w:rPr>
          <w:rFonts w:eastAsia="Times New Roman" w:cs="Arial"/>
          <w:sz w:val="18"/>
          <w:szCs w:val="18"/>
        </w:rPr>
      </w:pPr>
      <w:r w:rsidRPr="4C8B4188">
        <w:rPr>
          <w:rFonts w:eastAsia="Times New Roman" w:cs="Arial"/>
          <w:sz w:val="18"/>
          <w:szCs w:val="18"/>
        </w:rPr>
        <w:t>Contractor is not in material default or breach of any other contract or agreement that it may have with the State or any of its departments, commissions, boards, or agencies.  Contractor further represents and warrants that it has not been a party to any contract with the State or any of its departments that was terminated by the State within the previous 5 years for the reason that Contractor failed to perform or otherwise breached an obligation of the contract; and</w:t>
      </w:r>
    </w:p>
    <w:p w14:paraId="6757CB30" w14:textId="77777777" w:rsidR="00A95ACC" w:rsidRPr="00D51023" w:rsidRDefault="00A95ACC" w:rsidP="00A95ACC">
      <w:pPr>
        <w:numPr>
          <w:ilvl w:val="2"/>
          <w:numId w:val="64"/>
        </w:numPr>
        <w:rPr>
          <w:rFonts w:eastAsia="Times New Roman" w:cs="Arial"/>
          <w:sz w:val="18"/>
          <w:szCs w:val="18"/>
        </w:rPr>
      </w:pPr>
      <w:r w:rsidRPr="00D51023">
        <w:rPr>
          <w:rFonts w:eastAsia="Times New Roman" w:cs="Arial"/>
          <w:sz w:val="18"/>
          <w:szCs w:val="18"/>
        </w:rPr>
        <w:t>If any of the certifications, representations, or disclosures made in Contractor’s Bid Response change after contract award, the Contractor is required to report those changes immediately to the Contract Administrator.</w:t>
      </w:r>
    </w:p>
    <w:p w14:paraId="2E1ACEA0" w14:textId="5D71EE36" w:rsidR="00A95ACC" w:rsidRPr="00D51023" w:rsidRDefault="00A95ACC" w:rsidP="00A95ACC">
      <w:pPr>
        <w:numPr>
          <w:ilvl w:val="1"/>
          <w:numId w:val="64"/>
        </w:numPr>
        <w:rPr>
          <w:rFonts w:eastAsia="Times New Roman" w:cs="Arial"/>
          <w:sz w:val="18"/>
          <w:szCs w:val="18"/>
        </w:rPr>
      </w:pPr>
      <w:commentRangeStart w:id="412"/>
      <w:del w:id="413" w:author="Dyer, Andrew W" w:date="2022-05-25T13:07:00Z">
        <w:r w:rsidRPr="00D51023" w:rsidDel="003C3372">
          <w:rPr>
            <w:rFonts w:eastAsia="Times New Roman" w:cs="Arial"/>
            <w:sz w:val="18"/>
            <w:szCs w:val="18"/>
            <w:u w:val="single"/>
          </w:rPr>
          <w:delText>Software Representations and Warranties</w:delText>
        </w:r>
      </w:del>
      <w:commentRangeEnd w:id="412"/>
      <w:r w:rsidR="00B97076">
        <w:rPr>
          <w:rStyle w:val="CommentReference"/>
        </w:rPr>
        <w:commentReference w:id="412"/>
      </w:r>
      <w:del w:id="414" w:author="Dyer, Andrew W" w:date="2022-05-25T13:07:00Z">
        <w:r w:rsidRPr="00D51023" w:rsidDel="003C3372">
          <w:rPr>
            <w:rFonts w:eastAsia="Times New Roman" w:cs="Arial"/>
            <w:sz w:val="18"/>
            <w:szCs w:val="18"/>
          </w:rPr>
          <w:delText>.  Contractor further represents and warrants to the State that</w:delText>
        </w:r>
      </w:del>
      <w:ins w:id="415" w:author="Dyer, Andrew W" w:date="2022-05-25T13:07:00Z">
        <w:r w:rsidR="003C3372">
          <w:rPr>
            <w:rFonts w:eastAsia="Times New Roman" w:cs="Arial"/>
            <w:sz w:val="18"/>
            <w:szCs w:val="18"/>
            <w:u w:val="single"/>
          </w:rPr>
          <w:t>RESERVED</w:t>
        </w:r>
      </w:ins>
      <w:r w:rsidRPr="00D51023">
        <w:rPr>
          <w:rFonts w:eastAsia="Times New Roman" w:cs="Arial"/>
          <w:sz w:val="18"/>
          <w:szCs w:val="18"/>
        </w:rPr>
        <w:t xml:space="preserve">: </w:t>
      </w:r>
    </w:p>
    <w:p w14:paraId="55758FF7" w14:textId="14EA6DA2" w:rsidR="00A95ACC" w:rsidRPr="00D51023" w:rsidDel="003C3372" w:rsidRDefault="4F509096" w:rsidP="00A95ACC">
      <w:pPr>
        <w:numPr>
          <w:ilvl w:val="2"/>
          <w:numId w:val="64"/>
        </w:numPr>
        <w:rPr>
          <w:del w:id="416" w:author="Dyer, Andrew W" w:date="2022-05-25T13:07:00Z"/>
          <w:rFonts w:eastAsia="Times New Roman" w:cs="Arial"/>
          <w:sz w:val="18"/>
          <w:szCs w:val="18"/>
        </w:rPr>
      </w:pPr>
      <w:del w:id="417" w:author="Dyer, Andrew W" w:date="2022-05-25T13:07:00Z">
        <w:r w:rsidRPr="4C8B4188" w:rsidDel="003C3372">
          <w:rPr>
            <w:rFonts w:eastAsia="Times New Roman" w:cs="Arial"/>
            <w:sz w:val="18"/>
            <w:szCs w:val="18"/>
          </w:rPr>
          <w:delText>it is the legal and beneficial owner of the entire right, title and interest in and to the Software, including all Intellectual Property Rights relating thereto;</w:delText>
        </w:r>
      </w:del>
    </w:p>
    <w:p w14:paraId="1A20C748" w14:textId="06BD5C0E" w:rsidR="00A95ACC" w:rsidRPr="00D51023" w:rsidDel="003C3372" w:rsidRDefault="4F509096" w:rsidP="00A95ACC">
      <w:pPr>
        <w:numPr>
          <w:ilvl w:val="2"/>
          <w:numId w:val="64"/>
        </w:numPr>
        <w:spacing w:after="0" w:line="240" w:lineRule="auto"/>
        <w:rPr>
          <w:del w:id="418" w:author="Dyer, Andrew W" w:date="2022-05-25T13:07:00Z"/>
          <w:rFonts w:eastAsia="Times New Roman" w:cs="Arial"/>
          <w:sz w:val="18"/>
          <w:szCs w:val="18"/>
        </w:rPr>
      </w:pPr>
      <w:del w:id="419" w:author="Dyer, Andrew W" w:date="2022-05-25T13:07:00Z">
        <w:r w:rsidRPr="4C8B4188" w:rsidDel="003C3372">
          <w:rPr>
            <w:rFonts w:eastAsia="Times New Roman" w:cs="Arial"/>
            <w:sz w:val="18"/>
            <w:szCs w:val="18"/>
          </w:rPr>
          <w:lastRenderedPageBreak/>
          <w:delText>it has, and throughout the license term, will retain the unconditional and irrevocable right, power and authority to grant and perform the license hereunder;</w:delText>
        </w:r>
        <w:r w:rsidRPr="4C8B4188" w:rsidDel="003C3372">
          <w:rPr>
            <w:rFonts w:cs="Arial"/>
            <w:sz w:val="18"/>
            <w:szCs w:val="18"/>
          </w:rPr>
          <w:delText xml:space="preserve"> </w:delText>
        </w:r>
      </w:del>
    </w:p>
    <w:p w14:paraId="7689D2BF" w14:textId="29814141" w:rsidR="00A95ACC" w:rsidRPr="00D51023" w:rsidDel="003C3372" w:rsidRDefault="00A95ACC" w:rsidP="00A95ACC">
      <w:pPr>
        <w:spacing w:after="0" w:line="240" w:lineRule="auto"/>
        <w:ind w:left="860"/>
        <w:rPr>
          <w:del w:id="420" w:author="Dyer, Andrew W" w:date="2022-05-25T13:07:00Z"/>
          <w:rFonts w:eastAsia="Times New Roman" w:cs="Arial"/>
          <w:sz w:val="18"/>
          <w:szCs w:val="18"/>
        </w:rPr>
      </w:pPr>
    </w:p>
    <w:p w14:paraId="2066CF11" w14:textId="5B770310" w:rsidR="00A95ACC" w:rsidRPr="00D51023" w:rsidDel="003C3372" w:rsidRDefault="4F509096" w:rsidP="00A95ACC">
      <w:pPr>
        <w:numPr>
          <w:ilvl w:val="2"/>
          <w:numId w:val="64"/>
        </w:numPr>
        <w:spacing w:after="0" w:line="240" w:lineRule="auto"/>
        <w:rPr>
          <w:del w:id="421" w:author="Dyer, Andrew W" w:date="2022-05-25T13:07:00Z"/>
          <w:rFonts w:eastAsia="Times New Roman" w:cs="Arial"/>
          <w:sz w:val="18"/>
          <w:szCs w:val="18"/>
        </w:rPr>
      </w:pPr>
      <w:del w:id="422" w:author="Dyer, Andrew W" w:date="2022-05-25T13:07:00Z">
        <w:r w:rsidRPr="4C8B4188" w:rsidDel="003C3372">
          <w:rPr>
            <w:rFonts w:eastAsia="Times New Roman" w:cs="Arial"/>
            <w:sz w:val="18"/>
            <w:szCs w:val="18"/>
          </w:rPr>
          <w:delText xml:space="preserve">it has, and throughout the Term and any additional periods during which Contractor does or is required to perform the Services will have, the unconditional and irrevocable right, power and authority, including all permits and licenses required, to provide the Services and grant and perform all rights and licenses granted or required to be granted by it under this Contract; </w:delText>
        </w:r>
      </w:del>
    </w:p>
    <w:p w14:paraId="23228563" w14:textId="7FBD6389" w:rsidR="00A95ACC" w:rsidRPr="00D51023" w:rsidDel="003C3372" w:rsidRDefault="00A95ACC" w:rsidP="00A95ACC">
      <w:pPr>
        <w:spacing w:after="0" w:line="240" w:lineRule="auto"/>
        <w:ind w:left="860"/>
        <w:rPr>
          <w:del w:id="423" w:author="Dyer, Andrew W" w:date="2022-05-25T13:07:00Z"/>
          <w:rFonts w:eastAsia="Times New Roman" w:cs="Arial"/>
          <w:sz w:val="18"/>
          <w:szCs w:val="18"/>
        </w:rPr>
      </w:pPr>
    </w:p>
    <w:p w14:paraId="7E63E201" w14:textId="3783077B" w:rsidR="00A95ACC" w:rsidRPr="00D51023" w:rsidDel="003C3372" w:rsidRDefault="4F509096" w:rsidP="00A95ACC">
      <w:pPr>
        <w:numPr>
          <w:ilvl w:val="2"/>
          <w:numId w:val="64"/>
        </w:numPr>
        <w:rPr>
          <w:del w:id="424" w:author="Dyer, Andrew W" w:date="2022-05-25T13:07:00Z"/>
          <w:rFonts w:eastAsia="Times New Roman" w:cs="Arial"/>
          <w:sz w:val="18"/>
          <w:szCs w:val="18"/>
        </w:rPr>
      </w:pPr>
      <w:del w:id="425" w:author="Dyer, Andrew W" w:date="2022-05-25T13:07:00Z">
        <w:r w:rsidRPr="4C8B4188" w:rsidDel="003C3372">
          <w:rPr>
            <w:rFonts w:eastAsia="Times New Roman" w:cs="Arial"/>
            <w:sz w:val="18"/>
            <w:szCs w:val="18"/>
          </w:rPr>
          <w:delText xml:space="preserve">the Software, and the State's use thereof, is and throughout the license term will be free and clear of all encumbrances, liens and security interests of any kind; </w:delText>
        </w:r>
      </w:del>
    </w:p>
    <w:p w14:paraId="58E245A9" w14:textId="231D25AB" w:rsidR="00A95ACC" w:rsidRPr="00D51023" w:rsidDel="003C3372" w:rsidRDefault="00A95ACC" w:rsidP="00A95ACC">
      <w:pPr>
        <w:numPr>
          <w:ilvl w:val="2"/>
          <w:numId w:val="64"/>
        </w:numPr>
        <w:rPr>
          <w:del w:id="426" w:author="Dyer, Andrew W" w:date="2022-05-25T13:07:00Z"/>
          <w:rFonts w:eastAsia="Times New Roman" w:cs="Arial"/>
          <w:sz w:val="18"/>
          <w:szCs w:val="18"/>
        </w:rPr>
      </w:pPr>
      <w:del w:id="427" w:author="Dyer, Andrew W" w:date="2022-05-25T13:07:00Z">
        <w:r w:rsidRPr="00D51023" w:rsidDel="003C3372">
          <w:rPr>
            <w:rFonts w:eastAsia="Times New Roman" w:cs="Arial"/>
            <w:sz w:val="18"/>
            <w:szCs w:val="18"/>
          </w:rPr>
          <w:delText>neither its grant of the license, nor its performance under this Contract does or to its knowledge will at any time:</w:delText>
        </w:r>
      </w:del>
    </w:p>
    <w:p w14:paraId="7B9743A0" w14:textId="5AA32719" w:rsidR="00A95ACC" w:rsidRPr="00D51023" w:rsidDel="003C3372" w:rsidRDefault="4F509096" w:rsidP="00A95ACC">
      <w:pPr>
        <w:numPr>
          <w:ilvl w:val="3"/>
          <w:numId w:val="64"/>
        </w:numPr>
        <w:rPr>
          <w:del w:id="428" w:author="Dyer, Andrew W" w:date="2022-05-25T13:07:00Z"/>
          <w:rFonts w:eastAsia="Times New Roman" w:cs="Arial"/>
          <w:sz w:val="18"/>
          <w:szCs w:val="18"/>
        </w:rPr>
      </w:pPr>
      <w:del w:id="429" w:author="Dyer, Andrew W" w:date="2022-05-25T13:07:00Z">
        <w:r w:rsidRPr="4C8B4188" w:rsidDel="003C3372">
          <w:rPr>
            <w:rFonts w:eastAsia="Times New Roman" w:cs="Arial"/>
            <w:sz w:val="18"/>
            <w:szCs w:val="18"/>
          </w:rPr>
          <w:delText>conflict with or violate any applicable law;</w:delText>
        </w:r>
      </w:del>
    </w:p>
    <w:p w14:paraId="750A4C28" w14:textId="4C17734B" w:rsidR="00A95ACC" w:rsidRPr="00D51023" w:rsidDel="003C3372" w:rsidRDefault="00A95ACC" w:rsidP="00A95ACC">
      <w:pPr>
        <w:numPr>
          <w:ilvl w:val="3"/>
          <w:numId w:val="64"/>
        </w:numPr>
        <w:rPr>
          <w:del w:id="430" w:author="Dyer, Andrew W" w:date="2022-05-25T13:07:00Z"/>
          <w:rFonts w:eastAsia="Times New Roman" w:cs="Arial"/>
          <w:sz w:val="18"/>
          <w:szCs w:val="18"/>
        </w:rPr>
      </w:pPr>
      <w:del w:id="431" w:author="Dyer, Andrew W" w:date="2022-05-25T13:07:00Z">
        <w:r w:rsidRPr="00D51023" w:rsidDel="003C3372">
          <w:rPr>
            <w:rFonts w:eastAsia="Times New Roman" w:cs="Arial"/>
            <w:sz w:val="18"/>
            <w:szCs w:val="18"/>
          </w:rPr>
          <w:delText xml:space="preserve">require the consent, approval or authorization of any governmental or regulatory authority or other third party; or </w:delText>
        </w:r>
      </w:del>
    </w:p>
    <w:p w14:paraId="27187E43" w14:textId="626819B4" w:rsidR="00A95ACC" w:rsidRPr="00D51023" w:rsidDel="003C3372" w:rsidRDefault="4F509096" w:rsidP="00A95ACC">
      <w:pPr>
        <w:numPr>
          <w:ilvl w:val="3"/>
          <w:numId w:val="64"/>
        </w:numPr>
        <w:rPr>
          <w:del w:id="432" w:author="Dyer, Andrew W" w:date="2022-05-25T13:07:00Z"/>
          <w:rFonts w:eastAsia="Times New Roman" w:cs="Arial"/>
          <w:sz w:val="18"/>
          <w:szCs w:val="18"/>
        </w:rPr>
      </w:pPr>
      <w:del w:id="433" w:author="Dyer, Andrew W" w:date="2022-05-25T13:07:00Z">
        <w:r w:rsidRPr="4C8B4188" w:rsidDel="003C3372">
          <w:rPr>
            <w:rFonts w:eastAsia="Times New Roman" w:cs="Arial"/>
            <w:sz w:val="18"/>
            <w:szCs w:val="18"/>
          </w:rPr>
          <w:delText xml:space="preserve">require the provision of any payment or other consideration to any third party; </w:delText>
        </w:r>
      </w:del>
    </w:p>
    <w:p w14:paraId="71B0A12F" w14:textId="2B2EE1A5" w:rsidR="00A95ACC" w:rsidRPr="00D51023" w:rsidDel="003C3372" w:rsidRDefault="00A95ACC" w:rsidP="00A95ACC">
      <w:pPr>
        <w:numPr>
          <w:ilvl w:val="2"/>
          <w:numId w:val="64"/>
        </w:numPr>
        <w:rPr>
          <w:del w:id="434" w:author="Dyer, Andrew W" w:date="2022-05-25T13:07:00Z"/>
          <w:rFonts w:eastAsia="Times New Roman" w:cs="Arial"/>
          <w:sz w:val="18"/>
          <w:szCs w:val="18"/>
        </w:rPr>
      </w:pPr>
      <w:del w:id="435" w:author="Dyer, Andrew W" w:date="2022-05-25T13:07:00Z">
        <w:r w:rsidRPr="00D51023" w:rsidDel="003C3372">
          <w:rPr>
            <w:rFonts w:eastAsia="Times New Roman" w:cs="Arial"/>
            <w:sz w:val="18"/>
            <w:szCs w:val="18"/>
          </w:rPr>
          <w:delText xml:space="preserve">when used by the State or any Authorized User in accordance with this Contract and the Documentation, the Software, the Hosted Services, if applicable, or Documentation as delivered or installed by Contractor does not or will not: </w:delText>
        </w:r>
      </w:del>
    </w:p>
    <w:p w14:paraId="202487E7" w14:textId="6A046449" w:rsidR="00A95ACC" w:rsidRPr="00D51023" w:rsidDel="003C3372" w:rsidRDefault="00A95ACC" w:rsidP="00A95ACC">
      <w:pPr>
        <w:numPr>
          <w:ilvl w:val="3"/>
          <w:numId w:val="64"/>
        </w:numPr>
        <w:rPr>
          <w:del w:id="436" w:author="Dyer, Andrew W" w:date="2022-05-25T13:07:00Z"/>
          <w:rFonts w:eastAsia="Times New Roman" w:cs="Arial"/>
          <w:sz w:val="18"/>
          <w:szCs w:val="18"/>
        </w:rPr>
      </w:pPr>
      <w:del w:id="437" w:author="Dyer, Andrew W" w:date="2022-05-25T13:07:00Z">
        <w:r w:rsidRPr="00D51023" w:rsidDel="003C3372">
          <w:rPr>
            <w:rFonts w:eastAsia="Times New Roman" w:cs="Arial"/>
            <w:sz w:val="18"/>
            <w:szCs w:val="18"/>
          </w:rPr>
          <w:delText xml:space="preserve">infringe, misappropriate, or otherwise violate any Intellectual Property Right or other right of any third party; or </w:delText>
        </w:r>
      </w:del>
    </w:p>
    <w:p w14:paraId="347E7E43" w14:textId="1503DE70" w:rsidR="00A95ACC" w:rsidRPr="00D51023" w:rsidDel="003C3372" w:rsidRDefault="4F509096" w:rsidP="00A95ACC">
      <w:pPr>
        <w:numPr>
          <w:ilvl w:val="3"/>
          <w:numId w:val="64"/>
        </w:numPr>
        <w:rPr>
          <w:del w:id="438" w:author="Dyer, Andrew W" w:date="2022-05-25T13:07:00Z"/>
          <w:rFonts w:eastAsia="Times New Roman" w:cs="Arial"/>
          <w:sz w:val="18"/>
          <w:szCs w:val="18"/>
        </w:rPr>
      </w:pPr>
      <w:del w:id="439" w:author="Dyer, Andrew W" w:date="2022-05-25T13:07:00Z">
        <w:r w:rsidRPr="4C8B4188" w:rsidDel="003C3372">
          <w:rPr>
            <w:rFonts w:eastAsia="Times New Roman" w:cs="Arial"/>
            <w:sz w:val="18"/>
            <w:szCs w:val="18"/>
          </w:rPr>
          <w:delText>fail to comply with any applicable law;</w:delText>
        </w:r>
      </w:del>
    </w:p>
    <w:p w14:paraId="73BEA5E8" w14:textId="5345A9BD" w:rsidR="00A95ACC" w:rsidRPr="00D51023" w:rsidDel="003C3372" w:rsidRDefault="00A95ACC" w:rsidP="00A95ACC">
      <w:pPr>
        <w:numPr>
          <w:ilvl w:val="2"/>
          <w:numId w:val="64"/>
        </w:numPr>
        <w:rPr>
          <w:del w:id="440" w:author="Dyer, Andrew W" w:date="2022-05-25T13:07:00Z"/>
          <w:rFonts w:eastAsia="Times New Roman" w:cs="Arial"/>
          <w:sz w:val="18"/>
          <w:szCs w:val="18"/>
        </w:rPr>
      </w:pPr>
      <w:del w:id="441" w:author="Dyer, Andrew W" w:date="2022-05-25T13:07:00Z">
        <w:r w:rsidRPr="00D51023" w:rsidDel="003C3372">
          <w:rPr>
            <w:rFonts w:eastAsia="Times New Roman" w:cs="Arial"/>
            <w:sz w:val="18"/>
            <w:szCs w:val="18"/>
          </w:rPr>
          <w:delText xml:space="preserve">as provided by Contractor, the Software and Services do not and will not at any time during the Term contain any: </w:delText>
        </w:r>
      </w:del>
    </w:p>
    <w:p w14:paraId="73EF9FC0" w14:textId="7C41AB19" w:rsidR="00A95ACC" w:rsidRPr="00D51023" w:rsidDel="003C3372" w:rsidRDefault="00A95ACC" w:rsidP="00A95ACC">
      <w:pPr>
        <w:numPr>
          <w:ilvl w:val="3"/>
          <w:numId w:val="64"/>
        </w:numPr>
        <w:rPr>
          <w:del w:id="442" w:author="Dyer, Andrew W" w:date="2022-05-25T13:07:00Z"/>
          <w:rFonts w:eastAsia="Times New Roman" w:cs="Arial"/>
          <w:sz w:val="18"/>
          <w:szCs w:val="18"/>
        </w:rPr>
      </w:pPr>
      <w:del w:id="443" w:author="Dyer, Andrew W" w:date="2022-05-25T13:07:00Z">
        <w:r w:rsidRPr="00D51023" w:rsidDel="003C3372">
          <w:rPr>
            <w:rFonts w:eastAsia="Times New Roman" w:cs="Arial"/>
            <w:sz w:val="18"/>
            <w:szCs w:val="18"/>
          </w:rPr>
          <w:delText>Harmful Code; or</w:delText>
        </w:r>
      </w:del>
    </w:p>
    <w:p w14:paraId="4AD08D4C" w14:textId="3582EE0C" w:rsidR="00A95ACC" w:rsidRPr="00D51023" w:rsidDel="003C3372" w:rsidRDefault="00A95ACC" w:rsidP="00A95ACC">
      <w:pPr>
        <w:numPr>
          <w:ilvl w:val="3"/>
          <w:numId w:val="64"/>
        </w:numPr>
        <w:rPr>
          <w:del w:id="444" w:author="Dyer, Andrew W" w:date="2022-05-25T13:07:00Z"/>
          <w:rFonts w:eastAsia="Times New Roman" w:cs="Arial"/>
          <w:sz w:val="18"/>
          <w:szCs w:val="18"/>
        </w:rPr>
      </w:pPr>
      <w:del w:id="445" w:author="Dyer, Andrew W" w:date="2022-05-25T13:07:00Z">
        <w:r w:rsidRPr="00D51023" w:rsidDel="003C3372">
          <w:rPr>
            <w:rFonts w:eastAsia="Times New Roman" w:cs="Arial"/>
            <w:sz w:val="18"/>
            <w:szCs w:val="18"/>
          </w:rPr>
          <w:delText>Third party or Open-Source Components that operate in such a way that it is developed or compiled with or linked to any third party or Open-Source Components, other than Approved Third Party Components specifically described in a Statement of Work.</w:delText>
        </w:r>
      </w:del>
    </w:p>
    <w:p w14:paraId="3DC982E3" w14:textId="2A5B9353" w:rsidR="00A95ACC" w:rsidRPr="00D51023" w:rsidDel="003C3372" w:rsidRDefault="00A95ACC" w:rsidP="00A95ACC">
      <w:pPr>
        <w:numPr>
          <w:ilvl w:val="2"/>
          <w:numId w:val="64"/>
        </w:numPr>
        <w:rPr>
          <w:del w:id="446" w:author="Dyer, Andrew W" w:date="2022-05-25T13:07:00Z"/>
          <w:rFonts w:eastAsia="Times New Roman" w:cs="Arial"/>
          <w:sz w:val="18"/>
          <w:szCs w:val="18"/>
        </w:rPr>
      </w:pPr>
      <w:del w:id="447" w:author="Dyer, Andrew W" w:date="2022-05-25T13:07:00Z">
        <w:r w:rsidRPr="00D51023" w:rsidDel="003C3372">
          <w:rPr>
            <w:rFonts w:eastAsia="Times New Roman" w:cs="Arial"/>
            <w:sz w:val="18"/>
            <w:szCs w:val="18"/>
          </w:rPr>
          <w:delText>all Documentation is and will be complete and accurate in all material respects when provided to the State such that at no time during the license term will the Software have any material undocumented feature; and</w:delText>
        </w:r>
      </w:del>
    </w:p>
    <w:p w14:paraId="76AF15FA" w14:textId="1A76C5B8" w:rsidR="00A95ACC" w:rsidRPr="00D51023" w:rsidDel="003C3372" w:rsidRDefault="00A95ACC" w:rsidP="00A95ACC">
      <w:pPr>
        <w:numPr>
          <w:ilvl w:val="2"/>
          <w:numId w:val="64"/>
        </w:numPr>
        <w:rPr>
          <w:del w:id="448" w:author="Dyer, Andrew W" w:date="2022-05-25T13:07:00Z"/>
          <w:rFonts w:eastAsia="Times New Roman" w:cs="Arial"/>
          <w:sz w:val="18"/>
          <w:szCs w:val="18"/>
        </w:rPr>
      </w:pPr>
      <w:del w:id="449" w:author="Dyer, Andrew W" w:date="2022-05-25T13:07:00Z">
        <w:r w:rsidRPr="00D51023" w:rsidDel="003C3372">
          <w:rPr>
            <w:rFonts w:eastAsia="Times New Roman" w:cs="Arial"/>
            <w:sz w:val="18"/>
            <w:szCs w:val="18"/>
          </w:rPr>
          <w:delText>it will perform all Services in a timely, skillful, professional and workmanlike manner in accordance with commercially reasonable industry standards and practices for similar services, using personnel with the requisite skill, experience and qualifications, and will devote adequate resources to meet its obligations under this Contract.</w:delText>
        </w:r>
      </w:del>
    </w:p>
    <w:p w14:paraId="35EB1E05" w14:textId="24AD0A53" w:rsidR="00A95ACC" w:rsidRPr="00D51023" w:rsidDel="003C3372" w:rsidRDefault="4F509096" w:rsidP="00A95ACC">
      <w:pPr>
        <w:numPr>
          <w:ilvl w:val="2"/>
          <w:numId w:val="64"/>
        </w:numPr>
        <w:rPr>
          <w:del w:id="450" w:author="Dyer, Andrew W" w:date="2022-05-25T13:07:00Z"/>
          <w:rFonts w:eastAsia="Times New Roman" w:cs="Arial"/>
          <w:sz w:val="18"/>
          <w:szCs w:val="18"/>
        </w:rPr>
      </w:pPr>
      <w:del w:id="451" w:author="Dyer, Andrew W" w:date="2022-05-25T13:07:00Z">
        <w:r w:rsidRPr="4C8B4188" w:rsidDel="003C3372">
          <w:rPr>
            <w:rFonts w:eastAsia="Times New Roman" w:cs="Arial"/>
            <w:sz w:val="18"/>
            <w:szCs w:val="18"/>
          </w:rPr>
          <w:delText xml:space="preserve">when used in the Operating Environment (or any successor thereto) in accordance with the Documentation, all Software as provided by Contractor, will be fully operable, meet all applicable specifications, and function in all respects, in conformity with this Contract and the Documentation; </w:delText>
        </w:r>
      </w:del>
    </w:p>
    <w:p w14:paraId="17EB6595" w14:textId="0DF2B4D1" w:rsidR="00A95ACC" w:rsidRPr="00D51023" w:rsidDel="003C3372" w:rsidRDefault="4F509096" w:rsidP="00A95ACC">
      <w:pPr>
        <w:numPr>
          <w:ilvl w:val="2"/>
          <w:numId w:val="64"/>
        </w:numPr>
        <w:rPr>
          <w:del w:id="452" w:author="Dyer, Andrew W" w:date="2022-05-25T13:07:00Z"/>
          <w:rFonts w:eastAsia="Times New Roman" w:cs="Arial"/>
          <w:sz w:val="18"/>
          <w:szCs w:val="18"/>
        </w:rPr>
      </w:pPr>
      <w:del w:id="453" w:author="Dyer, Andrew W" w:date="2022-05-25T13:07:00Z">
        <w:r w:rsidRPr="4C8B4188" w:rsidDel="003C3372">
          <w:rPr>
            <w:rFonts w:eastAsia="Times New Roman" w:cs="Arial"/>
            <w:sz w:val="18"/>
            <w:szCs w:val="18"/>
          </w:rPr>
          <w:delText>Contractor acknowledges that the State cannot indemnify any third parties, including but not limited to any third-party software providers that provide software that will be incorporated in or otherwise used in conjunction with the Services, and that notwithstanding anything to the contrary contained in any third-party software license agreement or end user license agreement, the State will not indemnify any third party software provider for any reason whatsoever;</w:delText>
        </w:r>
      </w:del>
    </w:p>
    <w:p w14:paraId="3CA4CEB6" w14:textId="7A2DE8D4" w:rsidR="00A95ACC" w:rsidRPr="00D51023" w:rsidDel="003C3372" w:rsidRDefault="00A95ACC" w:rsidP="00A95ACC">
      <w:pPr>
        <w:numPr>
          <w:ilvl w:val="2"/>
          <w:numId w:val="64"/>
        </w:numPr>
        <w:rPr>
          <w:del w:id="454" w:author="Dyer, Andrew W" w:date="2022-05-25T13:07:00Z"/>
          <w:rFonts w:eastAsia="Times New Roman" w:cs="Arial"/>
          <w:sz w:val="18"/>
          <w:szCs w:val="18"/>
        </w:rPr>
      </w:pPr>
      <w:del w:id="455" w:author="Dyer, Andrew W" w:date="2022-05-25T13:07:00Z">
        <w:r w:rsidRPr="00D51023" w:rsidDel="003C3372">
          <w:rPr>
            <w:rFonts w:eastAsia="Times New Roman" w:cs="Arial"/>
            <w:sz w:val="18"/>
            <w:szCs w:val="18"/>
          </w:rPr>
          <w:lastRenderedPageBreak/>
          <w:delText>no Maintenance Release or New Version, when properly installed in accordance with this Contract, will have a material adverse effect on the functionality or operability of the Software.</w:delText>
        </w:r>
      </w:del>
    </w:p>
    <w:p w14:paraId="199ADDD5" w14:textId="08B517D4" w:rsidR="00A95ACC" w:rsidRPr="00D51023" w:rsidDel="003C3372" w:rsidRDefault="00A95ACC" w:rsidP="00A95ACC">
      <w:pPr>
        <w:numPr>
          <w:ilvl w:val="2"/>
          <w:numId w:val="64"/>
        </w:numPr>
        <w:rPr>
          <w:del w:id="456" w:author="Dyer, Andrew W" w:date="2022-05-25T13:07:00Z"/>
          <w:rFonts w:eastAsia="Times New Roman" w:cs="Arial"/>
          <w:sz w:val="18"/>
          <w:szCs w:val="18"/>
        </w:rPr>
      </w:pPr>
      <w:del w:id="457" w:author="Dyer, Andrew W" w:date="2022-05-25T13:07:00Z">
        <w:r w:rsidRPr="00D51023" w:rsidDel="003C3372">
          <w:rPr>
            <w:rFonts w:eastAsia="Times New Roman" w:cs="Arial"/>
            <w:sz w:val="18"/>
            <w:szCs w:val="18"/>
          </w:rPr>
          <w:delText>all Configurations or Customizations made during the Term will be forward-compatible with future Maintenance Releases or New Versions and be fully supported without additional costs.</w:delText>
        </w:r>
      </w:del>
    </w:p>
    <w:p w14:paraId="653CF351" w14:textId="4860767E" w:rsidR="00A95ACC" w:rsidRPr="00D51023" w:rsidDel="003C3372" w:rsidRDefault="00A95ACC" w:rsidP="00A95ACC">
      <w:pPr>
        <w:numPr>
          <w:ilvl w:val="2"/>
          <w:numId w:val="64"/>
        </w:numPr>
        <w:spacing w:after="0" w:line="240" w:lineRule="auto"/>
        <w:rPr>
          <w:del w:id="458" w:author="Dyer, Andrew W" w:date="2022-05-25T13:07:00Z"/>
          <w:rFonts w:eastAsia="Times New Roman" w:cs="Arial"/>
          <w:sz w:val="18"/>
          <w:szCs w:val="18"/>
        </w:rPr>
      </w:pPr>
      <w:del w:id="459" w:author="Dyer, Andrew W" w:date="2022-05-25T13:07:00Z">
        <w:r w:rsidRPr="00D51023" w:rsidDel="003C3372">
          <w:rPr>
            <w:rFonts w:eastAsia="Times New Roman" w:cs="Arial"/>
            <w:sz w:val="18"/>
            <w:szCs w:val="18"/>
          </w:rPr>
          <w:delText xml:space="preserve">If Contractor Hosted: </w:delText>
        </w:r>
      </w:del>
    </w:p>
    <w:p w14:paraId="6E4F5A71" w14:textId="40FFE56E" w:rsidR="00A95ACC" w:rsidRPr="00D51023" w:rsidDel="003C3372" w:rsidRDefault="4F509096" w:rsidP="00A95ACC">
      <w:pPr>
        <w:numPr>
          <w:ilvl w:val="3"/>
          <w:numId w:val="64"/>
        </w:numPr>
        <w:spacing w:after="0" w:line="240" w:lineRule="auto"/>
        <w:rPr>
          <w:del w:id="460" w:author="Dyer, Andrew W" w:date="2022-05-25T13:07:00Z"/>
          <w:rFonts w:eastAsia="Times New Roman" w:cs="Arial"/>
          <w:sz w:val="18"/>
          <w:szCs w:val="18"/>
        </w:rPr>
      </w:pPr>
      <w:del w:id="461" w:author="Dyer, Andrew W" w:date="2022-05-25T13:07:00Z">
        <w:r w:rsidRPr="4C8B4188" w:rsidDel="003C3372">
          <w:rPr>
            <w:rFonts w:eastAsia="Times New Roman" w:cs="Arial"/>
            <w:sz w:val="18"/>
            <w:szCs w:val="18"/>
          </w:rPr>
          <w:delText>Contractor will not advertise through the Hosted Services (whether with adware, banners, buttons or other forms of online advertising) or link to external web sites that are not approved in writing by the State;</w:delText>
        </w:r>
      </w:del>
    </w:p>
    <w:p w14:paraId="754D9017" w14:textId="34118B26" w:rsidR="00A95ACC" w:rsidRPr="00D51023" w:rsidDel="003C3372" w:rsidRDefault="00A95ACC" w:rsidP="00A95ACC">
      <w:pPr>
        <w:spacing w:after="0" w:line="240" w:lineRule="auto"/>
        <w:ind w:left="360"/>
        <w:rPr>
          <w:del w:id="462" w:author="Dyer, Andrew W" w:date="2022-05-25T13:07:00Z"/>
          <w:rFonts w:eastAsia="Times New Roman" w:cs="Arial"/>
          <w:sz w:val="18"/>
          <w:szCs w:val="18"/>
        </w:rPr>
      </w:pPr>
    </w:p>
    <w:p w14:paraId="3B9DCA0D" w14:textId="2870A277" w:rsidR="00A95ACC" w:rsidRPr="00D51023" w:rsidDel="003C3372" w:rsidRDefault="4F509096" w:rsidP="00A95ACC">
      <w:pPr>
        <w:numPr>
          <w:ilvl w:val="3"/>
          <w:numId w:val="64"/>
        </w:numPr>
        <w:spacing w:after="0" w:line="240" w:lineRule="auto"/>
        <w:rPr>
          <w:del w:id="463" w:author="Dyer, Andrew W" w:date="2022-05-25T13:07:00Z"/>
          <w:rFonts w:eastAsia="Times New Roman" w:cs="Arial"/>
          <w:sz w:val="18"/>
          <w:szCs w:val="18"/>
        </w:rPr>
      </w:pPr>
      <w:del w:id="464" w:author="Dyer, Andrew W" w:date="2022-05-25T13:07:00Z">
        <w:r w:rsidRPr="4C8B4188" w:rsidDel="003C3372">
          <w:rPr>
            <w:rFonts w:eastAsia="Times New Roman" w:cs="Arial"/>
            <w:sz w:val="18"/>
            <w:szCs w:val="18"/>
          </w:rPr>
          <w:delText>the Software and Services will in all material respects conform to and perform in accordance with the Specifications and all requirements of this Contract, including the Availability and Availability Requirement provisions set forth in the Service Level Agreement;</w:delText>
        </w:r>
      </w:del>
    </w:p>
    <w:p w14:paraId="2F5D2CC4" w14:textId="0415755F" w:rsidR="00A95ACC" w:rsidRPr="00D51023" w:rsidDel="003C3372" w:rsidRDefault="00A95ACC" w:rsidP="00A95ACC">
      <w:pPr>
        <w:spacing w:after="0" w:line="240" w:lineRule="auto"/>
        <w:ind w:left="360"/>
        <w:rPr>
          <w:del w:id="465" w:author="Dyer, Andrew W" w:date="2022-05-25T13:07:00Z"/>
          <w:rFonts w:eastAsia="Times New Roman" w:cs="Arial"/>
          <w:sz w:val="18"/>
          <w:szCs w:val="18"/>
        </w:rPr>
      </w:pPr>
    </w:p>
    <w:p w14:paraId="248B1F17" w14:textId="6A8F900E" w:rsidR="00A95ACC" w:rsidRPr="00D51023" w:rsidDel="003C3372" w:rsidRDefault="4F509096" w:rsidP="00A95ACC">
      <w:pPr>
        <w:numPr>
          <w:ilvl w:val="3"/>
          <w:numId w:val="64"/>
        </w:numPr>
        <w:spacing w:after="0" w:line="240" w:lineRule="auto"/>
        <w:rPr>
          <w:del w:id="466" w:author="Dyer, Andrew W" w:date="2022-05-25T13:07:00Z"/>
          <w:rFonts w:eastAsia="Times New Roman" w:cs="Arial"/>
          <w:sz w:val="18"/>
          <w:szCs w:val="18"/>
        </w:rPr>
      </w:pPr>
      <w:del w:id="467" w:author="Dyer, Andrew W" w:date="2022-05-25T13:07:00Z">
        <w:r w:rsidRPr="4C8B4188" w:rsidDel="003C3372">
          <w:rPr>
            <w:rFonts w:eastAsia="Times New Roman" w:cs="Arial"/>
            <w:sz w:val="18"/>
            <w:szCs w:val="18"/>
          </w:rPr>
          <w:delText>all Specifications are, and will be continually updated and maintained so that they continue to be, current, complete and accurate and so that they do and will continue to fully describe the Hosted Services in all material respects such that at no time during the Term or any additional periods during which Contractor does or is required to perform the Services will the Hosted Services have any material undocumented feature;</w:delText>
        </w:r>
      </w:del>
    </w:p>
    <w:p w14:paraId="08347E90" w14:textId="20966099" w:rsidR="00A95ACC" w:rsidRPr="00D51023" w:rsidDel="003C3372" w:rsidRDefault="00A95ACC" w:rsidP="00A95ACC">
      <w:pPr>
        <w:spacing w:after="0" w:line="240" w:lineRule="auto"/>
        <w:ind w:left="720"/>
        <w:rPr>
          <w:del w:id="468" w:author="Dyer, Andrew W" w:date="2022-05-25T13:07:00Z"/>
          <w:rFonts w:eastAsia="Times New Roman" w:cs="Arial"/>
          <w:sz w:val="18"/>
          <w:szCs w:val="18"/>
        </w:rPr>
      </w:pPr>
    </w:p>
    <w:p w14:paraId="60E81F8B" w14:textId="7CDB734E" w:rsidR="00A95ACC" w:rsidRPr="00D51023" w:rsidDel="003C3372" w:rsidRDefault="00A95ACC" w:rsidP="00A95ACC">
      <w:pPr>
        <w:numPr>
          <w:ilvl w:val="2"/>
          <w:numId w:val="64"/>
        </w:numPr>
        <w:spacing w:after="0" w:line="240" w:lineRule="auto"/>
        <w:rPr>
          <w:del w:id="469" w:author="Dyer, Andrew W" w:date="2022-05-25T13:07:00Z"/>
          <w:rFonts w:eastAsia="Times New Roman" w:cs="Arial"/>
          <w:sz w:val="18"/>
          <w:szCs w:val="18"/>
        </w:rPr>
      </w:pPr>
      <w:del w:id="470" w:author="Dyer, Andrew W" w:date="2022-05-25T13:07:00Z">
        <w:r w:rsidRPr="00D51023" w:rsidDel="003C3372">
          <w:rPr>
            <w:rFonts w:eastAsia="Times New Roman" w:cs="Arial"/>
            <w:sz w:val="18"/>
            <w:szCs w:val="18"/>
          </w:rPr>
          <w:delText>During the Term of this Contract, any audit rights contained in any third-party software license agreement or end user license agreement for third-party software incorporated in or otherwise used in conjunction with the Software or with the Hosted Services, if applicable, will apply solely to Contractor or its Permitted Subcontractors. Regardless of anything to the contrary contained in any third-party software license agreement or end user license agreement, third-party software providers will have no audit rights whatsoever against State Systems or networks.</w:delText>
        </w:r>
      </w:del>
    </w:p>
    <w:p w14:paraId="440F1168" w14:textId="77777777" w:rsidR="00A95ACC" w:rsidRPr="00D51023" w:rsidRDefault="00A95ACC" w:rsidP="00A95ACC">
      <w:pPr>
        <w:spacing w:after="0" w:line="240" w:lineRule="auto"/>
        <w:ind w:left="720"/>
        <w:rPr>
          <w:rFonts w:eastAsia="Times New Roman" w:cs="Arial"/>
          <w:sz w:val="18"/>
          <w:szCs w:val="18"/>
        </w:rPr>
      </w:pPr>
    </w:p>
    <w:p w14:paraId="111B8A91" w14:textId="13157E68" w:rsidR="00A95ACC" w:rsidRPr="00D51023" w:rsidRDefault="00A95ACC" w:rsidP="00A95ACC">
      <w:pPr>
        <w:numPr>
          <w:ilvl w:val="1"/>
          <w:numId w:val="64"/>
        </w:numPr>
        <w:rPr>
          <w:rFonts w:eastAsia="Times New Roman" w:cs="Arial"/>
          <w:sz w:val="18"/>
          <w:szCs w:val="18"/>
        </w:rPr>
      </w:pPr>
      <w:r w:rsidRPr="00D51023">
        <w:rPr>
          <w:rFonts w:eastAsia="Times New Roman" w:cs="Arial"/>
          <w:sz w:val="18"/>
          <w:szCs w:val="18"/>
          <w:u w:val="single"/>
        </w:rPr>
        <w:t>Disclaimer</w:t>
      </w:r>
      <w:r w:rsidRPr="00D51023">
        <w:rPr>
          <w:rFonts w:eastAsia="Times New Roman" w:cs="Arial"/>
          <w:sz w:val="18"/>
          <w:szCs w:val="18"/>
        </w:rPr>
        <w:t>.  EXCEPT FOR THE EXPRESS WARRANTIES SET FORTH IN THIS CONTRACT, CONTRACTOR HEREBY DISCLAIMS ALL WARRANTIES, WHETHER EXPRESS, IMPLIED, STATUTORY, OR OTHERWISE</w:t>
      </w:r>
      <w:del w:id="471" w:author="Dyer, Andrew W" w:date="2022-05-25T13:08:00Z">
        <w:r w:rsidRPr="00D51023" w:rsidDel="003C3372">
          <w:rPr>
            <w:rFonts w:eastAsia="Times New Roman" w:cs="Arial"/>
            <w:sz w:val="18"/>
            <w:szCs w:val="18"/>
          </w:rPr>
          <w:delText xml:space="preserve">, WITH RESPECT TO THIS </w:delText>
        </w:r>
        <w:commentRangeStart w:id="472"/>
        <w:r w:rsidRPr="00D51023" w:rsidDel="003C3372">
          <w:rPr>
            <w:rFonts w:eastAsia="Times New Roman" w:cs="Arial"/>
            <w:sz w:val="18"/>
            <w:szCs w:val="18"/>
          </w:rPr>
          <w:delText>CONTRACT</w:delText>
        </w:r>
      </w:del>
      <w:commentRangeEnd w:id="472"/>
      <w:r w:rsidR="00B44424">
        <w:rPr>
          <w:rStyle w:val="CommentReference"/>
        </w:rPr>
        <w:commentReference w:id="472"/>
      </w:r>
      <w:r w:rsidRPr="00D51023">
        <w:rPr>
          <w:rFonts w:eastAsia="Times New Roman" w:cs="Arial"/>
          <w:sz w:val="18"/>
          <w:szCs w:val="18"/>
        </w:rPr>
        <w:t>.</w:t>
      </w:r>
      <w:bookmarkStart w:id="473" w:name="Section_17_2_Contract_Terms"/>
      <w:bookmarkEnd w:id="473"/>
    </w:p>
    <w:p w14:paraId="689F9099" w14:textId="1FD22DFD"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 xml:space="preserve">Offers of </w:t>
      </w:r>
      <w:commentRangeStart w:id="474"/>
      <w:r w:rsidRPr="00D51023">
        <w:rPr>
          <w:rFonts w:eastAsia="Times New Roman" w:cs="Arial"/>
          <w:b/>
          <w:bCs/>
          <w:sz w:val="18"/>
          <w:szCs w:val="18"/>
        </w:rPr>
        <w:t>Employment</w:t>
      </w:r>
      <w:commentRangeEnd w:id="474"/>
      <w:r w:rsidR="00607B52">
        <w:rPr>
          <w:rStyle w:val="CommentReference"/>
        </w:rPr>
        <w:commentReference w:id="474"/>
      </w:r>
      <w:r w:rsidRPr="00D51023">
        <w:rPr>
          <w:rFonts w:eastAsia="Times New Roman" w:cs="Arial"/>
          <w:sz w:val="18"/>
          <w:szCs w:val="18"/>
        </w:rPr>
        <w:t xml:space="preserve">. During the first 12 months of the Contract, should Contractor hire an employee of the State, without prior written consent of the State, </w:t>
      </w:r>
      <w:ins w:id="475" w:author="Dyer, Andrew W" w:date="2022-05-25T13:08:00Z">
        <w:r w:rsidR="003C3372">
          <w:rPr>
            <w:rFonts w:eastAsia="Times New Roman" w:cs="Arial"/>
            <w:sz w:val="18"/>
            <w:szCs w:val="18"/>
          </w:rPr>
          <w:t>to perform services hereunder and</w:t>
        </w:r>
      </w:ins>
      <w:ins w:id="476" w:author="Dyer, Andrew W" w:date="2022-05-25T13:09:00Z">
        <w:r w:rsidR="003C3372">
          <w:rPr>
            <w:rFonts w:eastAsia="Times New Roman" w:cs="Arial"/>
            <w:sz w:val="18"/>
            <w:szCs w:val="18"/>
          </w:rPr>
          <w:t xml:space="preserve"> </w:t>
        </w:r>
      </w:ins>
      <w:r w:rsidRPr="00D51023">
        <w:rPr>
          <w:rFonts w:eastAsia="Times New Roman" w:cs="Arial"/>
          <w:sz w:val="18"/>
          <w:szCs w:val="18"/>
        </w:rPr>
        <w:t>who has substantially worked on any project covered by this Contract</w:t>
      </w:r>
      <w:ins w:id="477" w:author="Dyer, Andrew W" w:date="2022-05-25T13:09:00Z">
        <w:r w:rsidR="003C3372">
          <w:rPr>
            <w:rFonts w:eastAsia="Times New Roman" w:cs="Arial"/>
            <w:sz w:val="18"/>
            <w:szCs w:val="18"/>
          </w:rPr>
          <w:t xml:space="preserve"> while under the employ of the State, t</w:t>
        </w:r>
      </w:ins>
      <w:del w:id="478" w:author="Dyer, Andrew W" w:date="2022-05-25T13:09:00Z">
        <w:r w:rsidRPr="00D51023" w:rsidDel="003C3372">
          <w:rPr>
            <w:rFonts w:eastAsia="Times New Roman" w:cs="Arial"/>
            <w:sz w:val="18"/>
            <w:szCs w:val="18"/>
          </w:rPr>
          <w:delText>. T</w:delText>
        </w:r>
      </w:del>
      <w:r w:rsidRPr="00D51023">
        <w:rPr>
          <w:rFonts w:eastAsia="Times New Roman" w:cs="Arial"/>
          <w:sz w:val="18"/>
          <w:szCs w:val="18"/>
        </w:rPr>
        <w:t xml:space="preserve">he Contractor will be billed for 50% of the employee’s annual salary in effect at the time of separation.  </w:t>
      </w:r>
    </w:p>
    <w:p w14:paraId="4C7B3910" w14:textId="77777777"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Conflicts and Ethics</w:t>
      </w:r>
      <w:r w:rsidRPr="00D51023">
        <w:rPr>
          <w:rFonts w:eastAsia="Times New Roman" w:cs="Arial"/>
          <w:sz w:val="18"/>
          <w:szCs w:val="18"/>
        </w:rPr>
        <w:t xml:space="preserve">.  Contractor will uphold high ethical standards and is prohibited from: (a) holding or acquiring an interest that would conflict with this Contract; (b) doing anything that creates an appearance of impropriety with respect to the award or performance of the Contract; (c) attempting to influence or appearing to influence any State employee by the direct or indirect offer of anything of value; or (d) paying or agreeing to pay any person, other than employees and consultants working for Contractor, any consideration contingent upon the award of the Contract.  Contractor must immediately notify the State of any violation or potential violation of these standards.  This Section applies to Contractor, any parent, affiliate, or subsidiary organization of Contractor, and any Permitted Subcontractor that provides Services and Deliverables in connection with this Contract.    </w:t>
      </w:r>
    </w:p>
    <w:p w14:paraId="2E4901D7" w14:textId="4C345E74"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Compliance with Laws</w:t>
      </w:r>
      <w:r w:rsidRPr="00D51023">
        <w:rPr>
          <w:rFonts w:eastAsia="Times New Roman" w:cs="Arial"/>
          <w:sz w:val="18"/>
          <w:szCs w:val="18"/>
        </w:rPr>
        <w:t xml:space="preserve">.  Contractor, its subcontractors, including Permitted Subcontractors, and their respective Representatives must comply with all </w:t>
      </w:r>
      <w:ins w:id="479" w:author="Dyer, Andrew W" w:date="2022-05-25T13:09:00Z">
        <w:r w:rsidR="003C3372">
          <w:rPr>
            <w:rFonts w:eastAsia="Times New Roman" w:cs="Arial"/>
            <w:sz w:val="18"/>
            <w:szCs w:val="18"/>
          </w:rPr>
          <w:t xml:space="preserve">applicable </w:t>
        </w:r>
      </w:ins>
      <w:commentRangeStart w:id="480"/>
      <w:r w:rsidRPr="00D51023">
        <w:rPr>
          <w:rFonts w:eastAsia="Times New Roman" w:cs="Arial"/>
          <w:sz w:val="18"/>
          <w:szCs w:val="18"/>
        </w:rPr>
        <w:t>laws</w:t>
      </w:r>
      <w:commentRangeEnd w:id="480"/>
      <w:r w:rsidR="00607B52">
        <w:rPr>
          <w:rStyle w:val="CommentReference"/>
        </w:rPr>
        <w:commentReference w:id="480"/>
      </w:r>
      <w:r w:rsidRPr="00D51023">
        <w:rPr>
          <w:rFonts w:eastAsia="Times New Roman" w:cs="Arial"/>
          <w:sz w:val="18"/>
          <w:szCs w:val="18"/>
        </w:rPr>
        <w:t xml:space="preserve"> in connection with this Contract.</w:t>
      </w:r>
    </w:p>
    <w:p w14:paraId="41D86594" w14:textId="77777777"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Nondiscrimination</w:t>
      </w:r>
      <w:r w:rsidRPr="00D51023">
        <w:rPr>
          <w:rFonts w:eastAsia="Times New Roman" w:cs="Arial"/>
          <w:sz w:val="18"/>
          <w:szCs w:val="18"/>
        </w:rPr>
        <w:t xml:space="preserve">.  Under the Elliott-Larsen Civil Rights Act, 1976 PA 453, MCL 37.2101, </w:t>
      </w:r>
      <w:r w:rsidRPr="00D51023">
        <w:rPr>
          <w:rFonts w:eastAsia="Times New Roman" w:cs="Arial"/>
          <w:i/>
          <w:iCs/>
          <w:sz w:val="18"/>
          <w:szCs w:val="18"/>
        </w:rPr>
        <w:t>et seq</w:t>
      </w:r>
      <w:r w:rsidRPr="00D51023">
        <w:rPr>
          <w:rFonts w:eastAsia="Times New Roman" w:cs="Arial"/>
          <w:sz w:val="18"/>
          <w:szCs w:val="18"/>
        </w:rPr>
        <w:t xml:space="preserve">., the Persons with Disabilities Civil Rights Act, 1976 PA 220, MCL 37.1101, </w:t>
      </w:r>
      <w:r w:rsidRPr="00D51023">
        <w:rPr>
          <w:rFonts w:eastAsia="Times New Roman" w:cs="Arial"/>
          <w:i/>
          <w:iCs/>
          <w:sz w:val="18"/>
          <w:szCs w:val="18"/>
        </w:rPr>
        <w:t>et seq</w:t>
      </w:r>
      <w:r w:rsidRPr="00D51023">
        <w:rPr>
          <w:rFonts w:eastAsia="Times New Roman" w:cs="Arial"/>
          <w:sz w:val="18"/>
          <w:szCs w:val="18"/>
        </w:rPr>
        <w:t xml:space="preserve">., and Executive Directive </w:t>
      </w:r>
      <w:hyperlink r:id="rId16">
        <w:r w:rsidRPr="00D51023">
          <w:rPr>
            <w:rFonts w:eastAsia="Times New Roman" w:cs="Arial"/>
            <w:color w:val="0563C1" w:themeColor="hyperlink"/>
            <w:sz w:val="18"/>
            <w:szCs w:val="18"/>
            <w:u w:val="single"/>
          </w:rPr>
          <w:t>2019-09</w:t>
        </w:r>
      </w:hyperlink>
      <w:r w:rsidRPr="00D51023">
        <w:rPr>
          <w:rFonts w:eastAsia="Times New Roman" w:cs="Arial"/>
          <w:sz w:val="18"/>
          <w:szCs w:val="18"/>
        </w:rPr>
        <w:t xml:space="preserve">, Contractor and its subcontractors agree not to discriminate against an employee or applicant for employment with respect to hire, tenure, terms, conditions, or privileges of employment, or a matter directly or indirectly related to employment, because of race, color, religion, national origin, age, sex (as defined in Executive Directive </w:t>
      </w:r>
      <w:hyperlink r:id="rId17">
        <w:r w:rsidRPr="00D51023">
          <w:rPr>
            <w:rFonts w:eastAsia="Times New Roman" w:cs="Arial"/>
            <w:color w:val="0563C1" w:themeColor="hyperlink"/>
            <w:sz w:val="18"/>
            <w:szCs w:val="18"/>
            <w:u w:val="single"/>
          </w:rPr>
          <w:t>2019-09</w:t>
        </w:r>
      </w:hyperlink>
      <w:r w:rsidRPr="00D51023">
        <w:rPr>
          <w:rFonts w:eastAsia="Times New Roman" w:cs="Arial"/>
          <w:sz w:val="18"/>
          <w:szCs w:val="18"/>
        </w:rPr>
        <w:t xml:space="preserve">), height, weight, marital status, partisan considerations, any mental or physical disability, or genetic information that is unrelated to the </w:t>
      </w:r>
      <w:r w:rsidRPr="00D51023">
        <w:rPr>
          <w:rFonts w:eastAsia="Times New Roman" w:cs="Arial"/>
          <w:sz w:val="18"/>
          <w:szCs w:val="18"/>
        </w:rPr>
        <w:lastRenderedPageBreak/>
        <w:t>person’s ability to perform the duties of a particular job or position.  Breach of this covenant is a material breach of the Contract.</w:t>
      </w:r>
    </w:p>
    <w:p w14:paraId="25BDBBC1" w14:textId="77777777"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Unfair Labor Practice</w:t>
      </w:r>
      <w:r w:rsidRPr="00D51023">
        <w:rPr>
          <w:rFonts w:eastAsia="Times New Roman" w:cs="Arial"/>
          <w:sz w:val="18"/>
          <w:szCs w:val="18"/>
        </w:rPr>
        <w:t>.  Under MCL 423.324, the State may void any Contract with a Contractor or Permitted Subcontractor who appears on the Unfair Labor Practice register compiled under MCL 423.322.</w:t>
      </w:r>
    </w:p>
    <w:p w14:paraId="7AD89E8C" w14:textId="77777777"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Governing Law</w:t>
      </w:r>
      <w:r w:rsidRPr="00D51023">
        <w:rPr>
          <w:rFonts w:eastAsia="Times New Roman" w:cs="Arial"/>
          <w:sz w:val="18"/>
          <w:szCs w:val="18"/>
        </w:rPr>
        <w:t xml:space="preserve">.  This Contract is governed, construed, and enforced in accordance with Michigan law, excluding choice-of-law principles, and all claims relating to or arising out of this Contract are governed by Michigan law, excluding choice-of-law principles.  Any dispute arising from this Contract must be resolved in the Michigan Court of Claims.  Complaints against the State must be initiated in Ingham County, Michigan.  Contractor waives any objections, such as lack of personal jurisdiction or </w:t>
      </w:r>
      <w:r w:rsidRPr="00D51023">
        <w:rPr>
          <w:rFonts w:eastAsia="Times New Roman" w:cs="Arial"/>
          <w:i/>
          <w:iCs/>
          <w:sz w:val="18"/>
          <w:szCs w:val="18"/>
        </w:rPr>
        <w:t xml:space="preserve">forum non </w:t>
      </w:r>
      <w:proofErr w:type="spellStart"/>
      <w:r w:rsidRPr="00D51023">
        <w:rPr>
          <w:rFonts w:eastAsia="Times New Roman" w:cs="Arial"/>
          <w:i/>
          <w:iCs/>
          <w:sz w:val="18"/>
          <w:szCs w:val="18"/>
        </w:rPr>
        <w:t>conveniens</w:t>
      </w:r>
      <w:proofErr w:type="spellEnd"/>
      <w:r w:rsidRPr="00D51023">
        <w:rPr>
          <w:rFonts w:eastAsia="Times New Roman" w:cs="Arial"/>
          <w:sz w:val="18"/>
          <w:szCs w:val="18"/>
        </w:rPr>
        <w:t>.  Contractor must appoint an agent in Michigan to receive service of process.</w:t>
      </w:r>
    </w:p>
    <w:p w14:paraId="63474CFB" w14:textId="77777777"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Non-Exclusivity</w:t>
      </w:r>
      <w:r w:rsidRPr="00D51023">
        <w:rPr>
          <w:rFonts w:eastAsia="Times New Roman" w:cs="Arial"/>
          <w:sz w:val="18"/>
          <w:szCs w:val="18"/>
        </w:rPr>
        <w:t>.  Nothing contained in this Contract is intended nor is to be construed as creating any requirements contract with Contractor, nor does it provide Contractor with a right of first refusal for any future work.  This Contract does not restrict the State or its agencies from acquiring similar, equal, or like Services from other sources.</w:t>
      </w:r>
    </w:p>
    <w:p w14:paraId="41611738" w14:textId="77777777" w:rsidR="00A95ACC" w:rsidRPr="00D51023" w:rsidRDefault="00A95ACC" w:rsidP="00A95ACC">
      <w:pPr>
        <w:numPr>
          <w:ilvl w:val="0"/>
          <w:numId w:val="64"/>
        </w:numPr>
        <w:spacing w:before="240" w:after="100" w:afterAutospacing="1" w:line="240" w:lineRule="auto"/>
        <w:rPr>
          <w:rFonts w:eastAsia="Times New Roman" w:cs="Arial"/>
          <w:sz w:val="18"/>
          <w:szCs w:val="18"/>
        </w:rPr>
      </w:pPr>
      <w:r w:rsidRPr="00D51023">
        <w:rPr>
          <w:rFonts w:eastAsia="Times New Roman" w:cs="Arial"/>
          <w:b/>
          <w:bCs/>
          <w:sz w:val="18"/>
          <w:szCs w:val="18"/>
        </w:rPr>
        <w:t>Force Majeure</w:t>
      </w:r>
    </w:p>
    <w:p w14:paraId="44C4979C" w14:textId="77777777" w:rsidR="00A95ACC" w:rsidRPr="00D51023" w:rsidRDefault="00A95ACC" w:rsidP="00A95ACC">
      <w:pPr>
        <w:numPr>
          <w:ilvl w:val="1"/>
          <w:numId w:val="64"/>
        </w:numPr>
        <w:spacing w:before="240" w:after="100" w:afterAutospacing="1" w:line="240" w:lineRule="auto"/>
        <w:rPr>
          <w:rFonts w:eastAsia="Times New Roman" w:cs="Arial"/>
          <w:sz w:val="18"/>
          <w:szCs w:val="18"/>
        </w:rPr>
      </w:pPr>
      <w:r w:rsidRPr="00D51023">
        <w:rPr>
          <w:rFonts w:eastAsia="Times New Roman" w:cs="Arial"/>
          <w:sz w:val="18"/>
          <w:szCs w:val="18"/>
          <w:u w:val="single"/>
        </w:rPr>
        <w:t>Force Majeure Events</w:t>
      </w:r>
      <w:r w:rsidRPr="00D51023">
        <w:rPr>
          <w:rFonts w:eastAsia="Times New Roman" w:cs="Arial"/>
          <w:sz w:val="18"/>
          <w:szCs w:val="18"/>
        </w:rPr>
        <w:t>.  Neither party will be liable or responsible to the other party, or be deemed to have defaulted under or breached the Contract, for any failure or delay in fulfilling or performing any term hereof, when and to the extent such failure or delay is caused by: acts of God, flood, fire or explosion, war, terrorism, invasion, riot or other civil unrest, embargoes or blockades in effect on or after the date of the Contract, national or regional emergency, or any passage of law or governmental order, rule, regulation or direction, or any action taken by a governmental or public authority, including imposing an embargo, export or import restriction, quota or other restriction or prohibition (each of the foregoing, a “</w:t>
      </w:r>
      <w:r w:rsidRPr="00D51023">
        <w:rPr>
          <w:rFonts w:eastAsia="Times New Roman" w:cs="Arial"/>
          <w:b/>
          <w:bCs/>
          <w:sz w:val="18"/>
          <w:szCs w:val="18"/>
        </w:rPr>
        <w:t>Force Majeure Event</w:t>
      </w:r>
      <w:r w:rsidRPr="00D51023">
        <w:rPr>
          <w:rFonts w:eastAsia="Times New Roman" w:cs="Arial"/>
          <w:sz w:val="18"/>
          <w:szCs w:val="18"/>
        </w:rPr>
        <w:t xml:space="preserve">”), in each case provided that: (a) such event is outside the reasonable control of the affected party; (b) the affected party gives prompt written notice to the other party, stating the period of time the occurrence is expected to continue; (c) the affected party uses diligent efforts to end the failure or delay and minimize the effects of such Force Majeure Event. </w:t>
      </w:r>
    </w:p>
    <w:p w14:paraId="44F91476" w14:textId="77777777" w:rsidR="00A95ACC" w:rsidRPr="00D51023" w:rsidRDefault="00A95ACC" w:rsidP="00A95ACC">
      <w:pPr>
        <w:numPr>
          <w:ilvl w:val="1"/>
          <w:numId w:val="64"/>
        </w:numPr>
        <w:spacing w:before="240" w:after="100" w:afterAutospacing="1" w:line="240" w:lineRule="auto"/>
        <w:rPr>
          <w:rFonts w:eastAsia="Times New Roman" w:cs="Arial"/>
          <w:sz w:val="18"/>
          <w:szCs w:val="18"/>
        </w:rPr>
      </w:pPr>
      <w:r w:rsidRPr="00D51023">
        <w:rPr>
          <w:rFonts w:eastAsia="Times New Roman" w:cs="Arial"/>
          <w:sz w:val="18"/>
          <w:szCs w:val="18"/>
          <w:u w:val="single"/>
        </w:rPr>
        <w:t>State Performance; Termination</w:t>
      </w:r>
      <w:r w:rsidRPr="00D51023">
        <w:rPr>
          <w:rFonts w:eastAsia="Times New Roman" w:cs="Arial"/>
          <w:sz w:val="18"/>
          <w:szCs w:val="18"/>
        </w:rPr>
        <w:t xml:space="preserve">.  In the event of a Force Majeure Event affecting Contractor’s performance under the Contract, the State may suspend its performance hereunder until such time as Contractor resumes performance.  The State may terminate the Contract by written notice to Contractor if a Force Majeure Event affecting Contractor’s performance hereunder continues substantially uninterrupted for a period of 5 Business Days or more.  Unless the State terminates the Contract pursuant to the preceding sentence, any date specifically designated for Contractor’s performance under the Contract will automatically be extended for a period up to the duration of the Force Majeure Event. </w:t>
      </w:r>
    </w:p>
    <w:p w14:paraId="2292D613" w14:textId="77777777" w:rsidR="00A95ACC" w:rsidRPr="00D51023" w:rsidRDefault="00A95ACC" w:rsidP="00A95ACC">
      <w:pPr>
        <w:numPr>
          <w:ilvl w:val="1"/>
          <w:numId w:val="64"/>
        </w:numPr>
        <w:spacing w:before="240" w:after="100" w:afterAutospacing="1" w:line="240" w:lineRule="auto"/>
        <w:rPr>
          <w:rFonts w:eastAsia="Times New Roman" w:cs="Arial"/>
          <w:sz w:val="18"/>
          <w:szCs w:val="18"/>
        </w:rPr>
      </w:pPr>
      <w:r w:rsidRPr="00D51023">
        <w:rPr>
          <w:rFonts w:eastAsia="Times New Roman" w:cs="Arial"/>
          <w:sz w:val="18"/>
          <w:szCs w:val="18"/>
          <w:u w:val="single"/>
        </w:rPr>
        <w:t>Exclusions; Non-suspended Obligations</w:t>
      </w:r>
      <w:r w:rsidRPr="00D51023">
        <w:rPr>
          <w:rFonts w:eastAsia="Times New Roman" w:cs="Arial"/>
          <w:sz w:val="18"/>
          <w:szCs w:val="18"/>
        </w:rPr>
        <w:t xml:space="preserve">.  Notwithstanding the foregoing or any other provisions of the Contract or this Schedule: </w:t>
      </w:r>
    </w:p>
    <w:p w14:paraId="762B5D42" w14:textId="77777777" w:rsidR="00A95ACC" w:rsidRPr="00D51023" w:rsidRDefault="00A95ACC" w:rsidP="00A95ACC">
      <w:pPr>
        <w:numPr>
          <w:ilvl w:val="2"/>
          <w:numId w:val="64"/>
        </w:numPr>
        <w:spacing w:before="240" w:after="100" w:afterAutospacing="1" w:line="240" w:lineRule="auto"/>
        <w:rPr>
          <w:rFonts w:eastAsia="Times New Roman" w:cs="Arial"/>
          <w:sz w:val="18"/>
          <w:szCs w:val="18"/>
        </w:rPr>
      </w:pPr>
      <w:r w:rsidRPr="00D51023">
        <w:rPr>
          <w:rFonts w:eastAsia="Times New Roman" w:cs="Arial"/>
          <w:sz w:val="18"/>
          <w:szCs w:val="18"/>
        </w:rPr>
        <w:t xml:space="preserve">in no event will any of the following be considered a Force Majeure Event: </w:t>
      </w:r>
    </w:p>
    <w:p w14:paraId="78A59C51" w14:textId="77777777" w:rsidR="00A95ACC" w:rsidRPr="00D51023" w:rsidRDefault="00A95ACC" w:rsidP="00A95ACC">
      <w:pPr>
        <w:numPr>
          <w:ilvl w:val="3"/>
          <w:numId w:val="64"/>
        </w:numPr>
        <w:spacing w:before="240" w:after="100" w:afterAutospacing="1" w:line="240" w:lineRule="auto"/>
        <w:rPr>
          <w:rFonts w:eastAsia="Times New Roman" w:cs="Arial"/>
          <w:sz w:val="18"/>
          <w:szCs w:val="18"/>
        </w:rPr>
      </w:pPr>
      <w:r w:rsidRPr="00D51023">
        <w:rPr>
          <w:rFonts w:eastAsia="Times New Roman" w:cs="Arial"/>
          <w:sz w:val="18"/>
          <w:szCs w:val="18"/>
        </w:rPr>
        <w:t xml:space="preserve">shutdowns, disruptions or malfunctions of Hosted Services or any of Contractor’s telecommunication or internet services other than as a result of general and widespread internet or telecommunications failures that are not limited to the Hosted Services; or </w:t>
      </w:r>
    </w:p>
    <w:p w14:paraId="046ACCA3" w14:textId="77777777" w:rsidR="00A95ACC" w:rsidRPr="00D51023" w:rsidRDefault="00A95ACC" w:rsidP="00A95ACC">
      <w:pPr>
        <w:numPr>
          <w:ilvl w:val="3"/>
          <w:numId w:val="64"/>
        </w:numPr>
        <w:spacing w:before="240" w:after="100" w:afterAutospacing="1" w:line="240" w:lineRule="auto"/>
        <w:rPr>
          <w:rFonts w:eastAsia="Times New Roman" w:cs="Arial"/>
          <w:sz w:val="18"/>
          <w:szCs w:val="18"/>
        </w:rPr>
      </w:pPr>
      <w:r w:rsidRPr="00D51023">
        <w:rPr>
          <w:rFonts w:eastAsia="Times New Roman" w:cs="Arial"/>
          <w:sz w:val="18"/>
          <w:szCs w:val="18"/>
        </w:rPr>
        <w:t>the delay or failure of any Contractor Personnel to perform any obligation of Contractor hereunder unless such delay or failure to perform is itself by reason of a Force Majeure Event.</w:t>
      </w:r>
    </w:p>
    <w:p w14:paraId="10392A69" w14:textId="5E821409" w:rsidR="00A95ACC" w:rsidRPr="00D51023" w:rsidRDefault="4F509096" w:rsidP="00A95ACC">
      <w:pPr>
        <w:numPr>
          <w:ilvl w:val="2"/>
          <w:numId w:val="64"/>
        </w:numPr>
        <w:spacing w:before="240" w:line="240" w:lineRule="auto"/>
        <w:rPr>
          <w:rFonts w:eastAsia="Times New Roman" w:cs="Arial"/>
          <w:sz w:val="18"/>
          <w:szCs w:val="18"/>
        </w:rPr>
      </w:pPr>
      <w:r w:rsidRPr="00D51023">
        <w:rPr>
          <w:rFonts w:eastAsia="Times New Roman" w:cs="Arial"/>
          <w:sz w:val="18"/>
          <w:szCs w:val="18"/>
        </w:rPr>
        <w:t xml:space="preserve">no Force Majeure Event modifies or excuses Contractor’s obligations </w:t>
      </w:r>
      <w:r w:rsidR="00D84D44" w:rsidRPr="00D51023">
        <w:rPr>
          <w:rFonts w:eastAsia="Times New Roman" w:cs="Arial"/>
          <w:sz w:val="18"/>
          <w:szCs w:val="18"/>
        </w:rPr>
        <w:t xml:space="preserve">under </w:t>
      </w:r>
      <w:r w:rsidR="00D84D44" w:rsidRPr="00D51023">
        <w:rPr>
          <w:rFonts w:eastAsia="Times New Roman" w:cs="Arial"/>
          <w:b/>
          <w:bCs/>
          <w:sz w:val="18"/>
          <w:szCs w:val="18"/>
        </w:rPr>
        <w:t xml:space="preserve">Sections </w:t>
      </w:r>
      <w:r w:rsidR="00D84D44" w:rsidRPr="00D51023">
        <w:rPr>
          <w:rFonts w:eastAsia="Times New Roman" w:cs="Arial"/>
          <w:b/>
          <w:bCs/>
          <w:sz w:val="18"/>
          <w:szCs w:val="18"/>
        </w:rPr>
        <w:fldChar w:fldCharType="begin"/>
      </w:r>
      <w:r w:rsidR="00D84D44" w:rsidRPr="00D51023">
        <w:rPr>
          <w:rFonts w:eastAsia="Times New Roman" w:cs="Arial"/>
          <w:b/>
          <w:bCs/>
          <w:sz w:val="18"/>
          <w:szCs w:val="18"/>
        </w:rPr>
        <w:instrText xml:space="preserve"> REF _Ref48825103 \r \h  \* MERGEFORMAT </w:instrText>
      </w:r>
      <w:r w:rsidR="00D84D44" w:rsidRPr="00D51023">
        <w:rPr>
          <w:rFonts w:eastAsia="Times New Roman" w:cs="Arial"/>
          <w:b/>
          <w:bCs/>
          <w:sz w:val="18"/>
          <w:szCs w:val="18"/>
        </w:rPr>
      </w:r>
      <w:r w:rsidR="00D84D44" w:rsidRPr="00D51023">
        <w:rPr>
          <w:rFonts w:eastAsia="Times New Roman" w:cs="Arial"/>
          <w:b/>
          <w:bCs/>
          <w:sz w:val="18"/>
          <w:szCs w:val="18"/>
        </w:rPr>
        <w:fldChar w:fldCharType="separate"/>
      </w:r>
      <w:r w:rsidR="00D84D44" w:rsidRPr="00D51023">
        <w:rPr>
          <w:rFonts w:eastAsia="Times New Roman" w:cs="Arial"/>
          <w:b/>
          <w:bCs/>
          <w:sz w:val="18"/>
          <w:szCs w:val="18"/>
        </w:rPr>
        <w:t>21</w:t>
      </w:r>
      <w:r w:rsidR="00D84D44" w:rsidRPr="00D51023">
        <w:rPr>
          <w:rFonts w:eastAsia="Times New Roman" w:cs="Arial"/>
          <w:b/>
          <w:bCs/>
          <w:sz w:val="18"/>
          <w:szCs w:val="18"/>
        </w:rPr>
        <w:fldChar w:fldCharType="end"/>
      </w:r>
      <w:r w:rsidR="00D84D44" w:rsidRPr="00D51023">
        <w:rPr>
          <w:rFonts w:eastAsia="Times New Roman" w:cs="Arial"/>
          <w:sz w:val="18"/>
          <w:szCs w:val="18"/>
        </w:rPr>
        <w:t xml:space="preserve"> (State Data), </w:t>
      </w:r>
      <w:r w:rsidR="00D84D44" w:rsidRPr="00D51023">
        <w:rPr>
          <w:rFonts w:eastAsia="Times New Roman" w:cs="Arial"/>
          <w:b/>
          <w:bCs/>
          <w:sz w:val="18"/>
          <w:szCs w:val="18"/>
        </w:rPr>
        <w:fldChar w:fldCharType="begin"/>
      </w:r>
      <w:r w:rsidR="00D84D44" w:rsidRPr="00D51023">
        <w:rPr>
          <w:rFonts w:eastAsia="Times New Roman" w:cs="Arial"/>
          <w:b/>
          <w:bCs/>
          <w:sz w:val="18"/>
          <w:szCs w:val="18"/>
        </w:rPr>
        <w:instrText xml:space="preserve"> REF _Ref48825132 \r \h  \* MERGEFORMAT </w:instrText>
      </w:r>
      <w:r w:rsidR="00D84D44" w:rsidRPr="00D51023">
        <w:rPr>
          <w:rFonts w:eastAsia="Times New Roman" w:cs="Arial"/>
          <w:b/>
          <w:bCs/>
          <w:sz w:val="18"/>
          <w:szCs w:val="18"/>
        </w:rPr>
      </w:r>
      <w:r w:rsidR="00D84D44" w:rsidRPr="00D51023">
        <w:rPr>
          <w:rFonts w:eastAsia="Times New Roman" w:cs="Arial"/>
          <w:b/>
          <w:bCs/>
          <w:sz w:val="18"/>
          <w:szCs w:val="18"/>
        </w:rPr>
        <w:fldChar w:fldCharType="separate"/>
      </w:r>
      <w:r w:rsidR="00D84D44" w:rsidRPr="00D51023">
        <w:rPr>
          <w:rFonts w:eastAsia="Times New Roman" w:cs="Arial"/>
          <w:b/>
          <w:bCs/>
          <w:sz w:val="18"/>
          <w:szCs w:val="18"/>
        </w:rPr>
        <w:t>22</w:t>
      </w:r>
      <w:r w:rsidR="00D84D44" w:rsidRPr="00D51023">
        <w:rPr>
          <w:rFonts w:eastAsia="Times New Roman" w:cs="Arial"/>
          <w:b/>
          <w:bCs/>
          <w:sz w:val="18"/>
          <w:szCs w:val="18"/>
        </w:rPr>
        <w:fldChar w:fldCharType="end"/>
      </w:r>
      <w:r w:rsidR="00D84D44" w:rsidRPr="00D51023">
        <w:rPr>
          <w:rFonts w:eastAsia="Times New Roman" w:cs="Arial"/>
          <w:sz w:val="18"/>
          <w:szCs w:val="18"/>
        </w:rPr>
        <w:t xml:space="preserve"> (Non-Disclosure of Confidential Information), or </w:t>
      </w:r>
      <w:r w:rsidR="00D84D44" w:rsidRPr="00D51023">
        <w:rPr>
          <w:rFonts w:eastAsia="Times New Roman" w:cs="Arial"/>
          <w:b/>
          <w:bCs/>
          <w:sz w:val="18"/>
          <w:szCs w:val="18"/>
        </w:rPr>
        <w:fldChar w:fldCharType="begin"/>
      </w:r>
      <w:r w:rsidR="00D84D44" w:rsidRPr="00D51023">
        <w:rPr>
          <w:rFonts w:eastAsia="Times New Roman" w:cs="Arial"/>
          <w:b/>
          <w:bCs/>
          <w:sz w:val="18"/>
          <w:szCs w:val="18"/>
        </w:rPr>
        <w:instrText xml:space="preserve"> REF _Ref48825183 \r \h  \* MERGEFORMAT </w:instrText>
      </w:r>
      <w:r w:rsidR="00D84D44" w:rsidRPr="00D51023">
        <w:rPr>
          <w:rFonts w:eastAsia="Times New Roman" w:cs="Arial"/>
          <w:b/>
          <w:bCs/>
          <w:sz w:val="18"/>
          <w:szCs w:val="18"/>
        </w:rPr>
      </w:r>
      <w:r w:rsidR="00D84D44" w:rsidRPr="00D51023">
        <w:rPr>
          <w:rFonts w:eastAsia="Times New Roman" w:cs="Arial"/>
          <w:b/>
          <w:bCs/>
          <w:sz w:val="18"/>
          <w:szCs w:val="18"/>
        </w:rPr>
        <w:fldChar w:fldCharType="separate"/>
      </w:r>
      <w:r w:rsidR="00D84D44" w:rsidRPr="00D51023">
        <w:rPr>
          <w:rFonts w:eastAsia="Times New Roman" w:cs="Arial"/>
          <w:b/>
          <w:bCs/>
          <w:sz w:val="18"/>
          <w:szCs w:val="18"/>
        </w:rPr>
        <w:t>17</w:t>
      </w:r>
      <w:r w:rsidR="00D84D44" w:rsidRPr="00D51023">
        <w:rPr>
          <w:rFonts w:eastAsia="Times New Roman" w:cs="Arial"/>
          <w:b/>
          <w:bCs/>
          <w:sz w:val="18"/>
          <w:szCs w:val="18"/>
        </w:rPr>
        <w:fldChar w:fldCharType="end"/>
      </w:r>
      <w:r w:rsidR="00D84D44" w:rsidRPr="00D51023">
        <w:rPr>
          <w:rFonts w:eastAsia="Times New Roman" w:cs="Arial"/>
          <w:sz w:val="18"/>
          <w:szCs w:val="18"/>
        </w:rPr>
        <w:t xml:space="preserve"> (Indemnification) of the Contract, Disaster Recovery and Backup requirements set forth in the Service Level Agreement, Availability Requirement (if Contractor Hosted ) defined in the Service Level Agreement, or any data retention or security requirements under the Contract.</w:t>
      </w:r>
    </w:p>
    <w:p w14:paraId="43792C48" w14:textId="77777777" w:rsidR="0072293F" w:rsidRPr="0072293F" w:rsidRDefault="4F509096" w:rsidP="00A95ACC">
      <w:pPr>
        <w:numPr>
          <w:ilvl w:val="0"/>
          <w:numId w:val="64"/>
        </w:numPr>
        <w:rPr>
          <w:ins w:id="481" w:author="Dyer, Andrew W" w:date="2022-05-25T13:21:00Z"/>
          <w:rFonts w:eastAsia="Times New Roman" w:cs="Arial"/>
          <w:sz w:val="18"/>
          <w:szCs w:val="18"/>
        </w:rPr>
      </w:pPr>
      <w:r w:rsidRPr="00D51023">
        <w:rPr>
          <w:rFonts w:eastAsia="Arial" w:cs="Arial"/>
          <w:b/>
          <w:bCs/>
          <w:sz w:val="18"/>
          <w:szCs w:val="18"/>
        </w:rPr>
        <w:lastRenderedPageBreak/>
        <w:t>Dispute Resolution</w:t>
      </w:r>
      <w:r w:rsidRPr="00D51023">
        <w:rPr>
          <w:rFonts w:eastAsia="Arial" w:cs="Arial"/>
          <w:sz w:val="18"/>
          <w:szCs w:val="18"/>
        </w:rPr>
        <w:t>.</w:t>
      </w:r>
      <w:r w:rsidRPr="00D51023">
        <w:rPr>
          <w:rFonts w:eastAsia="Arial" w:cs="Arial"/>
          <w:b/>
          <w:bCs/>
          <w:sz w:val="18"/>
          <w:szCs w:val="18"/>
        </w:rPr>
        <w:t xml:space="preserve">  </w:t>
      </w:r>
      <w:r w:rsidRPr="00D51023">
        <w:rPr>
          <w:rFonts w:eastAsia="Arial" w:cs="Arial"/>
          <w:sz w:val="18"/>
          <w:szCs w:val="18"/>
        </w:rPr>
        <w:t xml:space="preserve">The parties will endeavor to resolve any Contract dispute in accordance with this provision.  The dispute will be referred to the parties' respective Contract Administrators or Program Managers.  Such referral must include a description of the issues and all supporting documentation. The parties must submit the dispute to a senior executive if unable to resolve the dispute within 15 business </w:t>
      </w:r>
      <w:commentRangeStart w:id="482"/>
      <w:r w:rsidRPr="00D51023">
        <w:rPr>
          <w:rFonts w:eastAsia="Arial" w:cs="Arial"/>
          <w:sz w:val="18"/>
          <w:szCs w:val="18"/>
        </w:rPr>
        <w:t>days</w:t>
      </w:r>
      <w:commentRangeEnd w:id="482"/>
      <w:r w:rsidR="00607B52">
        <w:rPr>
          <w:rStyle w:val="CommentReference"/>
        </w:rPr>
        <w:commentReference w:id="482"/>
      </w:r>
      <w:r w:rsidRPr="00D51023">
        <w:rPr>
          <w:rFonts w:eastAsia="Arial" w:cs="Arial"/>
          <w:sz w:val="18"/>
          <w:szCs w:val="18"/>
        </w:rPr>
        <w:t xml:space="preserve">.  </w:t>
      </w:r>
      <w:ins w:id="483" w:author="Dyer, Andrew W" w:date="2022-05-25T13:21:00Z">
        <w:r w:rsidR="0072293F" w:rsidRPr="0072293F">
          <w:rPr>
            <w:rFonts w:eastAsia="Arial" w:cs="Arial"/>
            <w:sz w:val="18"/>
            <w:szCs w:val="18"/>
          </w:rPr>
          <w:t xml:space="preserve">The parties agree that any dispute or claim arising out of or relating to the Contract or the services provided thereunder </w:t>
        </w:r>
        <w:r w:rsidR="0072293F">
          <w:rPr>
            <w:rFonts w:eastAsia="Arial" w:cs="Arial"/>
            <w:sz w:val="18"/>
            <w:szCs w:val="18"/>
          </w:rPr>
          <w:t xml:space="preserve">which cannot be resolved in the foregoing manner </w:t>
        </w:r>
        <w:r w:rsidR="0072293F" w:rsidRPr="0072293F">
          <w:rPr>
            <w:rFonts w:eastAsia="Arial" w:cs="Arial"/>
            <w:sz w:val="18"/>
            <w:szCs w:val="18"/>
          </w:rPr>
          <w:t>shall first be submitted to non-binding mediation as a prerequisite to litigation.  Mediation may take place at a location to be designated by the parties using the Mediation Procedures of the International Institute for Conflict Prevention and Resolution, with the exception of paragraph 2 (Selecting the Mediator).  If, after good faith efforts, the parties are unable to resolve their dispute through mediation within ninety (90) days after the issuance by one of the parties of a request for mediation, then the parties are free to pursue all other legal and equitable remedies available to them.  Nothing herein shall preclude Contractor from filing a timely formal claim in accordance with applicable Michigan law provided, however, that Contractor shall, if permitted, seek a stay of said claim during the pendency of any mediation.  Either party may seek to enforce any written agreement reached by the parties during mediation in any court of competent jurisdiction</w:t>
        </w:r>
      </w:ins>
    </w:p>
    <w:p w14:paraId="7C1CC386" w14:textId="7C257151" w:rsidR="00A95ACC" w:rsidRPr="00D51023" w:rsidRDefault="4F509096" w:rsidP="0072293F">
      <w:pPr>
        <w:rPr>
          <w:rFonts w:eastAsia="Times New Roman" w:cs="Arial"/>
          <w:sz w:val="18"/>
          <w:szCs w:val="18"/>
        </w:rPr>
      </w:pPr>
      <w:r w:rsidRPr="00D51023">
        <w:rPr>
          <w:rFonts w:eastAsia="Arial" w:cs="Arial"/>
          <w:snapToGrid w:val="0"/>
          <w:sz w:val="18"/>
          <w:szCs w:val="18"/>
        </w:rPr>
        <w:t>The parties</w:t>
      </w:r>
      <w:r w:rsidRPr="00D51023">
        <w:rPr>
          <w:rFonts w:eastAsia="Arial" w:cs="Arial"/>
          <w:sz w:val="18"/>
          <w:szCs w:val="18"/>
        </w:rPr>
        <w:t xml:space="preserve"> will continue performing while a dispute is being resolved, unless the dispute precludes performance.  A dispute involving payment does not preclude performance. </w:t>
      </w:r>
      <w:del w:id="484" w:author="Dyer, Andrew W" w:date="2022-05-25T13:21:00Z">
        <w:r w:rsidRPr="00D51023" w:rsidDel="0072293F">
          <w:rPr>
            <w:rFonts w:eastAsia="Arial" w:cs="Arial"/>
            <w:sz w:val="18"/>
            <w:szCs w:val="18"/>
          </w:rPr>
          <w:delText xml:space="preserve">Litigation to resolve the dispute will not be instituted until after the dispute has been elevated to the parties’ senior executive and either concludes that resolution is unlikely or fails to respond within 15 business days.  </w:delText>
        </w:r>
      </w:del>
      <w:commentRangeStart w:id="485"/>
      <w:r w:rsidRPr="00D51023">
        <w:rPr>
          <w:rFonts w:eastAsia="Arial" w:cs="Arial"/>
          <w:snapToGrid w:val="0"/>
          <w:sz w:val="18"/>
          <w:szCs w:val="18"/>
        </w:rPr>
        <w:t>The</w:t>
      </w:r>
      <w:commentRangeEnd w:id="485"/>
      <w:r w:rsidR="004D7466">
        <w:rPr>
          <w:rStyle w:val="CommentReference"/>
        </w:rPr>
        <w:commentReference w:id="485"/>
      </w:r>
      <w:r w:rsidRPr="00D51023">
        <w:rPr>
          <w:rFonts w:eastAsia="Arial" w:cs="Arial"/>
          <w:snapToGrid w:val="0"/>
          <w:sz w:val="18"/>
          <w:szCs w:val="18"/>
        </w:rPr>
        <w:t xml:space="preserve"> parties are not prohibited from instituting formal proceedings: (a) to avoid the expiration of statute of limitations period; (b) to preserve a superior position with respect to creditors; or (c) where a party makes a determination that a temporary restraining order or other injunctive relief is the only adequate remedy.  </w:t>
      </w:r>
      <w:r w:rsidRPr="00D51023">
        <w:rPr>
          <w:rFonts w:eastAsia="Arial" w:cs="Arial"/>
          <w:sz w:val="18"/>
          <w:szCs w:val="18"/>
        </w:rPr>
        <w:t>This Section does not limit the State’s right to terminate the Contract.</w:t>
      </w:r>
    </w:p>
    <w:p w14:paraId="7685F386" w14:textId="77777777"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Media Releases</w:t>
      </w:r>
      <w:r w:rsidRPr="00D51023">
        <w:rPr>
          <w:rFonts w:eastAsia="Times New Roman" w:cs="Arial"/>
          <w:sz w:val="18"/>
          <w:szCs w:val="18"/>
        </w:rPr>
        <w:t>.  News releases (including promotional literature and commercial advertisements) pertaining to this Contract or project to which it relates must not be made without the prior written approval of the State, and then only in accordance with the explicit written instructions of the State.</w:t>
      </w:r>
    </w:p>
    <w:p w14:paraId="0BDC41A9" w14:textId="697EE2FF"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Severability</w:t>
      </w:r>
      <w:r w:rsidRPr="00D51023">
        <w:rPr>
          <w:rFonts w:eastAsia="Times New Roman" w:cs="Arial"/>
          <w:sz w:val="18"/>
          <w:szCs w:val="18"/>
        </w:rPr>
        <w:t xml:space="preserve">.  If any part of this Contract is held invalid or unenforceable, by any court of competent jurisdiction, that part will be deemed deleted from this </w:t>
      </w:r>
      <w:commentRangeStart w:id="486"/>
      <w:r w:rsidRPr="00D51023">
        <w:rPr>
          <w:rFonts w:eastAsia="Times New Roman" w:cs="Arial"/>
          <w:sz w:val="18"/>
          <w:szCs w:val="18"/>
        </w:rPr>
        <w:t>Contract</w:t>
      </w:r>
      <w:commentRangeEnd w:id="486"/>
      <w:r w:rsidR="00350467">
        <w:rPr>
          <w:rStyle w:val="CommentReference"/>
        </w:rPr>
        <w:commentReference w:id="486"/>
      </w:r>
      <w:del w:id="487" w:author="Dyer, Andrew W" w:date="2022-05-25T13:23:00Z">
        <w:r w:rsidRPr="00D51023" w:rsidDel="0072293F">
          <w:rPr>
            <w:rFonts w:eastAsia="Times New Roman" w:cs="Arial"/>
            <w:sz w:val="18"/>
            <w:szCs w:val="18"/>
          </w:rPr>
          <w:delText xml:space="preserve"> and the severed part will be replaced by agreed upon language that achieves the same or similar objectives</w:delText>
        </w:r>
      </w:del>
      <w:r w:rsidRPr="00D51023">
        <w:rPr>
          <w:rFonts w:eastAsia="Times New Roman" w:cs="Arial"/>
          <w:sz w:val="18"/>
          <w:szCs w:val="18"/>
        </w:rPr>
        <w:t>.  The remaining Contract will continue in full force and effect.</w:t>
      </w:r>
    </w:p>
    <w:p w14:paraId="1BCFAC1D" w14:textId="77777777"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Waiver</w:t>
      </w:r>
      <w:r w:rsidRPr="00D51023">
        <w:rPr>
          <w:rFonts w:eastAsia="Times New Roman" w:cs="Arial"/>
          <w:sz w:val="18"/>
          <w:szCs w:val="18"/>
        </w:rPr>
        <w:t xml:space="preserve">. </w:t>
      </w:r>
      <w:r w:rsidRPr="00D51023">
        <w:rPr>
          <w:rFonts w:eastAsia="Arial" w:cs="Arial"/>
          <w:sz w:val="18"/>
          <w:szCs w:val="18"/>
        </w:rPr>
        <w:t>Failure to enforce any provision of this Contract will not constitute a waiver.</w:t>
      </w:r>
      <w:bookmarkStart w:id="488" w:name="_Ref48308882"/>
    </w:p>
    <w:p w14:paraId="090AA576" w14:textId="3E6B9DEE" w:rsidR="00A95ACC" w:rsidRPr="00D51023" w:rsidRDefault="00A95ACC" w:rsidP="00A95ACC">
      <w:pPr>
        <w:numPr>
          <w:ilvl w:val="0"/>
          <w:numId w:val="64"/>
        </w:numPr>
        <w:spacing w:before="120"/>
        <w:rPr>
          <w:rFonts w:eastAsia="Times New Roman" w:cs="Arial"/>
          <w:sz w:val="18"/>
          <w:szCs w:val="18"/>
        </w:rPr>
      </w:pPr>
      <w:bookmarkStart w:id="489" w:name="_Ref49247846"/>
      <w:commentRangeStart w:id="490"/>
      <w:r w:rsidRPr="00D51023">
        <w:rPr>
          <w:rFonts w:eastAsia="Times New Roman" w:cs="Arial"/>
          <w:b/>
          <w:bCs/>
          <w:sz w:val="18"/>
          <w:szCs w:val="18"/>
        </w:rPr>
        <w:t>Survival</w:t>
      </w:r>
      <w:commentRangeEnd w:id="490"/>
      <w:r w:rsidR="00350467">
        <w:rPr>
          <w:rStyle w:val="CommentReference"/>
        </w:rPr>
        <w:commentReference w:id="490"/>
      </w:r>
      <w:r w:rsidRPr="00D51023">
        <w:rPr>
          <w:rFonts w:eastAsia="Times New Roman" w:cs="Arial"/>
          <w:sz w:val="18"/>
          <w:szCs w:val="18"/>
        </w:rPr>
        <w:t>.  Any right, obligation, or condition that, by its express terms or nature and context is intended to survive, will survive the termination or expiration of this Contract; such rights, obligations, or conditions include, but are not limited to, those related to transition responsibilities;</w:t>
      </w:r>
      <w:del w:id="491" w:author="Dyer, Andrew W" w:date="2022-05-25T13:23:00Z">
        <w:r w:rsidRPr="00D51023" w:rsidDel="0072293F">
          <w:rPr>
            <w:rFonts w:eastAsia="Times New Roman" w:cs="Arial"/>
            <w:sz w:val="18"/>
            <w:szCs w:val="18"/>
          </w:rPr>
          <w:delText xml:space="preserve"> indemnification</w:delText>
        </w:r>
      </w:del>
      <w:r w:rsidRPr="00D51023">
        <w:rPr>
          <w:rFonts w:eastAsia="Times New Roman" w:cs="Arial"/>
          <w:sz w:val="18"/>
          <w:szCs w:val="18"/>
        </w:rPr>
        <w:t>; disclaimer of damages and limitations of liability; State Data; non-disclosure of Confidential Information; representations and warranties;</w:t>
      </w:r>
      <w:del w:id="492" w:author="Dyer, Andrew W" w:date="2022-05-25T13:23:00Z">
        <w:r w:rsidRPr="00D51023" w:rsidDel="0072293F">
          <w:rPr>
            <w:rFonts w:eastAsia="Times New Roman" w:cs="Arial"/>
            <w:sz w:val="18"/>
            <w:szCs w:val="18"/>
          </w:rPr>
          <w:delText xml:space="preserve"> insurance and bankruptcy</w:delText>
        </w:r>
      </w:del>
      <w:r w:rsidRPr="00D51023">
        <w:rPr>
          <w:rFonts w:eastAsia="Times New Roman" w:cs="Arial"/>
          <w:sz w:val="18"/>
          <w:szCs w:val="18"/>
        </w:rPr>
        <w:t>.</w:t>
      </w:r>
    </w:p>
    <w:bookmarkEnd w:id="488"/>
    <w:bookmarkEnd w:id="489"/>
    <w:p w14:paraId="787A59EF" w14:textId="59A15C66" w:rsidR="00A95ACC" w:rsidRPr="00D51023" w:rsidRDefault="00A95ACC" w:rsidP="00A95ACC">
      <w:pPr>
        <w:numPr>
          <w:ilvl w:val="0"/>
          <w:numId w:val="64"/>
        </w:numPr>
        <w:spacing w:before="120"/>
        <w:rPr>
          <w:rStyle w:val="Hyperlink"/>
          <w:rFonts w:eastAsia="Times New Roman" w:cs="Arial"/>
          <w:color w:val="auto"/>
          <w:sz w:val="18"/>
          <w:szCs w:val="18"/>
          <w:u w:val="none"/>
        </w:rPr>
      </w:pPr>
      <w:r w:rsidRPr="00D51023">
        <w:rPr>
          <w:rFonts w:eastAsia="Times New Roman" w:cs="Arial"/>
          <w:b/>
          <w:bCs/>
          <w:sz w:val="18"/>
          <w:szCs w:val="18"/>
        </w:rPr>
        <w:t>Administrative Fee and Reporting</w:t>
      </w:r>
      <w:r w:rsidR="00060A9A">
        <w:rPr>
          <w:rFonts w:eastAsia="Times New Roman" w:cs="Arial"/>
          <w:sz w:val="18"/>
          <w:szCs w:val="18"/>
        </w:rPr>
        <w:t>. C</w:t>
      </w:r>
      <w:r w:rsidRPr="00D51023">
        <w:rPr>
          <w:rFonts w:eastAsia="Times New Roman" w:cs="Arial"/>
          <w:sz w:val="18"/>
          <w:szCs w:val="18"/>
        </w:rPr>
        <w:t xml:space="preserve">ontractor </w:t>
      </w:r>
      <w:r w:rsidRPr="00D51023">
        <w:rPr>
          <w:rFonts w:cs="Arial"/>
          <w:sz w:val="18"/>
          <w:szCs w:val="18"/>
        </w:rPr>
        <w:t xml:space="preserve">must pay an administrative </w:t>
      </w:r>
      <w:r w:rsidRPr="00060A9A">
        <w:rPr>
          <w:rFonts w:cs="Arial"/>
          <w:sz w:val="18"/>
          <w:szCs w:val="18"/>
        </w:rPr>
        <w:t xml:space="preserve">fee of </w:t>
      </w:r>
      <w:r w:rsidR="00060A9A" w:rsidRPr="00060A9A">
        <w:rPr>
          <w:rFonts w:cs="Arial"/>
          <w:sz w:val="18"/>
          <w:szCs w:val="18"/>
        </w:rPr>
        <w:t>0.75</w:t>
      </w:r>
      <w:r w:rsidRPr="00060A9A">
        <w:rPr>
          <w:rFonts w:cs="Arial"/>
          <w:sz w:val="18"/>
          <w:szCs w:val="18"/>
        </w:rPr>
        <w:t>% on</w:t>
      </w:r>
      <w:r w:rsidRPr="00D51023">
        <w:rPr>
          <w:rFonts w:cs="Arial"/>
          <w:sz w:val="18"/>
          <w:szCs w:val="18"/>
        </w:rPr>
        <w:t xml:space="preserve"> all payments made to Contractor under the Contract including transactions with </w:t>
      </w:r>
      <w:proofErr w:type="spellStart"/>
      <w:r w:rsidRPr="00D51023">
        <w:rPr>
          <w:rFonts w:cs="Arial"/>
          <w:sz w:val="18"/>
          <w:szCs w:val="18"/>
        </w:rPr>
        <w:t>MiDEAL</w:t>
      </w:r>
      <w:proofErr w:type="spellEnd"/>
      <w:r w:rsidRPr="00D51023">
        <w:rPr>
          <w:rFonts w:cs="Arial"/>
          <w:sz w:val="18"/>
          <w:szCs w:val="18"/>
        </w:rPr>
        <w:t xml:space="preserve"> members, and other states (including governmental subdivisions and authorized entities). </w:t>
      </w:r>
      <w:r w:rsidRPr="00D51023">
        <w:rPr>
          <w:rFonts w:eastAsia="Times New Roman" w:cs="Arial"/>
          <w:sz w:val="18"/>
          <w:szCs w:val="18"/>
        </w:rPr>
        <w:t xml:space="preserve"> </w:t>
      </w:r>
      <w:r w:rsidRPr="00D51023">
        <w:rPr>
          <w:rFonts w:cs="Arial"/>
          <w:sz w:val="18"/>
          <w:szCs w:val="18"/>
        </w:rPr>
        <w:t xml:space="preserve">Administrative fee payments must be made online by check or credit card at: </w:t>
      </w:r>
      <w:hyperlink r:id="rId18" w:history="1">
        <w:r w:rsidRPr="00D51023">
          <w:rPr>
            <w:rStyle w:val="Hyperlink"/>
            <w:rFonts w:cs="Arial"/>
            <w:sz w:val="18"/>
            <w:szCs w:val="18"/>
          </w:rPr>
          <w:t>https://www.thepayplace.com/mi/dtmb/adminfee</w:t>
        </w:r>
      </w:hyperlink>
    </w:p>
    <w:p w14:paraId="08D91D43" w14:textId="77777777" w:rsidR="00A95ACC" w:rsidRPr="00D51023" w:rsidRDefault="00A95ACC" w:rsidP="00A95ACC">
      <w:pPr>
        <w:pStyle w:val="ListParagraph"/>
        <w:ind w:left="0"/>
        <w:rPr>
          <w:rFonts w:cs="Arial"/>
          <w:sz w:val="18"/>
          <w:szCs w:val="18"/>
        </w:rPr>
      </w:pPr>
      <w:r w:rsidRPr="00D51023">
        <w:rPr>
          <w:rFonts w:cs="Arial"/>
          <w:sz w:val="18"/>
          <w:szCs w:val="18"/>
        </w:rPr>
        <w:t xml:space="preserve">Contractor must submit an itemized purchasing activity report, which includes at a minimum, the name of the purchasing entity and the total dollar volume in sales. Reports should be mailed to </w:t>
      </w:r>
      <w:hyperlink r:id="rId19" w:history="1">
        <w:r w:rsidRPr="00D51023">
          <w:rPr>
            <w:rStyle w:val="Hyperlink"/>
            <w:rFonts w:cs="Arial"/>
            <w:sz w:val="18"/>
            <w:szCs w:val="18"/>
          </w:rPr>
          <w:t>MiDeal@michigan.gov</w:t>
        </w:r>
      </w:hyperlink>
      <w:r w:rsidRPr="00D51023">
        <w:rPr>
          <w:rFonts w:cs="Arial"/>
          <w:sz w:val="18"/>
          <w:szCs w:val="18"/>
        </w:rPr>
        <w:t xml:space="preserve">. </w:t>
      </w:r>
    </w:p>
    <w:p w14:paraId="0C445B80" w14:textId="77777777" w:rsidR="00A95ACC" w:rsidRPr="00D51023" w:rsidRDefault="00A95ACC" w:rsidP="00A95ACC">
      <w:pPr>
        <w:spacing w:after="0" w:line="240" w:lineRule="auto"/>
        <w:rPr>
          <w:rFonts w:cs="Arial"/>
          <w:sz w:val="18"/>
          <w:szCs w:val="18"/>
        </w:rPr>
      </w:pPr>
    </w:p>
    <w:p w14:paraId="3576EDE8" w14:textId="77777777" w:rsidR="00A95ACC" w:rsidRPr="00D51023" w:rsidRDefault="00A95ACC" w:rsidP="00A95ACC">
      <w:pPr>
        <w:spacing w:after="0" w:line="240" w:lineRule="auto"/>
        <w:rPr>
          <w:rFonts w:eastAsia="Times New Roman" w:cs="Arial"/>
          <w:sz w:val="18"/>
          <w:szCs w:val="18"/>
        </w:rPr>
      </w:pPr>
      <w:r w:rsidRPr="00D51023">
        <w:rPr>
          <w:rFonts w:cs="Arial"/>
          <w:sz w:val="18"/>
          <w:szCs w:val="18"/>
        </w:rPr>
        <w:t>The administrative fee and purchasing activity report are due within 30 calendar days from the last day of each calendar quarter.</w:t>
      </w:r>
    </w:p>
    <w:p w14:paraId="2E919DCC" w14:textId="77777777" w:rsidR="00A95ACC" w:rsidRPr="00D51023" w:rsidRDefault="00A95ACC" w:rsidP="00A95ACC">
      <w:pPr>
        <w:spacing w:after="0" w:line="240" w:lineRule="auto"/>
        <w:ind w:left="720"/>
        <w:rPr>
          <w:rFonts w:eastAsia="Times New Roman" w:cs="Arial"/>
          <w:sz w:val="18"/>
          <w:szCs w:val="18"/>
          <w:u w:val="single"/>
        </w:rPr>
      </w:pPr>
    </w:p>
    <w:p w14:paraId="235F5DA6" w14:textId="5BF38446" w:rsidR="00A95ACC" w:rsidRPr="00D51023" w:rsidRDefault="00A95ACC" w:rsidP="00A95ACC">
      <w:pPr>
        <w:numPr>
          <w:ilvl w:val="0"/>
          <w:numId w:val="64"/>
        </w:numPr>
        <w:spacing w:after="0" w:line="240" w:lineRule="auto"/>
        <w:rPr>
          <w:rFonts w:eastAsia="Times New Roman" w:cs="Arial"/>
          <w:sz w:val="18"/>
          <w:szCs w:val="18"/>
        </w:rPr>
      </w:pPr>
      <w:r w:rsidRPr="00D51023">
        <w:rPr>
          <w:rFonts w:eastAsia="Times New Roman" w:cs="Arial"/>
          <w:b/>
          <w:bCs/>
          <w:sz w:val="18"/>
          <w:szCs w:val="18"/>
        </w:rPr>
        <w:t>Extended Purchasing Program</w:t>
      </w:r>
      <w:r w:rsidRPr="00D51023">
        <w:rPr>
          <w:rFonts w:eastAsia="Times New Roman" w:cs="Arial"/>
          <w:sz w:val="18"/>
          <w:szCs w:val="18"/>
        </w:rPr>
        <w:t>.</w:t>
      </w:r>
      <w:r w:rsidR="00060A9A">
        <w:rPr>
          <w:rFonts w:eastAsia="Times New Roman" w:cs="Arial"/>
          <w:sz w:val="18"/>
          <w:szCs w:val="18"/>
        </w:rPr>
        <w:t xml:space="preserve"> </w:t>
      </w:r>
      <w:r w:rsidRPr="00D51023">
        <w:rPr>
          <w:rFonts w:cs="Arial"/>
          <w:sz w:val="18"/>
          <w:szCs w:val="18"/>
        </w:rPr>
        <w:t xml:space="preserve">This contract is extended to </w:t>
      </w:r>
      <w:proofErr w:type="spellStart"/>
      <w:r w:rsidRPr="00D51023">
        <w:rPr>
          <w:rFonts w:cs="Arial"/>
          <w:sz w:val="18"/>
          <w:szCs w:val="18"/>
        </w:rPr>
        <w:t>MiDEAL</w:t>
      </w:r>
      <w:proofErr w:type="spellEnd"/>
      <w:r w:rsidRPr="00D51023">
        <w:rPr>
          <w:rFonts w:cs="Arial"/>
          <w:sz w:val="18"/>
          <w:szCs w:val="18"/>
        </w:rPr>
        <w:t xml:space="preserve"> members. </w:t>
      </w:r>
      <w:proofErr w:type="spellStart"/>
      <w:r w:rsidRPr="00D51023">
        <w:rPr>
          <w:rFonts w:cs="Arial"/>
          <w:sz w:val="18"/>
          <w:szCs w:val="18"/>
        </w:rPr>
        <w:t>MiDEAL</w:t>
      </w:r>
      <w:proofErr w:type="spellEnd"/>
      <w:r w:rsidRPr="00D51023">
        <w:rPr>
          <w:rFonts w:cs="Arial"/>
          <w:sz w:val="18"/>
          <w:szCs w:val="18"/>
        </w:rPr>
        <w:t xml:space="preserve"> members include local units of government, school districts, universities, community colleges, and nonprofit hospitals. A current list of </w:t>
      </w:r>
      <w:proofErr w:type="spellStart"/>
      <w:r w:rsidRPr="00D51023">
        <w:rPr>
          <w:rFonts w:cs="Arial"/>
          <w:sz w:val="18"/>
          <w:szCs w:val="18"/>
        </w:rPr>
        <w:t>MiDEAL</w:t>
      </w:r>
      <w:proofErr w:type="spellEnd"/>
      <w:r w:rsidRPr="00D51023">
        <w:rPr>
          <w:rFonts w:cs="Arial"/>
          <w:sz w:val="18"/>
          <w:szCs w:val="18"/>
        </w:rPr>
        <w:t xml:space="preserve"> members is available at </w:t>
      </w:r>
      <w:hyperlink r:id="rId20" w:history="1">
        <w:r w:rsidRPr="00D51023">
          <w:rPr>
            <w:rStyle w:val="Hyperlink"/>
            <w:rFonts w:cs="Arial"/>
            <w:color w:val="0000FF"/>
            <w:sz w:val="18"/>
            <w:szCs w:val="18"/>
          </w:rPr>
          <w:t>www.michigan.gov/mideal</w:t>
        </w:r>
      </w:hyperlink>
      <w:r w:rsidRPr="00D51023">
        <w:rPr>
          <w:rFonts w:cs="Arial"/>
          <w:sz w:val="18"/>
          <w:szCs w:val="18"/>
        </w:rPr>
        <w:t>.</w:t>
      </w:r>
      <w:r w:rsidRPr="00D51023">
        <w:rPr>
          <w:rFonts w:eastAsia="Times New Roman" w:cs="Arial"/>
          <w:sz w:val="18"/>
          <w:szCs w:val="18"/>
        </w:rPr>
        <w:t xml:space="preserve"> </w:t>
      </w:r>
    </w:p>
    <w:p w14:paraId="1C98682C" w14:textId="77777777" w:rsidR="00A95ACC" w:rsidRPr="00D51023" w:rsidRDefault="00A95ACC" w:rsidP="00A95ACC">
      <w:pPr>
        <w:spacing w:after="0" w:line="240" w:lineRule="auto"/>
        <w:rPr>
          <w:rFonts w:eastAsia="Times New Roman" w:cs="Arial"/>
          <w:sz w:val="18"/>
          <w:szCs w:val="18"/>
        </w:rPr>
      </w:pPr>
    </w:p>
    <w:p w14:paraId="1DE122AC" w14:textId="77777777" w:rsidR="00A95ACC" w:rsidRPr="00D51023" w:rsidRDefault="00A95ACC" w:rsidP="00A95ACC">
      <w:pPr>
        <w:spacing w:after="0" w:line="240" w:lineRule="auto"/>
        <w:rPr>
          <w:rFonts w:cs="Arial"/>
          <w:sz w:val="18"/>
          <w:szCs w:val="18"/>
        </w:rPr>
      </w:pPr>
      <w:r w:rsidRPr="00D51023">
        <w:rPr>
          <w:rFonts w:cs="Arial"/>
          <w:sz w:val="18"/>
          <w:szCs w:val="18"/>
        </w:rPr>
        <w:lastRenderedPageBreak/>
        <w:t>Upon written agreement between the State and Contractor, this contract may also be extended to: (a) other states (including governmental subdivisions and authorized entities) and (b) State of Michigan employees.</w:t>
      </w:r>
    </w:p>
    <w:p w14:paraId="60FBED49" w14:textId="77777777" w:rsidR="00A95ACC" w:rsidRPr="00D51023" w:rsidRDefault="00A95ACC" w:rsidP="00A95ACC">
      <w:pPr>
        <w:spacing w:after="0" w:line="240" w:lineRule="auto"/>
        <w:rPr>
          <w:rFonts w:cs="Arial"/>
          <w:sz w:val="18"/>
          <w:szCs w:val="18"/>
        </w:rPr>
      </w:pPr>
    </w:p>
    <w:p w14:paraId="3BCAEA54" w14:textId="77777777" w:rsidR="00A95ACC" w:rsidRPr="00D51023" w:rsidRDefault="00A95ACC" w:rsidP="00A95ACC">
      <w:pPr>
        <w:jc w:val="both"/>
        <w:rPr>
          <w:rFonts w:cs="Arial"/>
          <w:sz w:val="18"/>
          <w:szCs w:val="18"/>
        </w:rPr>
      </w:pPr>
      <w:r w:rsidRPr="00D51023">
        <w:rPr>
          <w:rFonts w:cs="Arial"/>
          <w:sz w:val="18"/>
          <w:szCs w:val="18"/>
        </w:rPr>
        <w:t xml:space="preserve">If extended, Contractor must supply all Contract Activities at the established Contract prices and terms. The State reserves the right to impose an administrative fee and negotiate additional discounts based on any increased volume generated by such extensions. </w:t>
      </w:r>
    </w:p>
    <w:p w14:paraId="728C6610" w14:textId="77777777" w:rsidR="00A95ACC" w:rsidRPr="00D51023" w:rsidRDefault="00A95ACC" w:rsidP="00A95ACC">
      <w:pPr>
        <w:spacing w:after="0" w:line="240" w:lineRule="auto"/>
        <w:rPr>
          <w:rFonts w:eastAsia="Times New Roman" w:cs="Arial"/>
          <w:sz w:val="18"/>
          <w:szCs w:val="18"/>
        </w:rPr>
      </w:pPr>
      <w:r w:rsidRPr="00D51023">
        <w:rPr>
          <w:rFonts w:cs="Arial"/>
          <w:sz w:val="18"/>
          <w:szCs w:val="18"/>
        </w:rPr>
        <w:t>Contractor must submit invoices to, and receive payment from, extended purchasing program members on a direct and</w:t>
      </w:r>
      <w:r w:rsidRPr="00D51023">
        <w:rPr>
          <w:rFonts w:cs="Arial"/>
          <w:i/>
          <w:iCs/>
          <w:sz w:val="18"/>
          <w:szCs w:val="18"/>
        </w:rPr>
        <w:t xml:space="preserve"> </w:t>
      </w:r>
      <w:r w:rsidRPr="00D51023">
        <w:rPr>
          <w:rFonts w:cs="Arial"/>
          <w:sz w:val="18"/>
          <w:szCs w:val="18"/>
        </w:rPr>
        <w:t>individual basis.</w:t>
      </w:r>
    </w:p>
    <w:p w14:paraId="0F3473F1" w14:textId="77777777" w:rsidR="00A95ACC" w:rsidRPr="00D51023" w:rsidRDefault="00A95ACC" w:rsidP="00A95ACC">
      <w:pPr>
        <w:spacing w:after="0" w:line="240" w:lineRule="auto"/>
        <w:rPr>
          <w:rFonts w:eastAsia="Times New Roman" w:cs="Arial"/>
          <w:sz w:val="18"/>
          <w:szCs w:val="18"/>
        </w:rPr>
      </w:pPr>
    </w:p>
    <w:p w14:paraId="6A50AF67" w14:textId="77777777"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Contract Modification</w:t>
      </w:r>
      <w:r w:rsidRPr="00D51023">
        <w:rPr>
          <w:rFonts w:eastAsia="Times New Roman" w:cs="Arial"/>
          <w:sz w:val="18"/>
          <w:szCs w:val="18"/>
        </w:rPr>
        <w:t>.  This Contract may not be amended except by signed agreement between the parties (a “</w:t>
      </w:r>
      <w:r w:rsidRPr="00D51023">
        <w:rPr>
          <w:rFonts w:eastAsia="Times New Roman" w:cs="Arial"/>
          <w:b/>
          <w:bCs/>
          <w:sz w:val="18"/>
          <w:szCs w:val="18"/>
        </w:rPr>
        <w:t>Contract Change Notice</w:t>
      </w:r>
      <w:r w:rsidRPr="00D51023">
        <w:rPr>
          <w:rFonts w:eastAsia="Times New Roman" w:cs="Arial"/>
          <w:sz w:val="18"/>
          <w:szCs w:val="18"/>
        </w:rPr>
        <w:t>”).  Notwithstanding the foregoing, no subsequent Statement of Work or Contract Change Notice executed after the Effective Date will be construed to amend this Contract unless it specifically states its intent to do so and cites the section or sections amended.</w:t>
      </w:r>
    </w:p>
    <w:p w14:paraId="3465EDDE" w14:textId="0BC87B40"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HIPAA Compliance</w:t>
      </w:r>
      <w:r w:rsidRPr="00D51023">
        <w:rPr>
          <w:rFonts w:eastAsia="Times New Roman" w:cs="Arial"/>
          <w:sz w:val="18"/>
          <w:szCs w:val="18"/>
        </w:rPr>
        <w:t xml:space="preserve">.  The State and Contractor must comply with all </w:t>
      </w:r>
      <w:commentRangeStart w:id="493"/>
      <w:ins w:id="494" w:author="Dyer, Andrew W" w:date="2022-05-25T13:24:00Z">
        <w:r w:rsidR="0072293F">
          <w:rPr>
            <w:rFonts w:eastAsia="Times New Roman" w:cs="Arial"/>
            <w:sz w:val="18"/>
            <w:szCs w:val="18"/>
          </w:rPr>
          <w:t>applicable</w:t>
        </w:r>
      </w:ins>
      <w:commentRangeEnd w:id="493"/>
      <w:r w:rsidR="00350467">
        <w:rPr>
          <w:rStyle w:val="CommentReference"/>
        </w:rPr>
        <w:commentReference w:id="493"/>
      </w:r>
      <w:ins w:id="495" w:author="Dyer, Andrew W" w:date="2022-05-25T13:24:00Z">
        <w:r w:rsidR="0072293F">
          <w:rPr>
            <w:rFonts w:eastAsia="Times New Roman" w:cs="Arial"/>
            <w:sz w:val="18"/>
            <w:szCs w:val="18"/>
          </w:rPr>
          <w:t xml:space="preserve"> </w:t>
        </w:r>
      </w:ins>
      <w:r w:rsidRPr="00D51023">
        <w:rPr>
          <w:rFonts w:eastAsia="Times New Roman" w:cs="Arial"/>
          <w:sz w:val="18"/>
          <w:szCs w:val="18"/>
        </w:rPr>
        <w:t>obligations under HIPAA and its accompanying regulations, including but not limited to entering into a business associate agreement, if reasonably necessary to keep the State and Contractor in compliance with HIPAA.</w:t>
      </w:r>
    </w:p>
    <w:p w14:paraId="45632342" w14:textId="77777777" w:rsidR="00A95ACC" w:rsidRPr="00D51023" w:rsidRDefault="00A95ACC" w:rsidP="00A95ACC">
      <w:pPr>
        <w:numPr>
          <w:ilvl w:val="0"/>
          <w:numId w:val="64"/>
        </w:numPr>
        <w:spacing w:after="0" w:line="240" w:lineRule="auto"/>
        <w:rPr>
          <w:rFonts w:eastAsia="Times New Roman" w:cs="Arial"/>
          <w:sz w:val="18"/>
          <w:szCs w:val="18"/>
        </w:rPr>
      </w:pPr>
      <w:bookmarkStart w:id="496" w:name="_Ref49249532"/>
      <w:r w:rsidRPr="00D51023">
        <w:rPr>
          <w:rFonts w:eastAsia="Times New Roman" w:cs="Arial"/>
          <w:b/>
          <w:bCs/>
          <w:sz w:val="18"/>
          <w:szCs w:val="18"/>
        </w:rPr>
        <w:t>Accessibility Requirements</w:t>
      </w:r>
      <w:r w:rsidRPr="00D51023">
        <w:rPr>
          <w:rFonts w:eastAsia="Times New Roman" w:cs="Arial"/>
          <w:sz w:val="18"/>
          <w:szCs w:val="18"/>
        </w:rPr>
        <w:t>.</w:t>
      </w:r>
      <w:bookmarkEnd w:id="496"/>
      <w:r w:rsidRPr="00D51023">
        <w:rPr>
          <w:rFonts w:eastAsia="Times New Roman" w:cs="Arial"/>
          <w:sz w:val="18"/>
          <w:szCs w:val="18"/>
        </w:rPr>
        <w:t xml:space="preserve">  </w:t>
      </w:r>
    </w:p>
    <w:p w14:paraId="074C6B01" w14:textId="77777777" w:rsidR="00A95ACC" w:rsidRPr="00D51023" w:rsidRDefault="00A95ACC" w:rsidP="00A95ACC">
      <w:pPr>
        <w:numPr>
          <w:ilvl w:val="1"/>
          <w:numId w:val="64"/>
        </w:numPr>
        <w:tabs>
          <w:tab w:val="left" w:pos="1260"/>
        </w:tabs>
        <w:spacing w:before="200" w:after="120"/>
        <w:rPr>
          <w:rFonts w:eastAsia="Times New Roman" w:cs="Arial"/>
          <w:sz w:val="18"/>
          <w:szCs w:val="18"/>
          <w:lang w:val="en"/>
        </w:rPr>
      </w:pPr>
      <w:r w:rsidRPr="00D51023">
        <w:rPr>
          <w:rFonts w:eastAsia="Times New Roman" w:cs="Arial"/>
          <w:sz w:val="18"/>
          <w:szCs w:val="18"/>
        </w:rPr>
        <w:t>All Software provided by Contractor under this Contract, including associated content and documentation, must conform to WCAG 2.0 Level AA</w:t>
      </w:r>
      <w:r w:rsidRPr="00D51023">
        <w:rPr>
          <w:rFonts w:eastAsia="Times New Roman" w:cs="Arial"/>
          <w:sz w:val="18"/>
          <w:szCs w:val="18"/>
          <w:lang w:val="en"/>
        </w:rPr>
        <w:t xml:space="preserve">.  </w:t>
      </w:r>
      <w:r w:rsidRPr="00D51023">
        <w:rPr>
          <w:rFonts w:eastAsia="Times New Roman" w:cs="Arial"/>
          <w:sz w:val="18"/>
          <w:szCs w:val="18"/>
        </w:rPr>
        <w:t>Contractor must provide a description of conformance with WCAG 2.0 Level AA specifications by providing a completed PAT for each product provided under the Contract.</w:t>
      </w:r>
      <w:r w:rsidRPr="00D51023">
        <w:rPr>
          <w:rFonts w:eastAsia="Times New Roman" w:cs="Arial"/>
          <w:sz w:val="18"/>
          <w:szCs w:val="18"/>
          <w:lang w:val="en"/>
        </w:rPr>
        <w:t xml:space="preserve"> At a minimum, </w:t>
      </w:r>
      <w:r w:rsidRPr="00D51023">
        <w:rPr>
          <w:rFonts w:eastAsia="Times New Roman" w:cs="Arial"/>
          <w:sz w:val="18"/>
          <w:szCs w:val="18"/>
        </w:rPr>
        <w:t xml:space="preserve">Contractor must comply with the WCAG 2.0 Level AA conformance claims it made to the State, including the level of conformance provided in any PAT.  </w:t>
      </w:r>
      <w:r w:rsidRPr="00D51023">
        <w:rPr>
          <w:rFonts w:eastAsia="Times New Roman" w:cs="Arial"/>
          <w:sz w:val="18"/>
          <w:szCs w:val="18"/>
          <w:lang w:val="en"/>
        </w:rPr>
        <w:t>Throughout the Term of the Contract, Contractor must:</w:t>
      </w:r>
    </w:p>
    <w:p w14:paraId="19B1B88B" w14:textId="77777777" w:rsidR="00A95ACC" w:rsidRPr="00D51023" w:rsidRDefault="4F509096" w:rsidP="00A95ACC">
      <w:pPr>
        <w:numPr>
          <w:ilvl w:val="2"/>
          <w:numId w:val="64"/>
        </w:numPr>
        <w:spacing w:before="200" w:after="120"/>
        <w:rPr>
          <w:rFonts w:eastAsia="Times New Roman" w:cs="Arial"/>
          <w:sz w:val="18"/>
          <w:szCs w:val="18"/>
          <w:lang w:val="en"/>
        </w:rPr>
      </w:pPr>
      <w:r w:rsidRPr="4C8B4188">
        <w:rPr>
          <w:rFonts w:eastAsia="Times New Roman" w:cs="Arial"/>
          <w:sz w:val="18"/>
          <w:szCs w:val="18"/>
          <w:lang w:val="en"/>
        </w:rPr>
        <w:t>maintain compliance with WCAG 2.0 Level AA and meet or exceed the level of conformance provided in its written materials</w:t>
      </w:r>
      <w:r w:rsidRPr="4C8B4188">
        <w:rPr>
          <w:rFonts w:eastAsia="Times New Roman" w:cs="Arial"/>
          <w:sz w:val="18"/>
          <w:szCs w:val="18"/>
        </w:rPr>
        <w:t>, including the level of conformance provided in each PAT;</w:t>
      </w:r>
    </w:p>
    <w:p w14:paraId="5201624B" w14:textId="77777777" w:rsidR="00A95ACC" w:rsidRPr="00D51023" w:rsidRDefault="00A95ACC" w:rsidP="00A95ACC">
      <w:pPr>
        <w:numPr>
          <w:ilvl w:val="2"/>
          <w:numId w:val="64"/>
        </w:numPr>
        <w:spacing w:before="200" w:after="120"/>
        <w:rPr>
          <w:rFonts w:eastAsia="Times New Roman" w:cs="Arial"/>
          <w:sz w:val="18"/>
          <w:szCs w:val="18"/>
          <w:lang w:val="en"/>
        </w:rPr>
      </w:pPr>
      <w:r w:rsidRPr="00D51023">
        <w:rPr>
          <w:rFonts w:eastAsia="Times New Roman" w:cs="Arial"/>
          <w:sz w:val="18"/>
          <w:szCs w:val="18"/>
        </w:rPr>
        <w:t xml:space="preserve">comply with </w:t>
      </w:r>
      <w:r w:rsidRPr="00D51023">
        <w:rPr>
          <w:rFonts w:eastAsia="Times New Roman" w:cs="Arial"/>
          <w:sz w:val="18"/>
          <w:szCs w:val="18"/>
          <w:lang w:val="en"/>
        </w:rPr>
        <w:t>plans and timelines approved by the State to achieve conformance in the event of any deficiencies;</w:t>
      </w:r>
    </w:p>
    <w:p w14:paraId="1A24C11F" w14:textId="77777777" w:rsidR="00A95ACC" w:rsidRPr="00D51023" w:rsidRDefault="4F509096" w:rsidP="00A95ACC">
      <w:pPr>
        <w:numPr>
          <w:ilvl w:val="2"/>
          <w:numId w:val="64"/>
        </w:numPr>
        <w:spacing w:before="200" w:after="120"/>
        <w:rPr>
          <w:rFonts w:eastAsia="Times New Roman" w:cs="Arial"/>
          <w:sz w:val="18"/>
          <w:szCs w:val="18"/>
          <w:lang w:val="en"/>
        </w:rPr>
      </w:pPr>
      <w:r w:rsidRPr="4C8B4188">
        <w:rPr>
          <w:rFonts w:eastAsia="Times New Roman" w:cs="Arial"/>
          <w:sz w:val="18"/>
          <w:szCs w:val="18"/>
        </w:rPr>
        <w:t>ensure that no Maintenance Release, New Version, update or patch, when properly installed in accordance with this Contract, will have any adverse effect on the conformance of Contractor’s Software to WCAG 2.0 Level AA;</w:t>
      </w:r>
    </w:p>
    <w:p w14:paraId="0F118EFE" w14:textId="77777777" w:rsidR="00A95ACC" w:rsidRPr="00D51023" w:rsidRDefault="4F509096" w:rsidP="00A95ACC">
      <w:pPr>
        <w:numPr>
          <w:ilvl w:val="2"/>
          <w:numId w:val="64"/>
        </w:numPr>
        <w:spacing w:before="200" w:after="120"/>
        <w:rPr>
          <w:rFonts w:eastAsia="Times New Roman" w:cs="Arial"/>
          <w:sz w:val="18"/>
          <w:szCs w:val="18"/>
          <w:lang w:val="en"/>
        </w:rPr>
      </w:pPr>
      <w:r w:rsidRPr="4C8B4188">
        <w:rPr>
          <w:rFonts w:eastAsia="Times New Roman" w:cs="Arial"/>
          <w:sz w:val="18"/>
          <w:szCs w:val="18"/>
        </w:rPr>
        <w:t>promptly respond to and resolve any complaint the State receives regarding accessibility of Contractor’s Software;  </w:t>
      </w:r>
    </w:p>
    <w:p w14:paraId="2FA759C0" w14:textId="77777777" w:rsidR="00A95ACC" w:rsidRPr="00D51023" w:rsidRDefault="00A95ACC" w:rsidP="00A95ACC">
      <w:pPr>
        <w:numPr>
          <w:ilvl w:val="2"/>
          <w:numId w:val="64"/>
        </w:numPr>
        <w:spacing w:before="200" w:after="120"/>
        <w:rPr>
          <w:rFonts w:eastAsia="Times New Roman" w:cs="Arial"/>
          <w:sz w:val="18"/>
          <w:szCs w:val="18"/>
          <w:lang w:val="en"/>
        </w:rPr>
      </w:pPr>
      <w:r w:rsidRPr="00D51023">
        <w:rPr>
          <w:rFonts w:eastAsia="Times New Roman" w:cs="Arial"/>
          <w:sz w:val="18"/>
          <w:szCs w:val="18"/>
          <w:lang w:val="en"/>
        </w:rPr>
        <w:t xml:space="preserve">upon the State’s written request, provide evidence of compliance with this Section by </w:t>
      </w:r>
      <w:r w:rsidRPr="00D51023">
        <w:rPr>
          <w:rFonts w:eastAsia="Times New Roman" w:cs="Arial"/>
          <w:sz w:val="18"/>
          <w:szCs w:val="18"/>
        </w:rPr>
        <w:t>delivering</w:t>
      </w:r>
      <w:r w:rsidRPr="00D51023">
        <w:rPr>
          <w:rFonts w:eastAsia="Times New Roman" w:cs="Arial"/>
          <w:sz w:val="18"/>
          <w:szCs w:val="18"/>
          <w:lang w:val="en"/>
        </w:rPr>
        <w:t xml:space="preserve"> to </w:t>
      </w:r>
      <w:r w:rsidRPr="00D51023">
        <w:rPr>
          <w:rFonts w:eastAsia="Times New Roman" w:cs="Arial"/>
          <w:sz w:val="18"/>
          <w:szCs w:val="18"/>
        </w:rPr>
        <w:t>the State Contractor’s most current PAT for each product provided under the Contract; and</w:t>
      </w:r>
    </w:p>
    <w:p w14:paraId="422AEC6C" w14:textId="77777777" w:rsidR="00A95ACC" w:rsidRPr="00D51023" w:rsidRDefault="00A95ACC" w:rsidP="00A95ACC">
      <w:pPr>
        <w:numPr>
          <w:ilvl w:val="2"/>
          <w:numId w:val="64"/>
        </w:numPr>
        <w:spacing w:before="200" w:after="120"/>
        <w:rPr>
          <w:rFonts w:eastAsia="Times New Roman" w:cs="Arial"/>
          <w:sz w:val="18"/>
          <w:szCs w:val="18"/>
          <w:lang w:val="en"/>
        </w:rPr>
      </w:pPr>
      <w:r w:rsidRPr="00D51023">
        <w:rPr>
          <w:rFonts w:eastAsia="Times New Roman" w:cs="Arial"/>
          <w:sz w:val="18"/>
          <w:szCs w:val="18"/>
        </w:rPr>
        <w:t>participate in the State of Michigan Digital Standards Review described below.</w:t>
      </w:r>
    </w:p>
    <w:p w14:paraId="03BCC4A1" w14:textId="77777777" w:rsidR="00A95ACC" w:rsidRPr="00D51023" w:rsidRDefault="00A95ACC" w:rsidP="00A95ACC">
      <w:pPr>
        <w:numPr>
          <w:ilvl w:val="1"/>
          <w:numId w:val="64"/>
        </w:numPr>
        <w:tabs>
          <w:tab w:val="left" w:pos="1260"/>
        </w:tabs>
        <w:spacing w:before="200" w:after="120"/>
        <w:rPr>
          <w:rFonts w:eastAsia="Times New Roman" w:cs="Arial"/>
          <w:sz w:val="18"/>
          <w:szCs w:val="18"/>
          <w:lang w:val="en"/>
        </w:rPr>
      </w:pPr>
      <w:r w:rsidRPr="00D51023">
        <w:rPr>
          <w:rFonts w:eastAsia="Times New Roman" w:cs="Arial"/>
          <w:sz w:val="18"/>
          <w:szCs w:val="18"/>
          <w:u w:val="single"/>
        </w:rPr>
        <w:t>State of Michigan Digital Standards Review.</w:t>
      </w:r>
      <w:r w:rsidRPr="00D51023">
        <w:rPr>
          <w:rFonts w:eastAsia="Times New Roman" w:cs="Arial"/>
          <w:sz w:val="18"/>
          <w:szCs w:val="18"/>
        </w:rPr>
        <w:t xml:space="preserve">  Contractor must assist the State, at no additional cost, with development, completion, and on-going maintenance of an accessibility plan, which requires Contractor, upon request from the State, to submit evidence to the State to validate Contractor’s accessibility and compliance with WCAG 2.0 Level AA.  Prior to the solution going-live and thereafter on an annual basis, or as otherwise required by the State, re-assessment of accessibility may be required.  At no additional cost, Contractor must remediate all issues identified from any assessment of accessibility pursuant to </w:t>
      </w:r>
      <w:r w:rsidRPr="00D51023">
        <w:rPr>
          <w:rFonts w:eastAsia="Times New Roman" w:cs="Arial"/>
          <w:sz w:val="18"/>
          <w:szCs w:val="18"/>
          <w:lang w:val="en"/>
        </w:rPr>
        <w:t>plans and timelines that are approved in writing by the State</w:t>
      </w:r>
      <w:r w:rsidRPr="00D51023">
        <w:rPr>
          <w:rFonts w:eastAsia="Times New Roman" w:cs="Arial"/>
          <w:sz w:val="18"/>
          <w:szCs w:val="18"/>
        </w:rPr>
        <w:t xml:space="preserve">.   </w:t>
      </w:r>
    </w:p>
    <w:p w14:paraId="7BCFFC59" w14:textId="3EE688C0" w:rsidR="00A95ACC" w:rsidRPr="00D51023" w:rsidRDefault="4F509096" w:rsidP="00A95ACC">
      <w:pPr>
        <w:numPr>
          <w:ilvl w:val="1"/>
          <w:numId w:val="64"/>
        </w:numPr>
        <w:tabs>
          <w:tab w:val="left" w:pos="1260"/>
        </w:tabs>
        <w:spacing w:before="200" w:after="120"/>
        <w:rPr>
          <w:rFonts w:eastAsia="Times New Roman" w:cs="Arial"/>
          <w:sz w:val="18"/>
          <w:szCs w:val="18"/>
          <w:lang w:val="en"/>
        </w:rPr>
      </w:pPr>
      <w:del w:id="497" w:author="KPMG" w:date="2022-06-03T11:47:00Z">
        <w:r w:rsidRPr="00D51023" w:rsidDel="00B44424">
          <w:rPr>
            <w:rFonts w:eastAsia="Times New Roman" w:cs="Arial"/>
            <w:sz w:val="18"/>
            <w:szCs w:val="18"/>
            <w:u w:val="single"/>
          </w:rPr>
          <w:lastRenderedPageBreak/>
          <w:delText>Warranty</w:delText>
        </w:r>
        <w:r w:rsidRPr="00D51023" w:rsidDel="00B44424">
          <w:rPr>
            <w:rFonts w:eastAsia="Times New Roman" w:cs="Arial"/>
            <w:sz w:val="18"/>
            <w:szCs w:val="18"/>
          </w:rPr>
          <w:delText xml:space="preserve">.  </w:delText>
        </w:r>
      </w:del>
      <w:del w:id="498" w:author="KPMG" w:date="2022-06-03T11:49:00Z">
        <w:r w:rsidRPr="00D51023" w:rsidDel="00D07D99">
          <w:rPr>
            <w:rFonts w:eastAsia="Times New Roman" w:cs="Arial"/>
            <w:sz w:val="18"/>
            <w:szCs w:val="18"/>
          </w:rPr>
          <w:delText>C</w:delText>
        </w:r>
      </w:del>
      <w:del w:id="499" w:author="KPMG" w:date="2022-06-03T11:47:00Z">
        <w:r w:rsidRPr="00D51023" w:rsidDel="00B44424">
          <w:rPr>
            <w:rFonts w:eastAsia="Times New Roman" w:cs="Arial"/>
            <w:sz w:val="18"/>
            <w:szCs w:val="18"/>
          </w:rPr>
          <w:delText xml:space="preserve">ontractor warrants that all WCAG 2.0 Level AA conformance claims made by Contractor pursuant to this Contract, including all information provided in any PAT Contractor provides to the State, are true and correct.  If the State determines such conformance claims provided by the Contractor represent a higher level of conformance than what is actually provided to the State, </w:delText>
        </w:r>
        <w:r w:rsidRPr="00D51023" w:rsidDel="00B44424">
          <w:rPr>
            <w:rFonts w:eastAsia="Times New Roman" w:cs="Arial"/>
            <w:sz w:val="18"/>
            <w:szCs w:val="18"/>
            <w:lang w:val="en"/>
          </w:rPr>
          <w:delText>Contractor will,</w:delText>
        </w:r>
        <w:r w:rsidRPr="00D51023" w:rsidDel="00B44424">
          <w:rPr>
            <w:rFonts w:eastAsia="Times New Roman" w:cs="Arial"/>
            <w:sz w:val="18"/>
            <w:szCs w:val="18"/>
          </w:rPr>
          <w:delText xml:space="preserve"> at its sole cost and expense,</w:delText>
        </w:r>
        <w:r w:rsidRPr="00D51023" w:rsidDel="00B44424">
          <w:rPr>
            <w:rFonts w:eastAsia="Times New Roman" w:cs="Arial"/>
            <w:sz w:val="18"/>
            <w:szCs w:val="18"/>
            <w:lang w:val="en"/>
          </w:rPr>
          <w:delText xml:space="preserve"> promptly remediate its Software to </w:delText>
        </w:r>
        <w:r w:rsidRPr="00D51023" w:rsidDel="00B44424">
          <w:rPr>
            <w:rFonts w:eastAsia="Times New Roman" w:cs="Arial"/>
            <w:sz w:val="18"/>
            <w:szCs w:val="18"/>
          </w:rPr>
          <w:delText>align with Contractor’s stated WCAG 2.0 Level AA conformance claims</w:delText>
        </w:r>
        <w:r w:rsidRPr="00D51023" w:rsidDel="00B44424">
          <w:rPr>
            <w:rFonts w:eastAsia="Times New Roman" w:cs="Arial"/>
            <w:sz w:val="18"/>
            <w:szCs w:val="18"/>
            <w:lang w:val="en"/>
          </w:rPr>
          <w:delText xml:space="preserve"> in accordance with plans and timelines that are approved in writing by the State.  If Contractor is unable to resolve such issues in a manner acceptable to the State, </w:delText>
        </w:r>
        <w:r w:rsidRPr="00D51023" w:rsidDel="00B44424">
          <w:rPr>
            <w:rFonts w:eastAsia="Times New Roman" w:cs="Arial"/>
            <w:sz w:val="18"/>
            <w:szCs w:val="18"/>
          </w:rPr>
          <w:delText xml:space="preserve">in addition to all other remedies available to the State, the State may terminate this Contract for cause under </w:delText>
        </w:r>
        <w:r w:rsidRPr="00D51023" w:rsidDel="00B44424">
          <w:rPr>
            <w:rFonts w:eastAsia="Times New Roman" w:cs="Arial"/>
            <w:b/>
            <w:bCs/>
            <w:sz w:val="18"/>
            <w:szCs w:val="18"/>
          </w:rPr>
          <w:delText xml:space="preserve">Section </w:delText>
        </w:r>
        <w:commentRangeStart w:id="500"/>
        <w:r w:rsidR="00A95ACC" w:rsidRPr="00D51023" w:rsidDel="00B44424">
          <w:rPr>
            <w:rFonts w:eastAsia="Times New Roman" w:cs="Arial"/>
            <w:b/>
            <w:bCs/>
            <w:sz w:val="18"/>
            <w:szCs w:val="18"/>
          </w:rPr>
          <w:fldChar w:fldCharType="begin"/>
        </w:r>
        <w:r w:rsidR="00A95ACC" w:rsidRPr="00D51023" w:rsidDel="00B44424">
          <w:rPr>
            <w:rFonts w:eastAsia="Times New Roman" w:cs="Arial"/>
            <w:b/>
            <w:bCs/>
            <w:sz w:val="18"/>
            <w:szCs w:val="18"/>
          </w:rPr>
          <w:delInstrText xml:space="preserve"> REF _Ref49246260 \r \h  \* MERGEFORMAT </w:delInstrText>
        </w:r>
        <w:r w:rsidR="00A95ACC" w:rsidRPr="00D51023" w:rsidDel="00B44424">
          <w:rPr>
            <w:rFonts w:eastAsia="Times New Roman" w:cs="Arial"/>
            <w:b/>
            <w:bCs/>
            <w:sz w:val="18"/>
            <w:szCs w:val="18"/>
          </w:rPr>
        </w:r>
        <w:r w:rsidR="00A95ACC" w:rsidRPr="00D51023" w:rsidDel="00B44424">
          <w:rPr>
            <w:rFonts w:eastAsia="Times New Roman" w:cs="Arial"/>
            <w:b/>
            <w:bCs/>
            <w:sz w:val="18"/>
            <w:szCs w:val="18"/>
          </w:rPr>
          <w:fldChar w:fldCharType="separate"/>
        </w:r>
        <w:r w:rsidR="00CF3DB5" w:rsidDel="00B44424">
          <w:rPr>
            <w:rFonts w:eastAsia="Times New Roman" w:cs="Arial"/>
            <w:b/>
            <w:bCs/>
            <w:sz w:val="18"/>
            <w:szCs w:val="18"/>
          </w:rPr>
          <w:delText>16.1</w:delText>
        </w:r>
        <w:r w:rsidR="00A95ACC" w:rsidRPr="00D51023" w:rsidDel="00B44424">
          <w:rPr>
            <w:rFonts w:eastAsia="Times New Roman" w:cs="Arial"/>
            <w:b/>
            <w:bCs/>
            <w:sz w:val="18"/>
            <w:szCs w:val="18"/>
          </w:rPr>
          <w:fldChar w:fldCharType="end"/>
        </w:r>
      </w:del>
      <w:commentRangeEnd w:id="500"/>
      <w:r w:rsidR="00B44424">
        <w:rPr>
          <w:rStyle w:val="CommentReference"/>
        </w:rPr>
        <w:commentReference w:id="500"/>
      </w:r>
      <w:del w:id="501" w:author="KPMG" w:date="2022-06-03T11:47:00Z">
        <w:r w:rsidRPr="00D51023" w:rsidDel="00B44424">
          <w:rPr>
            <w:rFonts w:eastAsia="Times New Roman" w:cs="Arial"/>
            <w:sz w:val="18"/>
            <w:szCs w:val="18"/>
          </w:rPr>
          <w:delText>.</w:delText>
        </w:r>
      </w:del>
    </w:p>
    <w:p w14:paraId="7510D472" w14:textId="5D0E3BDF" w:rsidR="00A95ACC" w:rsidRPr="00D51023" w:rsidDel="0072293F" w:rsidRDefault="4F509096" w:rsidP="00A95ACC">
      <w:pPr>
        <w:numPr>
          <w:ilvl w:val="1"/>
          <w:numId w:val="64"/>
        </w:numPr>
        <w:tabs>
          <w:tab w:val="left" w:pos="1260"/>
        </w:tabs>
        <w:spacing w:before="200" w:after="120"/>
        <w:rPr>
          <w:del w:id="502" w:author="Dyer, Andrew W" w:date="2022-05-25T13:26:00Z"/>
          <w:rFonts w:eastAsia="Times New Roman" w:cs="Arial"/>
          <w:sz w:val="18"/>
          <w:szCs w:val="18"/>
          <w:lang w:val="en"/>
        </w:rPr>
      </w:pPr>
      <w:del w:id="503" w:author="Dyer, Andrew W" w:date="2022-05-25T13:26:00Z">
        <w:r w:rsidRPr="4C8B4188" w:rsidDel="0072293F">
          <w:rPr>
            <w:rFonts w:eastAsia="Times New Roman" w:cs="Arial"/>
            <w:sz w:val="18"/>
            <w:szCs w:val="18"/>
          </w:rPr>
          <w:delText xml:space="preserve">Contractor must, without limiting Contractor’s obligations of indemnification as further described in this Contract, indemnify, defend, and hold harmless the State for any and all claims, including reasonable attorneys’ fees, costs, and incidental expenses, which may be suffered by, accrued against, charged to, or recoverable from the State arising out of its failure to comply with the foregoing accessibility </w:delText>
        </w:r>
        <w:commentRangeStart w:id="504"/>
        <w:r w:rsidRPr="4C8B4188" w:rsidDel="0072293F">
          <w:rPr>
            <w:rFonts w:eastAsia="Times New Roman" w:cs="Arial"/>
            <w:sz w:val="18"/>
            <w:szCs w:val="18"/>
          </w:rPr>
          <w:delText>standards</w:delText>
        </w:r>
      </w:del>
      <w:commentRangeEnd w:id="504"/>
      <w:r w:rsidR="00350467">
        <w:rPr>
          <w:rStyle w:val="CommentReference"/>
        </w:rPr>
        <w:commentReference w:id="504"/>
      </w:r>
    </w:p>
    <w:p w14:paraId="21B30BD5" w14:textId="2D3FA210" w:rsidR="00A95ACC" w:rsidRPr="00D51023" w:rsidRDefault="00A95ACC" w:rsidP="00A95ACC">
      <w:pPr>
        <w:numPr>
          <w:ilvl w:val="1"/>
          <w:numId w:val="64"/>
        </w:numPr>
        <w:tabs>
          <w:tab w:val="left" w:pos="1260"/>
        </w:tabs>
        <w:spacing w:before="200" w:after="120"/>
        <w:rPr>
          <w:rFonts w:eastAsia="Times New Roman" w:cs="Arial"/>
          <w:sz w:val="18"/>
          <w:szCs w:val="18"/>
          <w:lang w:val="en"/>
        </w:rPr>
      </w:pPr>
      <w:r w:rsidRPr="00D51023">
        <w:rPr>
          <w:rFonts w:eastAsia="Times New Roman" w:cs="Arial"/>
          <w:sz w:val="18"/>
          <w:szCs w:val="18"/>
        </w:rPr>
        <w:t xml:space="preserve">Failure to comply with the requirements in this </w:t>
      </w:r>
      <w:r w:rsidRPr="00D51023">
        <w:rPr>
          <w:rFonts w:eastAsia="Times New Roman" w:cs="Arial"/>
          <w:b/>
          <w:bCs/>
          <w:sz w:val="18"/>
          <w:szCs w:val="18"/>
        </w:rPr>
        <w:t xml:space="preserve">Section </w:t>
      </w:r>
      <w:r w:rsidRPr="00D51023">
        <w:rPr>
          <w:rFonts w:eastAsia="Times New Roman" w:cs="Arial"/>
          <w:b/>
          <w:bCs/>
          <w:sz w:val="18"/>
          <w:szCs w:val="18"/>
        </w:rPr>
        <w:fldChar w:fldCharType="begin"/>
      </w:r>
      <w:r w:rsidRPr="00D51023">
        <w:rPr>
          <w:rFonts w:eastAsia="Times New Roman" w:cs="Arial"/>
          <w:b/>
          <w:bCs/>
          <w:sz w:val="18"/>
          <w:szCs w:val="18"/>
        </w:rPr>
        <w:instrText xml:space="preserve"> REF _Ref49249532 \r \h  \* MERGEFORMAT </w:instrText>
      </w:r>
      <w:r w:rsidRPr="00D51023">
        <w:rPr>
          <w:rFonts w:eastAsia="Times New Roman" w:cs="Arial"/>
          <w:b/>
          <w:bCs/>
          <w:sz w:val="18"/>
          <w:szCs w:val="18"/>
        </w:rPr>
      </w:r>
      <w:r w:rsidRPr="00D51023">
        <w:rPr>
          <w:rFonts w:eastAsia="Times New Roman" w:cs="Arial"/>
          <w:b/>
          <w:bCs/>
          <w:sz w:val="18"/>
          <w:szCs w:val="18"/>
        </w:rPr>
        <w:fldChar w:fldCharType="separate"/>
      </w:r>
      <w:r w:rsidR="00CF3DB5">
        <w:rPr>
          <w:rFonts w:eastAsia="Times New Roman" w:cs="Arial"/>
          <w:b/>
          <w:bCs/>
          <w:sz w:val="18"/>
          <w:szCs w:val="18"/>
        </w:rPr>
        <w:t>47</w:t>
      </w:r>
      <w:r w:rsidRPr="00D51023">
        <w:rPr>
          <w:rFonts w:eastAsia="Times New Roman" w:cs="Arial"/>
          <w:b/>
          <w:bCs/>
          <w:sz w:val="18"/>
          <w:szCs w:val="18"/>
        </w:rPr>
        <w:fldChar w:fldCharType="end"/>
      </w:r>
      <w:r w:rsidRPr="00D51023">
        <w:rPr>
          <w:rFonts w:eastAsia="Times New Roman" w:cs="Arial"/>
          <w:sz w:val="18"/>
          <w:szCs w:val="18"/>
        </w:rPr>
        <w:t xml:space="preserve"> shall constitute a material breach of this Contract.</w:t>
      </w:r>
    </w:p>
    <w:p w14:paraId="6CD9ABF0" w14:textId="77777777"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Further Assurances</w:t>
      </w:r>
      <w:r w:rsidRPr="00D51023">
        <w:rPr>
          <w:rFonts w:eastAsia="Times New Roman" w:cs="Arial"/>
          <w:sz w:val="18"/>
          <w:szCs w:val="18"/>
        </w:rPr>
        <w:t>.  Each party will, upon the reasonable request of the other party, execute such documents and perform such acts as may be necessary to give full effect to the terms of this Contract.</w:t>
      </w:r>
    </w:p>
    <w:p w14:paraId="75A613EA" w14:textId="77777777"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Relationship of the Parties</w:t>
      </w:r>
      <w:r w:rsidRPr="00D51023">
        <w:rPr>
          <w:rFonts w:eastAsia="Times New Roman" w:cs="Arial"/>
          <w:sz w:val="18"/>
          <w:szCs w:val="18"/>
        </w:rPr>
        <w:t xml:space="preserve">.  </w:t>
      </w:r>
      <w:r w:rsidRPr="00D51023">
        <w:rPr>
          <w:rFonts w:cs="Arial"/>
          <w:sz w:val="18"/>
          <w:szCs w:val="18"/>
        </w:rPr>
        <w:t>The relationship between the parties is that of independent contractors. Contractor, its employees, and agents will not be considered employees of the State. No partnership or joint venture relationship is created by virtue of this Contract. Contractor, and not the State, is responsible for the payment of wages, benefits and taxes of Contractor’s employees and any subcontractors. Prior performance does not modify Contractor’s status as an independent contractor. Neither party has authority to contract for nor bind the other party in any manner whatsoever.</w:t>
      </w:r>
    </w:p>
    <w:p w14:paraId="7F56F06A" w14:textId="77777777"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Headings</w:t>
      </w:r>
      <w:r w:rsidRPr="00D51023">
        <w:rPr>
          <w:rFonts w:eastAsia="Times New Roman" w:cs="Arial"/>
          <w:sz w:val="18"/>
          <w:szCs w:val="18"/>
        </w:rPr>
        <w:t>.  The headings in this Contract are for reference only and do not affect the interpretation of this Contract.</w:t>
      </w:r>
    </w:p>
    <w:p w14:paraId="45520ED0" w14:textId="77777777"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No Third-party Beneficiaries</w:t>
      </w:r>
      <w:r w:rsidRPr="00D51023">
        <w:rPr>
          <w:rFonts w:eastAsia="Times New Roman" w:cs="Arial"/>
          <w:sz w:val="18"/>
          <w:szCs w:val="18"/>
        </w:rPr>
        <w:t>.  This Contract is for the sole benefit of the parties and their respective successors and permitted assigns.  Nothing herein, express or implied, is intended to or will confer on any other person or entity any legal or equitable right, benefit or remedy of any nature whatsoever under or by reason of this Contract.</w:t>
      </w:r>
    </w:p>
    <w:p w14:paraId="780F2896" w14:textId="14AF30AC" w:rsidR="00A95ACC" w:rsidRPr="00D51023" w:rsidDel="00587062" w:rsidRDefault="00A95ACC" w:rsidP="00A95ACC">
      <w:pPr>
        <w:numPr>
          <w:ilvl w:val="0"/>
          <w:numId w:val="64"/>
        </w:numPr>
        <w:spacing w:before="120"/>
        <w:rPr>
          <w:del w:id="505" w:author="Dyer, Andrew W" w:date="2022-05-25T13:27:00Z"/>
          <w:rFonts w:eastAsia="Times New Roman" w:cs="Arial"/>
          <w:sz w:val="18"/>
          <w:szCs w:val="18"/>
        </w:rPr>
      </w:pPr>
      <w:commentRangeStart w:id="506"/>
      <w:del w:id="507" w:author="Dyer, Andrew W" w:date="2022-05-25T13:27:00Z">
        <w:r w:rsidRPr="00D51023" w:rsidDel="00587062">
          <w:rPr>
            <w:rFonts w:eastAsia="Times New Roman" w:cs="Arial"/>
            <w:b/>
            <w:bCs/>
            <w:sz w:val="18"/>
            <w:szCs w:val="18"/>
          </w:rPr>
          <w:delText>Equitable</w:delText>
        </w:r>
      </w:del>
      <w:commentRangeEnd w:id="506"/>
      <w:r w:rsidR="00F0015F">
        <w:rPr>
          <w:rStyle w:val="CommentReference"/>
        </w:rPr>
        <w:commentReference w:id="506"/>
      </w:r>
      <w:del w:id="508" w:author="Dyer, Andrew W" w:date="2022-05-25T13:27:00Z">
        <w:r w:rsidRPr="00D51023" w:rsidDel="00587062">
          <w:rPr>
            <w:rFonts w:eastAsia="Times New Roman" w:cs="Arial"/>
            <w:b/>
            <w:bCs/>
            <w:sz w:val="18"/>
            <w:szCs w:val="18"/>
          </w:rPr>
          <w:delText xml:space="preserve"> Relief</w:delText>
        </w:r>
        <w:r w:rsidRPr="00D51023" w:rsidDel="00587062">
          <w:rPr>
            <w:rFonts w:eastAsia="Times New Roman" w:cs="Arial"/>
            <w:sz w:val="18"/>
            <w:szCs w:val="18"/>
          </w:rPr>
          <w:delText>.  Each party to this Contract acknowledges and agrees that (a) a breach or threatened breach by such party of any of its obligations under this Contract may give rise to irreparable harm to the other party for which monetary damages would not be an adequate remedy and (b) in the event of a breach or a threatened breach by such party of any such obligations, the other party hereto is, in addition to any and all other rights and remedies that may be available to such party at law, at equity or otherwise in respect of such breach, entitled to equitable relief, including a temporary restraining order, an injunction, specific performance and any other relief that may be available from a court of competent jurisdiction, without any requirement to post a bond or other security, and without any requirement to prove actual damages or that monetary damages will not afford an adequate remedy. Each party to this Contract agrees that such party will not oppose or otherwise challenge the appropriateness of equitable relief or the entry by a court of competent jurisdiction of an order granting equitable relief, in either case, consistent with the terms of this Section.</w:delText>
        </w:r>
      </w:del>
    </w:p>
    <w:p w14:paraId="7894F953" w14:textId="3594D196" w:rsidR="00A95ACC" w:rsidRPr="00D51023" w:rsidRDefault="00A95ACC" w:rsidP="00A95ACC">
      <w:pPr>
        <w:numPr>
          <w:ilvl w:val="0"/>
          <w:numId w:val="64"/>
        </w:numPr>
        <w:spacing w:before="120"/>
        <w:rPr>
          <w:rFonts w:eastAsia="Times New Roman" w:cs="Arial"/>
          <w:sz w:val="18"/>
          <w:szCs w:val="18"/>
        </w:rPr>
      </w:pPr>
      <w:r w:rsidRPr="00D51023">
        <w:rPr>
          <w:rFonts w:eastAsia="Times New Roman" w:cs="Arial"/>
          <w:b/>
          <w:bCs/>
          <w:sz w:val="18"/>
          <w:szCs w:val="18"/>
        </w:rPr>
        <w:t>Effect of Contractor Bankruptcy</w:t>
      </w:r>
      <w:r w:rsidRPr="00D51023">
        <w:rPr>
          <w:rFonts w:eastAsia="Times New Roman" w:cs="Arial"/>
          <w:sz w:val="18"/>
          <w:szCs w:val="18"/>
        </w:rPr>
        <w:t>.  All rights and licenses granted by Contractor under this Contract are and will be deemed to be rights and licenses to “intellectual property,” and all Software and Deliverables are and will be deemed to be “embodiments” of “intellectual property,” for purposes of, and as such terms are used in and interpreted under, Section 365(n) of the United States Bankruptcy Code (the “</w:t>
      </w:r>
      <w:r w:rsidRPr="00D51023">
        <w:rPr>
          <w:rFonts w:eastAsia="Times New Roman" w:cs="Arial"/>
          <w:b/>
          <w:bCs/>
          <w:color w:val="000000" w:themeColor="text1"/>
          <w:sz w:val="18"/>
          <w:szCs w:val="18"/>
        </w:rPr>
        <w:t>Code</w:t>
      </w:r>
      <w:r w:rsidRPr="00D51023">
        <w:rPr>
          <w:rFonts w:eastAsia="Times New Roman" w:cs="Arial"/>
          <w:sz w:val="18"/>
          <w:szCs w:val="18"/>
        </w:rPr>
        <w:t xml:space="preserve">”).  If Contractor or its estate becomes subject to any bankruptcy or similar proceeding, the State retains and has the right to fully exercise all rights, licenses, elections, and protections under this Contract, </w:t>
      </w:r>
      <w:del w:id="509" w:author="Dyer, Andrew W" w:date="2022-05-25T13:28:00Z">
        <w:r w:rsidRPr="00D51023" w:rsidDel="00587062">
          <w:rPr>
            <w:rFonts w:eastAsia="Times New Roman" w:cs="Arial"/>
            <w:sz w:val="18"/>
            <w:szCs w:val="18"/>
          </w:rPr>
          <w:delText xml:space="preserve">the Code </w:delText>
        </w:r>
      </w:del>
      <w:commentRangeStart w:id="510"/>
      <w:r w:rsidRPr="00D51023">
        <w:rPr>
          <w:rFonts w:eastAsia="Times New Roman" w:cs="Arial"/>
          <w:sz w:val="18"/>
          <w:szCs w:val="18"/>
        </w:rPr>
        <w:t>and</w:t>
      </w:r>
      <w:commentRangeEnd w:id="510"/>
      <w:r w:rsidR="00F0015F">
        <w:rPr>
          <w:rStyle w:val="CommentReference"/>
        </w:rPr>
        <w:commentReference w:id="510"/>
      </w:r>
      <w:r w:rsidRPr="00D51023">
        <w:rPr>
          <w:rFonts w:eastAsia="Times New Roman" w:cs="Arial"/>
          <w:sz w:val="18"/>
          <w:szCs w:val="18"/>
        </w:rPr>
        <w:t xml:space="preserve"> all other applicable bankruptcy, insolvency, and similar </w:t>
      </w:r>
      <w:r w:rsidRPr="00D51023">
        <w:rPr>
          <w:rFonts w:eastAsia="Times New Roman" w:cs="Arial"/>
          <w:sz w:val="18"/>
          <w:szCs w:val="18"/>
        </w:rPr>
        <w:lastRenderedPageBreak/>
        <w:t>laws with respect to all Software and other Deliverables.  Without limiting the generality of the foregoing, Contractor acknowledges and agrees that, if Contractor or its estate will become subject to any bankruptcy or similar proceeding:</w:t>
      </w:r>
    </w:p>
    <w:p w14:paraId="062DE8A8" w14:textId="77777777" w:rsidR="00A95ACC" w:rsidRPr="00D51023" w:rsidRDefault="00A95ACC" w:rsidP="00A95ACC">
      <w:pPr>
        <w:numPr>
          <w:ilvl w:val="2"/>
          <w:numId w:val="64"/>
        </w:numPr>
        <w:spacing w:before="120"/>
        <w:rPr>
          <w:rFonts w:eastAsia="Times New Roman" w:cs="Arial"/>
          <w:sz w:val="18"/>
          <w:szCs w:val="18"/>
        </w:rPr>
      </w:pPr>
      <w:r w:rsidRPr="00D51023">
        <w:rPr>
          <w:rFonts w:eastAsia="Times New Roman" w:cs="Arial"/>
          <w:sz w:val="18"/>
          <w:szCs w:val="18"/>
        </w:rPr>
        <w:t>all rights and licenses granted to the State under this Contract will continue subject to the terms and conditions of this Contract, and will not be affected, even by Contractor’s rejection of this Contract; and</w:t>
      </w:r>
    </w:p>
    <w:p w14:paraId="2A43201E" w14:textId="77777777" w:rsidR="00A95ACC" w:rsidRPr="00D51023" w:rsidRDefault="4F509096" w:rsidP="00A95ACC">
      <w:pPr>
        <w:numPr>
          <w:ilvl w:val="2"/>
          <w:numId w:val="64"/>
        </w:numPr>
        <w:spacing w:before="120"/>
        <w:rPr>
          <w:rFonts w:eastAsia="Times New Roman" w:cs="Arial"/>
          <w:sz w:val="18"/>
          <w:szCs w:val="18"/>
        </w:rPr>
      </w:pPr>
      <w:r w:rsidRPr="4C8B4188">
        <w:rPr>
          <w:rFonts w:eastAsia="Times New Roman" w:cs="Arial"/>
          <w:sz w:val="18"/>
          <w:szCs w:val="18"/>
        </w:rPr>
        <w:t>the State will be entitled to a complete duplicate of (or complete access to, as appropriate) all such intellectual property and embodiments of intellectual property comprising or relating to any Software or other Deliverables, and the same, if not already in the State’s possession, will be promptly delivered to the State, unless Contractor elects to and does in fact continue to perform all of its obligations under this Contract.</w:t>
      </w:r>
      <w:bookmarkStart w:id="511" w:name="a1052220"/>
    </w:p>
    <w:p w14:paraId="6C33E361" w14:textId="77777777" w:rsidR="00A95ACC" w:rsidRPr="00D51023" w:rsidRDefault="00A95ACC" w:rsidP="00A95ACC">
      <w:pPr>
        <w:numPr>
          <w:ilvl w:val="0"/>
          <w:numId w:val="64"/>
        </w:numPr>
        <w:spacing w:after="0" w:line="240" w:lineRule="auto"/>
        <w:contextualSpacing/>
        <w:jc w:val="both"/>
        <w:rPr>
          <w:rFonts w:eastAsia="Times New Roman" w:cs="Arial"/>
          <w:sz w:val="18"/>
          <w:szCs w:val="18"/>
        </w:rPr>
      </w:pPr>
      <w:r w:rsidRPr="00D51023">
        <w:rPr>
          <w:rFonts w:eastAsia="Times New Roman" w:cs="Arial"/>
          <w:b/>
          <w:bCs/>
          <w:sz w:val="18"/>
          <w:szCs w:val="18"/>
        </w:rPr>
        <w:t>Schedules</w:t>
      </w:r>
      <w:r w:rsidRPr="00D51023">
        <w:rPr>
          <w:rFonts w:eastAsia="Times New Roman" w:cs="Arial"/>
          <w:sz w:val="18"/>
          <w:szCs w:val="18"/>
        </w:rPr>
        <w:t>.  All Schedules that are referenced herein and attached hereto are hereby incorporated by reference. The following Schedules are attached hereto and incorporated herein:</w:t>
      </w:r>
    </w:p>
    <w:p w14:paraId="1DA70131" w14:textId="77777777" w:rsidR="00A95ACC" w:rsidRPr="00D51023" w:rsidRDefault="00A95ACC" w:rsidP="00A95ACC">
      <w:pPr>
        <w:spacing w:after="0" w:line="240" w:lineRule="auto"/>
        <w:contextualSpacing/>
        <w:jc w:val="both"/>
        <w:rPr>
          <w:rFonts w:eastAsia="Times New Roman" w:cs="Arial"/>
          <w:sz w:val="18"/>
          <w:szCs w:val="18"/>
        </w:rPr>
      </w:pPr>
    </w:p>
    <w:tbl>
      <w:tblPr>
        <w:tblW w:w="7902" w:type="dxa"/>
        <w:tblInd w:w="558" w:type="dxa"/>
        <w:tblLayout w:type="fixed"/>
        <w:tblLook w:val="04A0" w:firstRow="1" w:lastRow="0" w:firstColumn="1" w:lastColumn="0" w:noHBand="0" w:noVBand="1"/>
      </w:tblPr>
      <w:tblGrid>
        <w:gridCol w:w="2389"/>
        <w:gridCol w:w="5513"/>
      </w:tblGrid>
      <w:tr w:rsidR="00A95ACC" w:rsidRPr="00D51023" w14:paraId="1B2D11BA" w14:textId="77777777" w:rsidTr="0000616A">
        <w:trPr>
          <w:trHeight w:val="226"/>
        </w:trPr>
        <w:tc>
          <w:tcPr>
            <w:tcW w:w="2389" w:type="dxa"/>
            <w:hideMark/>
          </w:tcPr>
          <w:p w14:paraId="2AE57F82" w14:textId="77777777" w:rsidR="00A95ACC" w:rsidRPr="00D51023" w:rsidRDefault="00A95ACC" w:rsidP="0000616A">
            <w:pPr>
              <w:spacing w:after="0" w:line="240" w:lineRule="auto"/>
              <w:rPr>
                <w:rFonts w:eastAsia="Times New Roman" w:cs="Arial"/>
                <w:b/>
                <w:sz w:val="18"/>
                <w:szCs w:val="18"/>
              </w:rPr>
            </w:pPr>
            <w:r w:rsidRPr="00D51023">
              <w:rPr>
                <w:rFonts w:eastAsia="Times New Roman" w:cs="Arial"/>
                <w:b/>
                <w:sz w:val="18"/>
                <w:szCs w:val="18"/>
              </w:rPr>
              <w:t>Schedule A</w:t>
            </w:r>
          </w:p>
        </w:tc>
        <w:tc>
          <w:tcPr>
            <w:tcW w:w="5513" w:type="dxa"/>
            <w:hideMark/>
          </w:tcPr>
          <w:p w14:paraId="41595560" w14:textId="77777777" w:rsidR="00A95ACC" w:rsidRPr="00D51023" w:rsidRDefault="00A95ACC" w:rsidP="0000616A">
            <w:pPr>
              <w:spacing w:after="0" w:line="240" w:lineRule="auto"/>
              <w:rPr>
                <w:rFonts w:eastAsia="Times New Roman" w:cs="Arial"/>
                <w:sz w:val="18"/>
                <w:szCs w:val="18"/>
              </w:rPr>
            </w:pPr>
            <w:r w:rsidRPr="00D51023">
              <w:rPr>
                <w:rFonts w:eastAsia="Times New Roman" w:cs="Arial"/>
                <w:sz w:val="18"/>
                <w:szCs w:val="18"/>
              </w:rPr>
              <w:t>Statement of Work</w:t>
            </w:r>
          </w:p>
        </w:tc>
      </w:tr>
      <w:tr w:rsidR="00A95ACC" w:rsidRPr="00D51023" w14:paraId="1F68A7BC" w14:textId="77777777" w:rsidTr="0000616A">
        <w:trPr>
          <w:trHeight w:val="205"/>
        </w:trPr>
        <w:tc>
          <w:tcPr>
            <w:tcW w:w="2389" w:type="dxa"/>
            <w:hideMark/>
          </w:tcPr>
          <w:p w14:paraId="2B0DDBD9" w14:textId="77777777" w:rsidR="00A95ACC" w:rsidRPr="00D51023" w:rsidRDefault="00A95ACC" w:rsidP="0000616A">
            <w:pPr>
              <w:spacing w:after="0" w:line="240" w:lineRule="auto"/>
              <w:rPr>
                <w:rFonts w:eastAsia="Times New Roman" w:cs="Arial"/>
                <w:b/>
                <w:sz w:val="18"/>
                <w:szCs w:val="18"/>
              </w:rPr>
            </w:pPr>
            <w:r w:rsidRPr="00D51023">
              <w:rPr>
                <w:rFonts w:eastAsia="Times New Roman" w:cs="Arial"/>
                <w:b/>
                <w:sz w:val="18"/>
                <w:szCs w:val="18"/>
              </w:rPr>
              <w:t>Schedule B</w:t>
            </w:r>
          </w:p>
        </w:tc>
        <w:tc>
          <w:tcPr>
            <w:tcW w:w="5513" w:type="dxa"/>
            <w:hideMark/>
          </w:tcPr>
          <w:p w14:paraId="4DB7CE0D" w14:textId="77777777" w:rsidR="00A95ACC" w:rsidRPr="00D51023" w:rsidRDefault="00A95ACC" w:rsidP="0000616A">
            <w:pPr>
              <w:spacing w:after="0" w:line="240" w:lineRule="auto"/>
              <w:rPr>
                <w:rFonts w:eastAsia="Times New Roman" w:cs="Arial"/>
                <w:sz w:val="18"/>
                <w:szCs w:val="18"/>
              </w:rPr>
            </w:pPr>
            <w:r w:rsidRPr="00D51023">
              <w:rPr>
                <w:rFonts w:eastAsia="Times New Roman" w:cs="Arial"/>
                <w:sz w:val="18"/>
                <w:szCs w:val="18"/>
              </w:rPr>
              <w:t>Pricing Schedule</w:t>
            </w:r>
          </w:p>
        </w:tc>
      </w:tr>
      <w:tr w:rsidR="00A95ACC" w:rsidRPr="00D51023" w14:paraId="7D8F6436" w14:textId="77777777" w:rsidTr="0000616A">
        <w:trPr>
          <w:trHeight w:val="434"/>
        </w:trPr>
        <w:tc>
          <w:tcPr>
            <w:tcW w:w="2389" w:type="dxa"/>
            <w:hideMark/>
          </w:tcPr>
          <w:p w14:paraId="0CF79710" w14:textId="77777777" w:rsidR="00A95ACC" w:rsidRPr="00D51023" w:rsidRDefault="00A95ACC" w:rsidP="0000616A">
            <w:pPr>
              <w:spacing w:after="0" w:line="240" w:lineRule="auto"/>
              <w:rPr>
                <w:rFonts w:eastAsia="Times New Roman" w:cs="Arial"/>
                <w:b/>
                <w:bCs/>
                <w:sz w:val="18"/>
                <w:szCs w:val="18"/>
              </w:rPr>
            </w:pPr>
            <w:r w:rsidRPr="00D51023">
              <w:rPr>
                <w:rFonts w:eastAsia="Times New Roman" w:cs="Arial"/>
                <w:b/>
                <w:bCs/>
                <w:sz w:val="18"/>
                <w:szCs w:val="18"/>
              </w:rPr>
              <w:t>Schedule C</w:t>
            </w:r>
          </w:p>
          <w:p w14:paraId="116B0A65" w14:textId="77777777" w:rsidR="00A95ACC" w:rsidRPr="00D51023" w:rsidRDefault="00A95ACC" w:rsidP="0000616A">
            <w:pPr>
              <w:spacing w:after="0" w:line="240" w:lineRule="auto"/>
              <w:rPr>
                <w:rFonts w:eastAsia="Times New Roman" w:cs="Arial"/>
                <w:b/>
                <w:sz w:val="18"/>
                <w:szCs w:val="18"/>
              </w:rPr>
            </w:pPr>
            <w:r w:rsidRPr="00D51023">
              <w:rPr>
                <w:rFonts w:eastAsia="Times New Roman" w:cs="Arial"/>
                <w:b/>
                <w:sz w:val="18"/>
                <w:szCs w:val="18"/>
              </w:rPr>
              <w:t>Schedule D</w:t>
            </w:r>
          </w:p>
          <w:p w14:paraId="527A8667" w14:textId="77777777" w:rsidR="00A95ACC" w:rsidRPr="00D51023" w:rsidRDefault="00A95ACC" w:rsidP="0000616A">
            <w:pPr>
              <w:spacing w:after="0" w:line="240" w:lineRule="auto"/>
              <w:rPr>
                <w:rFonts w:eastAsia="Times New Roman" w:cs="Arial"/>
                <w:b/>
                <w:sz w:val="18"/>
                <w:szCs w:val="18"/>
              </w:rPr>
            </w:pPr>
            <w:r w:rsidRPr="00D51023">
              <w:rPr>
                <w:rFonts w:eastAsia="Times New Roman" w:cs="Arial"/>
                <w:b/>
                <w:sz w:val="18"/>
                <w:szCs w:val="18"/>
              </w:rPr>
              <w:t>Schedule E</w:t>
            </w:r>
          </w:p>
          <w:p w14:paraId="418302B9" w14:textId="77777777" w:rsidR="00A95ACC" w:rsidRPr="00D51023" w:rsidRDefault="00A95ACC" w:rsidP="0000616A">
            <w:pPr>
              <w:spacing w:after="0" w:line="240" w:lineRule="auto"/>
              <w:rPr>
                <w:rFonts w:eastAsia="Times New Roman" w:cs="Arial"/>
                <w:b/>
                <w:sz w:val="18"/>
                <w:szCs w:val="18"/>
              </w:rPr>
            </w:pPr>
            <w:r w:rsidRPr="00D51023">
              <w:rPr>
                <w:rFonts w:eastAsia="Times New Roman" w:cs="Arial"/>
                <w:b/>
                <w:sz w:val="18"/>
                <w:szCs w:val="18"/>
              </w:rPr>
              <w:t>Schedule F</w:t>
            </w:r>
          </w:p>
          <w:p w14:paraId="5A0C3CDC" w14:textId="77777777" w:rsidR="00A95ACC" w:rsidRPr="00D51023" w:rsidRDefault="00A95ACC" w:rsidP="0000616A">
            <w:pPr>
              <w:spacing w:after="0" w:line="240" w:lineRule="auto"/>
              <w:rPr>
                <w:rFonts w:eastAsia="Times New Roman" w:cs="Arial"/>
                <w:b/>
                <w:sz w:val="18"/>
                <w:szCs w:val="18"/>
              </w:rPr>
            </w:pPr>
            <w:r w:rsidRPr="00D51023">
              <w:rPr>
                <w:rFonts w:eastAsia="Times New Roman" w:cs="Arial"/>
                <w:b/>
                <w:sz w:val="18"/>
                <w:szCs w:val="18"/>
              </w:rPr>
              <w:t>Schedule G</w:t>
            </w:r>
          </w:p>
          <w:p w14:paraId="2287B2F8" w14:textId="2B7ABBA5" w:rsidR="00A95ACC" w:rsidRPr="00D51023" w:rsidRDefault="00587062" w:rsidP="0000616A">
            <w:pPr>
              <w:spacing w:after="0" w:line="240" w:lineRule="auto"/>
              <w:rPr>
                <w:rFonts w:eastAsia="Times New Roman" w:cs="Arial"/>
                <w:b/>
                <w:sz w:val="18"/>
                <w:szCs w:val="18"/>
              </w:rPr>
            </w:pPr>
            <w:ins w:id="512" w:author="Dyer, Andrew W" w:date="2022-05-25T13:28:00Z">
              <w:r>
                <w:rPr>
                  <w:rFonts w:eastAsia="Times New Roman" w:cs="Arial"/>
                  <w:b/>
                  <w:sz w:val="18"/>
                  <w:szCs w:val="18"/>
                </w:rPr>
                <w:t>Schedule H</w:t>
              </w:r>
            </w:ins>
          </w:p>
        </w:tc>
        <w:tc>
          <w:tcPr>
            <w:tcW w:w="5513" w:type="dxa"/>
            <w:hideMark/>
          </w:tcPr>
          <w:p w14:paraId="4AE98EEA" w14:textId="77777777" w:rsidR="00A95ACC" w:rsidRPr="00D51023" w:rsidRDefault="00A95ACC" w:rsidP="0000616A">
            <w:pPr>
              <w:spacing w:after="0" w:line="240" w:lineRule="auto"/>
              <w:rPr>
                <w:rFonts w:eastAsia="Times New Roman" w:cs="Arial"/>
                <w:sz w:val="18"/>
                <w:szCs w:val="18"/>
              </w:rPr>
            </w:pPr>
            <w:r w:rsidRPr="00D51023">
              <w:rPr>
                <w:rFonts w:eastAsia="Times New Roman" w:cs="Arial"/>
                <w:sz w:val="18"/>
                <w:szCs w:val="18"/>
              </w:rPr>
              <w:t>Insurance Schedule</w:t>
            </w:r>
          </w:p>
          <w:p w14:paraId="7D1C7109" w14:textId="77777777" w:rsidR="00A95ACC" w:rsidRPr="00D51023" w:rsidRDefault="00A95ACC" w:rsidP="0000616A">
            <w:pPr>
              <w:spacing w:after="0" w:line="240" w:lineRule="auto"/>
              <w:rPr>
                <w:rFonts w:eastAsia="Times New Roman" w:cs="Arial"/>
                <w:sz w:val="18"/>
                <w:szCs w:val="18"/>
              </w:rPr>
            </w:pPr>
            <w:r w:rsidRPr="00D51023">
              <w:rPr>
                <w:rFonts w:eastAsia="Times New Roman" w:cs="Arial"/>
                <w:sz w:val="18"/>
                <w:szCs w:val="18"/>
              </w:rPr>
              <w:t>Service Level Agreement</w:t>
            </w:r>
          </w:p>
          <w:p w14:paraId="472951CB" w14:textId="77777777" w:rsidR="00A95ACC" w:rsidRPr="00D51023" w:rsidRDefault="00A95ACC" w:rsidP="0000616A">
            <w:pPr>
              <w:spacing w:after="0" w:line="240" w:lineRule="auto"/>
              <w:rPr>
                <w:rFonts w:eastAsia="Times New Roman" w:cs="Arial"/>
                <w:sz w:val="18"/>
                <w:szCs w:val="18"/>
              </w:rPr>
            </w:pPr>
            <w:r w:rsidRPr="00D51023">
              <w:rPr>
                <w:rFonts w:eastAsia="Times New Roman" w:cs="Arial"/>
                <w:sz w:val="18"/>
                <w:szCs w:val="18"/>
              </w:rPr>
              <w:t xml:space="preserve">Data Security Requirements </w:t>
            </w:r>
          </w:p>
          <w:p w14:paraId="1733A567" w14:textId="77777777" w:rsidR="00A95ACC" w:rsidRPr="00D51023" w:rsidRDefault="00A95ACC" w:rsidP="0000616A">
            <w:pPr>
              <w:spacing w:after="0" w:line="240" w:lineRule="auto"/>
              <w:rPr>
                <w:rFonts w:eastAsia="Times New Roman" w:cs="Arial"/>
                <w:sz w:val="18"/>
                <w:szCs w:val="18"/>
              </w:rPr>
            </w:pPr>
            <w:r w:rsidRPr="00D51023">
              <w:rPr>
                <w:rFonts w:eastAsia="Times New Roman" w:cs="Arial"/>
                <w:sz w:val="18"/>
                <w:szCs w:val="18"/>
              </w:rPr>
              <w:t>Disaster Recovery Plan (if Contractor Hosted)</w:t>
            </w:r>
          </w:p>
          <w:p w14:paraId="335D0CED" w14:textId="29393379" w:rsidR="00A95ACC" w:rsidRDefault="00A95ACC" w:rsidP="0000616A">
            <w:pPr>
              <w:spacing w:after="0" w:line="240" w:lineRule="auto"/>
              <w:rPr>
                <w:ins w:id="513" w:author="Dyer, Andrew W" w:date="2022-05-25T13:28:00Z"/>
                <w:rFonts w:eastAsia="Times New Roman" w:cs="Arial"/>
                <w:sz w:val="18"/>
                <w:szCs w:val="18"/>
              </w:rPr>
            </w:pPr>
            <w:r w:rsidRPr="00D51023">
              <w:rPr>
                <w:rFonts w:eastAsia="Times New Roman" w:cs="Arial"/>
                <w:sz w:val="18"/>
                <w:szCs w:val="18"/>
              </w:rPr>
              <w:t>Transition Plan</w:t>
            </w:r>
          </w:p>
          <w:p w14:paraId="12786EF1" w14:textId="49E20731" w:rsidR="00587062" w:rsidRPr="00D51023" w:rsidRDefault="00587062" w:rsidP="0000616A">
            <w:pPr>
              <w:spacing w:after="0" w:line="240" w:lineRule="auto"/>
              <w:rPr>
                <w:rFonts w:eastAsia="Times New Roman" w:cs="Arial"/>
                <w:sz w:val="18"/>
                <w:szCs w:val="18"/>
              </w:rPr>
            </w:pPr>
            <w:ins w:id="514" w:author="Dyer, Andrew W" w:date="2022-05-25T13:28:00Z">
              <w:r>
                <w:rPr>
                  <w:rFonts w:eastAsia="Times New Roman" w:cs="Arial"/>
                  <w:sz w:val="18"/>
                  <w:szCs w:val="18"/>
                </w:rPr>
                <w:t xml:space="preserve">Systems Implementation </w:t>
              </w:r>
              <w:commentRangeStart w:id="515"/>
              <w:r>
                <w:rPr>
                  <w:rFonts w:eastAsia="Times New Roman" w:cs="Arial"/>
                  <w:sz w:val="18"/>
                  <w:szCs w:val="18"/>
                </w:rPr>
                <w:t>Addendum</w:t>
              </w:r>
            </w:ins>
            <w:commentRangeEnd w:id="515"/>
            <w:r w:rsidR="00F0015F">
              <w:rPr>
                <w:rStyle w:val="CommentReference"/>
              </w:rPr>
              <w:commentReference w:id="515"/>
            </w:r>
            <w:ins w:id="516" w:author="Dyer, Andrew W" w:date="2022-05-25T13:28:00Z">
              <w:r>
                <w:rPr>
                  <w:rFonts w:eastAsia="Times New Roman" w:cs="Arial"/>
                  <w:sz w:val="18"/>
                  <w:szCs w:val="18"/>
                </w:rPr>
                <w:t xml:space="preserve"> </w:t>
              </w:r>
            </w:ins>
          </w:p>
          <w:p w14:paraId="22DFC4D8" w14:textId="77777777" w:rsidR="00A95ACC" w:rsidRPr="00D51023" w:rsidRDefault="00A95ACC" w:rsidP="002D2935">
            <w:pPr>
              <w:spacing w:after="0" w:line="240" w:lineRule="auto"/>
              <w:rPr>
                <w:rFonts w:eastAsia="Times New Roman" w:cs="Arial"/>
                <w:sz w:val="18"/>
                <w:szCs w:val="18"/>
              </w:rPr>
            </w:pPr>
          </w:p>
        </w:tc>
      </w:tr>
    </w:tbl>
    <w:p w14:paraId="01047258" w14:textId="77777777" w:rsidR="00A95ACC" w:rsidRPr="00D51023" w:rsidRDefault="00A95ACC" w:rsidP="00A95ACC">
      <w:pPr>
        <w:numPr>
          <w:ilvl w:val="0"/>
          <w:numId w:val="64"/>
        </w:numPr>
        <w:rPr>
          <w:rFonts w:eastAsia="Times New Roman" w:cs="Arial"/>
          <w:sz w:val="18"/>
          <w:szCs w:val="18"/>
        </w:rPr>
      </w:pPr>
      <w:r w:rsidRPr="00D51023">
        <w:rPr>
          <w:rFonts w:eastAsia="Times New Roman" w:cs="Arial"/>
          <w:b/>
          <w:bCs/>
          <w:sz w:val="18"/>
          <w:szCs w:val="18"/>
        </w:rPr>
        <w:t>Counterparts</w:t>
      </w:r>
      <w:r w:rsidRPr="00D51023">
        <w:rPr>
          <w:rFonts w:eastAsia="Times New Roman" w:cs="Arial"/>
          <w:sz w:val="18"/>
          <w:szCs w:val="18"/>
        </w:rPr>
        <w:t>.  This Contract may be executed in counterparts, each of which will be deemed an original, but all of which together are deemed to be one and the same agreement and will become effective and binding upon the parties as of the Effective Date at such time as all the signatories hereto have signed a counterpart of this Contract.  A signed copy of this Contract delivered by facsimile, e-mail or other means of electronic transmission (to which a signed copy is attached) is deemed to have the same legal effect as delivery of an original signed copy of this Contract.</w:t>
      </w:r>
    </w:p>
    <w:p w14:paraId="22A33DDD" w14:textId="4C35738A" w:rsidR="00A95ACC" w:rsidRPr="00D51023" w:rsidRDefault="00A95ACC" w:rsidP="00A95ACC">
      <w:pPr>
        <w:numPr>
          <w:ilvl w:val="0"/>
          <w:numId w:val="64"/>
        </w:numPr>
        <w:rPr>
          <w:rFonts w:eastAsia="Calibri" w:cs="Arial"/>
          <w:sz w:val="18"/>
          <w:szCs w:val="18"/>
        </w:rPr>
      </w:pPr>
      <w:r w:rsidRPr="00D51023">
        <w:rPr>
          <w:rFonts w:eastAsia="Calibri" w:cs="Arial"/>
          <w:b/>
          <w:sz w:val="18"/>
          <w:szCs w:val="18"/>
        </w:rPr>
        <w:t>Entire Agreement</w:t>
      </w:r>
      <w:r w:rsidRPr="00D51023">
        <w:rPr>
          <w:rFonts w:eastAsia="Calibri" w:cs="Arial"/>
          <w:sz w:val="18"/>
          <w:szCs w:val="18"/>
        </w:rPr>
        <w:t>.  These Terms and Conditions, including all Statements of Work and other Schedules and Exhibits (again collectively the “Contract”) constitutes the sole and entire agreement of the parties to this Contract with respect to the subject matter contained herein, and supersedes all prior and contemporaneous understandings and agreements, representations and warranties, both written and oral, with respect to such subject matter.  In the event of any inconsistency between the statements made in the Terms and Conditions, the Schedules, Exhibits, and a Statement of Work, the following order of precedence governs: (a) first, these Terms and Conditions</w:t>
      </w:r>
      <w:ins w:id="517" w:author="Dyer, Andrew W" w:date="2022-05-25T13:30:00Z">
        <w:r w:rsidR="00587062">
          <w:rPr>
            <w:rFonts w:eastAsia="Calibri" w:cs="Arial"/>
            <w:sz w:val="18"/>
            <w:szCs w:val="18"/>
          </w:rPr>
          <w:t>;</w:t>
        </w:r>
      </w:ins>
      <w:r w:rsidRPr="00D51023">
        <w:rPr>
          <w:rFonts w:eastAsia="Calibri" w:cs="Arial"/>
          <w:sz w:val="18"/>
          <w:szCs w:val="18"/>
        </w:rPr>
        <w:t xml:space="preserve"> </w:t>
      </w:r>
      <w:del w:id="518" w:author="Dyer, Andrew W" w:date="2022-05-25T13:30:00Z">
        <w:r w:rsidRPr="00D51023" w:rsidDel="00587062">
          <w:rPr>
            <w:rFonts w:eastAsia="Calibri" w:cs="Arial"/>
            <w:sz w:val="18"/>
            <w:szCs w:val="18"/>
          </w:rPr>
          <w:delText xml:space="preserve">and </w:delText>
        </w:r>
      </w:del>
      <w:r w:rsidRPr="00D51023">
        <w:rPr>
          <w:rFonts w:eastAsia="Calibri" w:cs="Arial"/>
          <w:sz w:val="18"/>
          <w:szCs w:val="18"/>
        </w:rPr>
        <w:t xml:space="preserve">(b) </w:t>
      </w:r>
      <w:commentRangeStart w:id="519"/>
      <w:r w:rsidRPr="00D51023">
        <w:rPr>
          <w:rFonts w:eastAsia="Calibri" w:cs="Arial"/>
          <w:sz w:val="18"/>
          <w:szCs w:val="18"/>
        </w:rPr>
        <w:t>second</w:t>
      </w:r>
      <w:commentRangeEnd w:id="519"/>
      <w:r w:rsidR="00F0015F">
        <w:rPr>
          <w:rStyle w:val="CommentReference"/>
        </w:rPr>
        <w:commentReference w:id="519"/>
      </w:r>
      <w:r w:rsidRPr="00D51023">
        <w:rPr>
          <w:rFonts w:eastAsia="Calibri" w:cs="Arial"/>
          <w:sz w:val="18"/>
          <w:szCs w:val="18"/>
        </w:rPr>
        <w:t xml:space="preserve">, </w:t>
      </w:r>
      <w:bookmarkStart w:id="520" w:name="_Hlk7684135"/>
      <w:bookmarkEnd w:id="520"/>
      <w:ins w:id="521" w:author="Dyer, Andrew W" w:date="2022-05-25T13:29:00Z">
        <w:r w:rsidR="00587062">
          <w:rPr>
            <w:rFonts w:eastAsia="Calibri" w:cs="Arial"/>
            <w:sz w:val="18"/>
            <w:szCs w:val="18"/>
          </w:rPr>
          <w:t>Schedule H, Systems Implementation Addendum</w:t>
        </w:r>
      </w:ins>
      <w:ins w:id="522" w:author="Dyer, Andrew W" w:date="2022-05-25T13:30:00Z">
        <w:r w:rsidR="00587062">
          <w:rPr>
            <w:rFonts w:eastAsia="Calibri" w:cs="Arial"/>
            <w:sz w:val="18"/>
            <w:szCs w:val="18"/>
          </w:rPr>
          <w:t>;</w:t>
        </w:r>
      </w:ins>
      <w:ins w:id="523" w:author="Dyer, Andrew W" w:date="2022-05-25T13:29:00Z">
        <w:r w:rsidR="00587062">
          <w:rPr>
            <w:rFonts w:eastAsia="Calibri" w:cs="Arial"/>
            <w:sz w:val="18"/>
            <w:szCs w:val="18"/>
          </w:rPr>
          <w:t xml:space="preserve"> (c) third, </w:t>
        </w:r>
      </w:ins>
      <w:r w:rsidRPr="00D51023">
        <w:rPr>
          <w:rFonts w:eastAsia="Calibri" w:cs="Arial"/>
          <w:sz w:val="18"/>
          <w:szCs w:val="18"/>
        </w:rPr>
        <w:t>Schedule E – Data Security Requirements</w:t>
      </w:r>
      <w:ins w:id="524" w:author="Dyer, Andrew W" w:date="2022-05-25T13:30:00Z">
        <w:r w:rsidR="00587062">
          <w:rPr>
            <w:rFonts w:eastAsia="Calibri" w:cs="Arial"/>
            <w:sz w:val="18"/>
            <w:szCs w:val="18"/>
          </w:rPr>
          <w:t>;</w:t>
        </w:r>
      </w:ins>
      <w:r w:rsidRPr="00D51023">
        <w:rPr>
          <w:rFonts w:eastAsia="Calibri" w:cs="Arial"/>
          <w:sz w:val="18"/>
          <w:szCs w:val="18"/>
        </w:rPr>
        <w:t xml:space="preserve"> </w:t>
      </w:r>
      <w:del w:id="525" w:author="Dyer, Andrew W" w:date="2022-05-25T13:30:00Z">
        <w:r w:rsidRPr="00D51023" w:rsidDel="00587062">
          <w:rPr>
            <w:rFonts w:eastAsia="Calibri" w:cs="Arial"/>
            <w:sz w:val="18"/>
            <w:szCs w:val="18"/>
          </w:rPr>
          <w:delText xml:space="preserve">and </w:delText>
        </w:r>
      </w:del>
      <w:r w:rsidRPr="00D51023">
        <w:rPr>
          <w:rFonts w:eastAsia="Calibri" w:cs="Arial"/>
          <w:sz w:val="18"/>
          <w:szCs w:val="18"/>
        </w:rPr>
        <w:t>(</w:t>
      </w:r>
      <w:del w:id="526" w:author="Dyer, Andrew W" w:date="2022-05-25T13:30:00Z">
        <w:r w:rsidRPr="00D51023" w:rsidDel="00587062">
          <w:rPr>
            <w:rFonts w:eastAsia="Calibri" w:cs="Arial"/>
            <w:sz w:val="18"/>
            <w:szCs w:val="18"/>
          </w:rPr>
          <w:delText>c</w:delText>
        </w:r>
      </w:del>
      <w:ins w:id="527" w:author="Dyer, Andrew W" w:date="2022-05-25T13:30:00Z">
        <w:r w:rsidR="00587062">
          <w:rPr>
            <w:rFonts w:eastAsia="Calibri" w:cs="Arial"/>
            <w:sz w:val="18"/>
            <w:szCs w:val="18"/>
          </w:rPr>
          <w:t>d</w:t>
        </w:r>
      </w:ins>
      <w:r w:rsidRPr="00D51023">
        <w:rPr>
          <w:rFonts w:eastAsia="Calibri" w:cs="Arial"/>
          <w:sz w:val="18"/>
          <w:szCs w:val="18"/>
        </w:rPr>
        <w:t xml:space="preserve">) </w:t>
      </w:r>
      <w:del w:id="528" w:author="Dyer, Andrew W" w:date="2022-05-25T13:30:00Z">
        <w:r w:rsidRPr="00D51023" w:rsidDel="00587062">
          <w:rPr>
            <w:rFonts w:eastAsia="Calibri" w:cs="Arial"/>
            <w:sz w:val="18"/>
            <w:szCs w:val="18"/>
          </w:rPr>
          <w:delText>third</w:delText>
        </w:r>
      </w:del>
      <w:ins w:id="529" w:author="Dyer, Andrew W" w:date="2022-05-25T13:30:00Z">
        <w:r w:rsidR="00587062">
          <w:rPr>
            <w:rFonts w:eastAsia="Calibri" w:cs="Arial"/>
            <w:sz w:val="18"/>
            <w:szCs w:val="18"/>
          </w:rPr>
          <w:t>fourth</w:t>
        </w:r>
      </w:ins>
      <w:r w:rsidRPr="00D51023">
        <w:rPr>
          <w:rFonts w:eastAsia="Calibri" w:cs="Arial"/>
          <w:sz w:val="18"/>
          <w:szCs w:val="18"/>
        </w:rPr>
        <w:t>, each Statement of Work; and (</w:t>
      </w:r>
      <w:del w:id="530" w:author="Dyer, Andrew W" w:date="2022-05-25T13:30:00Z">
        <w:r w:rsidRPr="00D51023" w:rsidDel="00587062">
          <w:rPr>
            <w:rFonts w:eastAsia="Calibri" w:cs="Arial"/>
            <w:sz w:val="18"/>
            <w:szCs w:val="18"/>
          </w:rPr>
          <w:delText>d</w:delText>
        </w:r>
      </w:del>
      <w:ins w:id="531" w:author="Dyer, Andrew W" w:date="2022-05-25T13:30:00Z">
        <w:r w:rsidR="00587062">
          <w:rPr>
            <w:rFonts w:eastAsia="Calibri" w:cs="Arial"/>
            <w:sz w:val="18"/>
            <w:szCs w:val="18"/>
          </w:rPr>
          <w:t>e</w:t>
        </w:r>
      </w:ins>
      <w:r w:rsidRPr="00D51023">
        <w:rPr>
          <w:rFonts w:eastAsia="Calibri" w:cs="Arial"/>
          <w:sz w:val="18"/>
          <w:szCs w:val="18"/>
        </w:rPr>
        <w:t xml:space="preserve">) </w:t>
      </w:r>
      <w:del w:id="532" w:author="Dyer, Andrew W" w:date="2022-05-25T13:30:00Z">
        <w:r w:rsidRPr="00D51023" w:rsidDel="00587062">
          <w:rPr>
            <w:rFonts w:eastAsia="Calibri" w:cs="Arial"/>
            <w:sz w:val="18"/>
            <w:szCs w:val="18"/>
          </w:rPr>
          <w:delText>fourth</w:delText>
        </w:r>
      </w:del>
      <w:ins w:id="533" w:author="Dyer, Andrew W" w:date="2022-05-25T13:30:00Z">
        <w:r w:rsidR="00587062">
          <w:rPr>
            <w:rFonts w:eastAsia="Calibri" w:cs="Arial"/>
            <w:sz w:val="18"/>
            <w:szCs w:val="18"/>
          </w:rPr>
          <w:t>fifth</w:t>
        </w:r>
      </w:ins>
      <w:r w:rsidRPr="00D51023">
        <w:rPr>
          <w:rFonts w:eastAsia="Calibri" w:cs="Arial"/>
          <w:sz w:val="18"/>
          <w:szCs w:val="18"/>
        </w:rPr>
        <w:t>, the remaining Exhibits and Schedules to this Contract.  NO TERMS ON CONTRACTOR’S INVOICES, WEBSITE, BROWSE-WRAP, SHRINK-WRAP, CLICK-WRAP, CLICK-THROUGH OR OTHER NON-NEGOTIATED TERMS AND CONDITIONS PROVIDED WITH ANY OF THE SERVICES, OR DOCUMENTATION HEREUNDER, EVEN IF ATTACHED TO STATE’S DELIVERY OR PURCHASE ORDER, WILL CONSTITUTE A PART OR AMENDMENT OF THIS CONTRACT OR IS BINDING ON THE STATE OR ANY AUTHORIZED USER FOR ANY PURPOSE.  ALL SUCH OTHER TERMS AND CONDITIONS HAVE NO FORCE AND EFFECT AND ARE DEEMED REJECTED BY THE STATE AND THE AUTHORIZED USER, EVEN IF ACCESS TO OR USE OF SUCH SERVICE OR DOCUMENTATION REQUIRES AFFIRMATIVE ACCEPTANCE OF SUCH TERMS AND CONDITIONS.</w:t>
      </w:r>
      <w:bookmarkEnd w:id="511"/>
    </w:p>
    <w:p w14:paraId="72F2AD5F" w14:textId="77777777" w:rsidR="00A95ACC" w:rsidRDefault="00A95ACC" w:rsidP="00A95ACC">
      <w:pPr>
        <w:spacing w:after="0" w:line="240" w:lineRule="auto"/>
        <w:rPr>
          <w:rFonts w:cs="Arial"/>
          <w:b/>
          <w:sz w:val="18"/>
          <w:szCs w:val="18"/>
        </w:rPr>
      </w:pPr>
    </w:p>
    <w:p w14:paraId="693988D4" w14:textId="76E4104C" w:rsidR="00FE5329" w:rsidRPr="0068680C" w:rsidDel="0072293F" w:rsidRDefault="00FE5329" w:rsidP="00FE5329">
      <w:pPr>
        <w:pStyle w:val="ListParagraph"/>
        <w:rPr>
          <w:ins w:id="534" w:author="Will Puga" w:date="2022-05-16T11:28:00Z"/>
          <w:del w:id="535" w:author="Dyer, Andrew W" w:date="2022-05-25T13:20:00Z"/>
          <w:rFonts w:ascii="Times New Roman" w:hAnsi="Times New Roman"/>
          <w:szCs w:val="20"/>
        </w:rPr>
      </w:pPr>
    </w:p>
    <w:p w14:paraId="5F430BA6" w14:textId="77F4BCBF" w:rsidR="00FE5329" w:rsidRPr="0068680C" w:rsidRDefault="00FE5329" w:rsidP="00FE5329">
      <w:pPr>
        <w:pStyle w:val="ListParagraph"/>
        <w:spacing w:after="160" w:line="259" w:lineRule="auto"/>
        <w:contextualSpacing/>
        <w:rPr>
          <w:ins w:id="536" w:author="Will Puga" w:date="2022-05-16T11:28:00Z"/>
          <w:rFonts w:ascii="Times New Roman" w:hAnsi="Times New Roman"/>
          <w:szCs w:val="20"/>
        </w:rPr>
      </w:pPr>
      <w:ins w:id="537" w:author="Will Puga" w:date="2022-05-16T11:28:00Z">
        <w:r>
          <w:rPr>
            <w:rFonts w:ascii="Times New Roman" w:hAnsi="Times New Roman"/>
            <w:b/>
            <w:szCs w:val="20"/>
          </w:rPr>
          <w:t xml:space="preserve">58. </w:t>
        </w:r>
        <w:commentRangeStart w:id="538"/>
        <w:r w:rsidRPr="0068680C">
          <w:rPr>
            <w:rFonts w:ascii="Times New Roman" w:hAnsi="Times New Roman"/>
            <w:b/>
            <w:szCs w:val="20"/>
          </w:rPr>
          <w:t>Management</w:t>
        </w:r>
      </w:ins>
      <w:commentRangeEnd w:id="538"/>
      <w:r w:rsidR="00F0015F">
        <w:rPr>
          <w:rStyle w:val="CommentReference"/>
          <w:szCs w:val="20"/>
        </w:rPr>
        <w:commentReference w:id="538"/>
      </w:r>
      <w:ins w:id="539" w:author="Will Puga" w:date="2022-05-16T11:28:00Z">
        <w:r w:rsidRPr="0068680C">
          <w:rPr>
            <w:rFonts w:ascii="Times New Roman" w:hAnsi="Times New Roman"/>
            <w:b/>
            <w:szCs w:val="20"/>
          </w:rPr>
          <w:t xml:space="preserve"> Decisions</w:t>
        </w:r>
        <w:r w:rsidRPr="0068680C">
          <w:rPr>
            <w:rFonts w:ascii="Times New Roman" w:hAnsi="Times New Roman"/>
            <w:szCs w:val="20"/>
          </w:rPr>
          <w:t xml:space="preserve">. The </w:t>
        </w:r>
      </w:ins>
      <w:ins w:id="540" w:author="Will Puga" w:date="2022-05-16T11:36:00Z">
        <w:r w:rsidR="00D1253B">
          <w:rPr>
            <w:rFonts w:ascii="Times New Roman" w:hAnsi="Times New Roman"/>
            <w:szCs w:val="20"/>
          </w:rPr>
          <w:t>State</w:t>
        </w:r>
      </w:ins>
      <w:ins w:id="541" w:author="Will Puga" w:date="2022-05-16T11:28:00Z">
        <w:r w:rsidRPr="0068680C">
          <w:rPr>
            <w:rFonts w:ascii="Times New Roman" w:hAnsi="Times New Roman"/>
            <w:szCs w:val="20"/>
          </w:rPr>
          <w:t xml:space="preserve"> acknowledges and agrees that the Contractor’s services may include advice and recommendations; but all decisions in connection with the implementation of such advice and recommendations shall be the responsibility of, and made by, </w:t>
        </w:r>
      </w:ins>
      <w:ins w:id="542" w:author="Will Puga" w:date="2022-05-16T11:36:00Z">
        <w:r w:rsidR="00D1253B">
          <w:rPr>
            <w:rFonts w:ascii="Times New Roman" w:hAnsi="Times New Roman"/>
            <w:szCs w:val="20"/>
          </w:rPr>
          <w:t>State</w:t>
        </w:r>
      </w:ins>
      <w:ins w:id="543" w:author="Will Puga" w:date="2022-05-16T11:28:00Z">
        <w:r w:rsidRPr="0068680C">
          <w:rPr>
            <w:rFonts w:ascii="Times New Roman" w:hAnsi="Times New Roman"/>
            <w:szCs w:val="20"/>
          </w:rPr>
          <w:t xml:space="preserve">.  KPMG will not perform management functions or make management decisions for </w:t>
        </w:r>
      </w:ins>
      <w:ins w:id="544" w:author="Will Puga" w:date="2022-05-16T11:36:00Z">
        <w:r w:rsidR="00D1253B">
          <w:rPr>
            <w:rFonts w:ascii="Times New Roman" w:hAnsi="Times New Roman"/>
            <w:szCs w:val="20"/>
          </w:rPr>
          <w:t>State</w:t>
        </w:r>
      </w:ins>
      <w:ins w:id="545" w:author="Will Puga" w:date="2022-05-16T11:28:00Z">
        <w:r w:rsidRPr="0068680C">
          <w:rPr>
            <w:rFonts w:ascii="Times New Roman" w:hAnsi="Times New Roman"/>
            <w:szCs w:val="20"/>
          </w:rPr>
          <w:t>.</w:t>
        </w:r>
      </w:ins>
    </w:p>
    <w:p w14:paraId="2A22C8F5" w14:textId="77777777" w:rsidR="00FE5329" w:rsidRPr="0068680C" w:rsidRDefault="00FE5329" w:rsidP="00FE5329">
      <w:pPr>
        <w:pStyle w:val="ListParagraph"/>
        <w:rPr>
          <w:ins w:id="546" w:author="Will Puga" w:date="2022-05-16T11:28:00Z"/>
          <w:rFonts w:ascii="Times New Roman" w:hAnsi="Times New Roman"/>
          <w:szCs w:val="20"/>
        </w:rPr>
      </w:pPr>
    </w:p>
    <w:p w14:paraId="138416D4" w14:textId="56FE0E89" w:rsidR="00FE5329" w:rsidRPr="0068680C" w:rsidRDefault="00FE5329" w:rsidP="00FE5329">
      <w:pPr>
        <w:pStyle w:val="ListParagraph"/>
        <w:spacing w:after="160" w:line="259" w:lineRule="auto"/>
        <w:contextualSpacing/>
        <w:rPr>
          <w:ins w:id="547" w:author="Will Puga" w:date="2022-05-16T11:28:00Z"/>
          <w:rFonts w:ascii="Times New Roman" w:hAnsi="Times New Roman"/>
          <w:szCs w:val="20"/>
        </w:rPr>
      </w:pPr>
      <w:commentRangeStart w:id="548"/>
      <w:ins w:id="549" w:author="Will Puga" w:date="2022-05-16T11:28:00Z">
        <w:r>
          <w:rPr>
            <w:rFonts w:ascii="Times New Roman" w:hAnsi="Times New Roman"/>
            <w:b/>
            <w:szCs w:val="20"/>
          </w:rPr>
          <w:lastRenderedPageBreak/>
          <w:t>59</w:t>
        </w:r>
      </w:ins>
      <w:commentRangeEnd w:id="548"/>
      <w:r w:rsidR="00F0015F">
        <w:rPr>
          <w:rStyle w:val="CommentReference"/>
          <w:szCs w:val="20"/>
        </w:rPr>
        <w:commentReference w:id="548"/>
      </w:r>
      <w:ins w:id="550" w:author="Will Puga" w:date="2022-05-16T11:28:00Z">
        <w:r>
          <w:rPr>
            <w:rFonts w:ascii="Times New Roman" w:hAnsi="Times New Roman"/>
            <w:b/>
            <w:szCs w:val="20"/>
          </w:rPr>
          <w:t xml:space="preserve">. </w:t>
        </w:r>
        <w:r w:rsidRPr="0068680C">
          <w:rPr>
            <w:rFonts w:ascii="Times New Roman" w:hAnsi="Times New Roman"/>
            <w:b/>
            <w:szCs w:val="20"/>
          </w:rPr>
          <w:t>Third Party Usage</w:t>
        </w:r>
        <w:r w:rsidRPr="0068680C">
          <w:rPr>
            <w:rFonts w:ascii="Times New Roman" w:hAnsi="Times New Roman"/>
            <w:szCs w:val="20"/>
          </w:rPr>
          <w:t xml:space="preserve">. </w:t>
        </w:r>
      </w:ins>
      <w:ins w:id="551" w:author="Will Puga" w:date="2022-05-16T11:36:00Z">
        <w:r w:rsidR="00D1253B">
          <w:rPr>
            <w:rFonts w:ascii="Times New Roman" w:hAnsi="Times New Roman"/>
            <w:szCs w:val="20"/>
          </w:rPr>
          <w:t>State</w:t>
        </w:r>
      </w:ins>
      <w:ins w:id="552" w:author="Will Puga" w:date="2022-05-16T11:28:00Z">
        <w:r w:rsidRPr="0068680C">
          <w:rPr>
            <w:rFonts w:ascii="Times New Roman" w:hAnsi="Times New Roman"/>
            <w:szCs w:val="20"/>
          </w:rPr>
          <w:t xml:space="preserve"> acknowledges and agrees that any advice, recommendations, information, Deliverables or other work product (“Advice”) provided by the Contractor in connection with the services under the Contract is intended for </w:t>
        </w:r>
      </w:ins>
      <w:ins w:id="553" w:author="Will Puga" w:date="2022-05-16T11:36:00Z">
        <w:r w:rsidR="00D1253B">
          <w:rPr>
            <w:rFonts w:ascii="Times New Roman" w:hAnsi="Times New Roman"/>
            <w:szCs w:val="20"/>
          </w:rPr>
          <w:t>State</w:t>
        </w:r>
      </w:ins>
      <w:ins w:id="554" w:author="Will Puga" w:date="2022-05-16T11:28:00Z">
        <w:r w:rsidRPr="0068680C">
          <w:rPr>
            <w:rFonts w:ascii="Times New Roman" w:hAnsi="Times New Roman"/>
            <w:szCs w:val="20"/>
          </w:rPr>
          <w:t xml:space="preserve">’s sole benefit and the Contractor does not authorize any party other than </w:t>
        </w:r>
      </w:ins>
      <w:ins w:id="555" w:author="Will Puga" w:date="2022-05-16T11:36:00Z">
        <w:r w:rsidR="00D1253B">
          <w:rPr>
            <w:rFonts w:ascii="Times New Roman" w:hAnsi="Times New Roman"/>
            <w:szCs w:val="20"/>
          </w:rPr>
          <w:t>State</w:t>
        </w:r>
      </w:ins>
      <w:ins w:id="556" w:author="Will Puga" w:date="2022-05-16T11:28:00Z">
        <w:r w:rsidRPr="0068680C">
          <w:rPr>
            <w:rFonts w:ascii="Times New Roman" w:hAnsi="Times New Roman"/>
            <w:szCs w:val="20"/>
          </w:rPr>
          <w:t xml:space="preserve"> to benefit from or rely upon such </w:t>
        </w:r>
      </w:ins>
      <w:ins w:id="557" w:author="Will Puga" w:date="2022-05-16T11:32:00Z">
        <w:r w:rsidRPr="0068680C">
          <w:rPr>
            <w:rFonts w:ascii="Times New Roman" w:hAnsi="Times New Roman"/>
            <w:szCs w:val="20"/>
          </w:rPr>
          <w:t>Advice or</w:t>
        </w:r>
      </w:ins>
      <w:ins w:id="558" w:author="Will Puga" w:date="2022-05-16T11:28:00Z">
        <w:r w:rsidRPr="0068680C">
          <w:rPr>
            <w:rFonts w:ascii="Times New Roman" w:hAnsi="Times New Roman"/>
            <w:szCs w:val="20"/>
          </w:rPr>
          <w:t xml:space="preserve"> make any claims against the Contractor relating thereto.  Any such benefit or reliance by another party shall be at such party’s sole risk.  KPMG may, in its sole discretion mark such Advice to reflect the foregoing. Except for disclosures that are required by law or that are expressly permitted by this Contract, </w:t>
        </w:r>
      </w:ins>
      <w:ins w:id="559" w:author="Will Puga" w:date="2022-05-16T11:36:00Z">
        <w:r w:rsidR="00D1253B">
          <w:rPr>
            <w:rFonts w:ascii="Times New Roman" w:hAnsi="Times New Roman"/>
            <w:szCs w:val="20"/>
          </w:rPr>
          <w:t>State</w:t>
        </w:r>
      </w:ins>
      <w:ins w:id="560" w:author="Will Puga" w:date="2022-05-16T11:28:00Z">
        <w:r w:rsidRPr="0068680C">
          <w:rPr>
            <w:rFonts w:ascii="Times New Roman" w:hAnsi="Times New Roman"/>
            <w:szCs w:val="20"/>
          </w:rPr>
          <w:t xml:space="preserve"> will not disclose, or permit access to such Advice to any third party without KPMG’s prior written consent.</w:t>
        </w:r>
      </w:ins>
    </w:p>
    <w:p w14:paraId="4D6C82DB" w14:textId="77777777" w:rsidR="00FE5329" w:rsidRPr="0068680C" w:rsidRDefault="00FE5329" w:rsidP="00FE5329">
      <w:pPr>
        <w:pStyle w:val="ListParagraph"/>
        <w:rPr>
          <w:ins w:id="561" w:author="Will Puga" w:date="2022-05-16T11:28:00Z"/>
          <w:rFonts w:ascii="Times New Roman" w:hAnsi="Times New Roman"/>
          <w:szCs w:val="20"/>
        </w:rPr>
      </w:pPr>
    </w:p>
    <w:p w14:paraId="56E4DC1B" w14:textId="3987F835" w:rsidR="00FE5329" w:rsidRDefault="00FE5329" w:rsidP="00FE5329">
      <w:pPr>
        <w:pStyle w:val="ListParagraph"/>
        <w:spacing w:after="160" w:line="259" w:lineRule="auto"/>
        <w:contextualSpacing/>
        <w:rPr>
          <w:ins w:id="562" w:author="Will Puga" w:date="2022-05-16T11:28:00Z"/>
          <w:rFonts w:ascii="Times New Roman" w:hAnsi="Times New Roman"/>
          <w:szCs w:val="20"/>
        </w:rPr>
      </w:pPr>
      <w:ins w:id="563" w:author="Will Puga" w:date="2022-05-16T11:28:00Z">
        <w:r>
          <w:rPr>
            <w:rFonts w:ascii="Times New Roman" w:hAnsi="Times New Roman"/>
            <w:b/>
            <w:szCs w:val="20"/>
          </w:rPr>
          <w:t xml:space="preserve">60. </w:t>
        </w:r>
        <w:commentRangeStart w:id="564"/>
        <w:r w:rsidRPr="0068680C">
          <w:rPr>
            <w:rFonts w:ascii="Times New Roman" w:hAnsi="Times New Roman"/>
            <w:b/>
            <w:szCs w:val="20"/>
          </w:rPr>
          <w:t>California</w:t>
        </w:r>
      </w:ins>
      <w:commentRangeEnd w:id="564"/>
      <w:r w:rsidR="00F0015F">
        <w:rPr>
          <w:rStyle w:val="CommentReference"/>
          <w:szCs w:val="20"/>
        </w:rPr>
        <w:commentReference w:id="564"/>
      </w:r>
      <w:ins w:id="565" w:author="Will Puga" w:date="2022-05-16T11:28:00Z">
        <w:r w:rsidRPr="0068680C">
          <w:rPr>
            <w:rFonts w:ascii="Times New Roman" w:hAnsi="Times New Roman"/>
            <w:b/>
            <w:szCs w:val="20"/>
          </w:rPr>
          <w:t xml:space="preserve"> Accountancy Act</w:t>
        </w:r>
        <w:r w:rsidRPr="0068680C">
          <w:rPr>
            <w:rFonts w:ascii="Times New Roman" w:hAnsi="Times New Roman"/>
            <w:szCs w:val="20"/>
          </w:rPr>
          <w:t xml:space="preserve">.  For engagements where services will be provided by KPMG through offices located in California, </w:t>
        </w:r>
      </w:ins>
      <w:ins w:id="566" w:author="Will Puga" w:date="2022-05-16T11:36:00Z">
        <w:r w:rsidR="00D1253B">
          <w:rPr>
            <w:rFonts w:ascii="Times New Roman" w:hAnsi="Times New Roman"/>
            <w:szCs w:val="20"/>
          </w:rPr>
          <w:t>State</w:t>
        </w:r>
      </w:ins>
      <w:ins w:id="567" w:author="Will Puga" w:date="2022-05-16T11:28:00Z">
        <w:r w:rsidRPr="0068680C">
          <w:rPr>
            <w:rFonts w:ascii="Times New Roman" w:hAnsi="Times New Roman"/>
            <w:szCs w:val="20"/>
          </w:rPr>
          <w:t xml:space="preserve"> acknowledges that certain of Contractor's personnel who may be considered "owners" under the California Accountancy Act and implementing regulations (California Business and Professions Code section 5079(a); 16 Cal. Code Regs. sections 51 and 51.1) and who may provide services in connection with this engagement, may not be licensed as certified public accountants under the laws of any of the various states.</w:t>
        </w:r>
        <w:r w:rsidRPr="00656DAA">
          <w:t xml:space="preserve"> </w:t>
        </w:r>
      </w:ins>
    </w:p>
    <w:p w14:paraId="24DCDBC4" w14:textId="77777777" w:rsidR="00FE5329" w:rsidRPr="00656DAA" w:rsidRDefault="00FE5329" w:rsidP="00FE5329">
      <w:pPr>
        <w:pStyle w:val="ListParagraph"/>
        <w:rPr>
          <w:ins w:id="568" w:author="Will Puga" w:date="2022-05-16T11:28:00Z"/>
          <w:rFonts w:ascii="Times New Roman" w:hAnsi="Times New Roman"/>
          <w:szCs w:val="20"/>
        </w:rPr>
      </w:pPr>
    </w:p>
    <w:p w14:paraId="63574F37" w14:textId="77777777" w:rsidR="00FE5329" w:rsidRPr="0068680C" w:rsidRDefault="00FE5329" w:rsidP="00FE5329">
      <w:pPr>
        <w:pStyle w:val="ListParagraph"/>
        <w:rPr>
          <w:ins w:id="569" w:author="Will Puga" w:date="2022-05-16T11:28:00Z"/>
          <w:rFonts w:ascii="Times New Roman" w:hAnsi="Times New Roman"/>
          <w:szCs w:val="20"/>
        </w:rPr>
      </w:pPr>
    </w:p>
    <w:p w14:paraId="7A813C0D" w14:textId="1D57C23C" w:rsidR="00FE5329" w:rsidRPr="00D07D99" w:rsidRDefault="00FE5329" w:rsidP="00D07D99">
      <w:pPr>
        <w:pStyle w:val="ListParagraph"/>
        <w:spacing w:after="160" w:line="259" w:lineRule="auto"/>
        <w:contextualSpacing/>
        <w:rPr>
          <w:ins w:id="570" w:author="Will Puga" w:date="2022-05-16T11:28:00Z"/>
          <w:rFonts w:ascii="Times New Roman" w:hAnsi="Times New Roman"/>
          <w:szCs w:val="20"/>
        </w:rPr>
      </w:pPr>
      <w:ins w:id="571" w:author="Will Puga" w:date="2022-05-16T11:29:00Z">
        <w:r>
          <w:rPr>
            <w:rFonts w:ascii="Times New Roman" w:hAnsi="Times New Roman"/>
            <w:b/>
            <w:szCs w:val="20"/>
          </w:rPr>
          <w:t>6</w:t>
        </w:r>
      </w:ins>
      <w:ins w:id="572" w:author="Will Puga" w:date="2022-05-16T11:32:00Z">
        <w:r>
          <w:rPr>
            <w:rFonts w:ascii="Times New Roman" w:hAnsi="Times New Roman"/>
            <w:b/>
            <w:szCs w:val="20"/>
          </w:rPr>
          <w:t>1</w:t>
        </w:r>
      </w:ins>
      <w:ins w:id="573" w:author="Will Puga" w:date="2022-05-16T11:29:00Z">
        <w:r>
          <w:rPr>
            <w:rFonts w:ascii="Times New Roman" w:hAnsi="Times New Roman"/>
            <w:b/>
            <w:szCs w:val="20"/>
          </w:rPr>
          <w:t xml:space="preserve">. </w:t>
        </w:r>
      </w:ins>
      <w:commentRangeStart w:id="574"/>
      <w:ins w:id="575" w:author="Will Puga" w:date="2022-05-16T11:28:00Z">
        <w:r w:rsidRPr="0068680C">
          <w:rPr>
            <w:rFonts w:ascii="Times New Roman" w:hAnsi="Times New Roman"/>
            <w:b/>
            <w:szCs w:val="20"/>
          </w:rPr>
          <w:t>Use</w:t>
        </w:r>
      </w:ins>
      <w:commentRangeEnd w:id="574"/>
      <w:r w:rsidR="00F0015F">
        <w:rPr>
          <w:rStyle w:val="CommentReference"/>
          <w:szCs w:val="20"/>
        </w:rPr>
        <w:commentReference w:id="574"/>
      </w:r>
      <w:ins w:id="576" w:author="Will Puga" w:date="2022-05-16T11:28:00Z">
        <w:r w:rsidRPr="0068680C">
          <w:rPr>
            <w:rFonts w:ascii="Times New Roman" w:hAnsi="Times New Roman"/>
            <w:b/>
            <w:szCs w:val="20"/>
          </w:rPr>
          <w:t xml:space="preserve"> of Vendors</w:t>
        </w:r>
        <w:r w:rsidRPr="0068680C">
          <w:rPr>
            <w:rFonts w:ascii="Times New Roman" w:hAnsi="Times New Roman"/>
            <w:szCs w:val="20"/>
          </w:rPr>
          <w:t xml:space="preserve">. </w:t>
        </w:r>
      </w:ins>
      <w:ins w:id="577" w:author="Will Puga" w:date="2022-05-16T11:37:00Z">
        <w:r w:rsidR="00D1253B">
          <w:rPr>
            <w:rFonts w:ascii="Times New Roman" w:hAnsi="Times New Roman"/>
          </w:rPr>
          <w:t>State</w:t>
        </w:r>
      </w:ins>
      <w:ins w:id="578" w:author="Will Puga" w:date="2022-05-16T11:28:00Z">
        <w:r w:rsidRPr="007A2A5B">
          <w:rPr>
            <w:rFonts w:ascii="Times New Roman" w:hAnsi="Times New Roman"/>
          </w:rPr>
          <w:t xml:space="preserve"> acknowledges and agrees that Contractor-controlled parties, member Firms of KPMG International, and other third party service providers (collectively, “Vendors”) may have access to Confidential Information from offshore locations, and that the Contractor uses Vendors within and outside of the United States to provide at Contractor’s direction administrative or clerical services to Contractor.  These Vendors may in the performance of such services have access to </w:t>
        </w:r>
      </w:ins>
      <w:ins w:id="579" w:author="Will Puga" w:date="2022-05-16T11:37:00Z">
        <w:r w:rsidR="00D1253B">
          <w:rPr>
            <w:rFonts w:ascii="Times New Roman" w:hAnsi="Times New Roman"/>
          </w:rPr>
          <w:t>State</w:t>
        </w:r>
      </w:ins>
      <w:ins w:id="580" w:author="Will Puga" w:date="2022-05-16T11:28:00Z">
        <w:r w:rsidRPr="007A2A5B">
          <w:rPr>
            <w:rFonts w:ascii="Times New Roman" w:hAnsi="Times New Roman"/>
          </w:rPr>
          <w:t xml:space="preserve">’s Confidential Information.  Contractor represents to </w:t>
        </w:r>
      </w:ins>
      <w:ins w:id="581" w:author="Will Puga" w:date="2022-05-16T11:37:00Z">
        <w:r w:rsidR="00D1253B">
          <w:rPr>
            <w:rFonts w:ascii="Times New Roman" w:hAnsi="Times New Roman"/>
          </w:rPr>
          <w:t>State</w:t>
        </w:r>
      </w:ins>
      <w:ins w:id="582" w:author="Will Puga" w:date="2022-05-16T11:28:00Z">
        <w:r w:rsidRPr="007A2A5B">
          <w:rPr>
            <w:rFonts w:ascii="Times New Roman" w:hAnsi="Times New Roman"/>
          </w:rPr>
          <w:t xml:space="preserve"> that with respect to each Vendor, Contractor has technical, legal and/or other safeguards, measures and controls in place to protect Confidential Information of </w:t>
        </w:r>
      </w:ins>
      <w:ins w:id="583" w:author="Will Puga" w:date="2022-05-16T11:37:00Z">
        <w:r w:rsidR="00D1253B">
          <w:rPr>
            <w:rFonts w:ascii="Times New Roman" w:hAnsi="Times New Roman"/>
          </w:rPr>
          <w:t>State</w:t>
        </w:r>
      </w:ins>
      <w:ins w:id="584" w:author="Will Puga" w:date="2022-05-16T11:28:00Z">
        <w:r w:rsidRPr="007A2A5B">
          <w:rPr>
            <w:rFonts w:ascii="Times New Roman" w:hAnsi="Times New Roman"/>
          </w:rPr>
          <w:t xml:space="preserve"> from unauthorized disclosure or use.  Contractor shall be responsible to </w:t>
        </w:r>
      </w:ins>
      <w:ins w:id="585" w:author="Will Puga" w:date="2022-05-16T11:37:00Z">
        <w:r w:rsidR="00D1253B">
          <w:rPr>
            <w:rFonts w:ascii="Times New Roman" w:hAnsi="Times New Roman"/>
          </w:rPr>
          <w:t>State</w:t>
        </w:r>
      </w:ins>
      <w:ins w:id="586" w:author="Will Puga" w:date="2022-05-16T11:28:00Z">
        <w:r w:rsidRPr="007A2A5B">
          <w:rPr>
            <w:rFonts w:ascii="Times New Roman" w:hAnsi="Times New Roman"/>
          </w:rPr>
          <w:t xml:space="preserve"> for Contractor-controlled, member Firms or Vendor’s failure to comply.</w:t>
        </w:r>
      </w:ins>
    </w:p>
    <w:p w14:paraId="4AE9B64F" w14:textId="77777777" w:rsidR="00FE5329" w:rsidRPr="0068680C" w:rsidRDefault="00FE5329" w:rsidP="00FE5329">
      <w:pPr>
        <w:pStyle w:val="ListParagraph"/>
        <w:rPr>
          <w:ins w:id="587" w:author="Will Puga" w:date="2022-05-16T11:28:00Z"/>
          <w:rFonts w:ascii="Times New Roman" w:hAnsi="Times New Roman"/>
          <w:szCs w:val="20"/>
        </w:rPr>
      </w:pPr>
    </w:p>
    <w:p w14:paraId="0303CAA5" w14:textId="5A79BFFD" w:rsidR="00FE5329" w:rsidRPr="0068680C" w:rsidRDefault="00FE5329" w:rsidP="00FE5329">
      <w:pPr>
        <w:pStyle w:val="ListParagraph"/>
        <w:spacing w:after="160" w:line="259" w:lineRule="auto"/>
        <w:contextualSpacing/>
        <w:rPr>
          <w:ins w:id="588" w:author="Will Puga" w:date="2022-05-16T11:28:00Z"/>
          <w:rFonts w:ascii="Times New Roman" w:hAnsi="Times New Roman"/>
          <w:szCs w:val="20"/>
        </w:rPr>
      </w:pPr>
      <w:ins w:id="589" w:author="Will Puga" w:date="2022-05-16T11:29:00Z">
        <w:r>
          <w:rPr>
            <w:rFonts w:ascii="Times New Roman" w:hAnsi="Times New Roman"/>
            <w:b/>
            <w:szCs w:val="20"/>
          </w:rPr>
          <w:t>63</w:t>
        </w:r>
        <w:commentRangeStart w:id="590"/>
        <w:r>
          <w:rPr>
            <w:rFonts w:ascii="Times New Roman" w:hAnsi="Times New Roman"/>
            <w:b/>
            <w:szCs w:val="20"/>
          </w:rPr>
          <w:t xml:space="preserve">. </w:t>
        </w:r>
      </w:ins>
      <w:commentRangeEnd w:id="590"/>
      <w:r w:rsidR="00F0015F">
        <w:rPr>
          <w:rStyle w:val="CommentReference"/>
          <w:szCs w:val="20"/>
        </w:rPr>
        <w:commentReference w:id="590"/>
      </w:r>
      <w:ins w:id="591" w:author="Will Puga" w:date="2022-05-16T11:28:00Z">
        <w:r w:rsidRPr="0068680C">
          <w:rPr>
            <w:rFonts w:ascii="Times New Roman" w:hAnsi="Times New Roman"/>
            <w:b/>
            <w:szCs w:val="20"/>
          </w:rPr>
          <w:t>Volume Rebates</w:t>
        </w:r>
        <w:r w:rsidRPr="0068680C">
          <w:rPr>
            <w:rFonts w:ascii="Times New Roman" w:hAnsi="Times New Roman"/>
            <w:szCs w:val="20"/>
          </w:rPr>
          <w:t xml:space="preserve">.  Where Contractor is reimbursed for expenses, Contractor’s policy is to bill clients the amount incurred at the time the good or service is purchased. If Contractor subsequently receives a volume rebate or other incentive payment from a vendor relating to such expenses, Contractor does not credit such payment to its clients. Instead, Contractor applies such payments to reduce its overhead costs, which costs are taken into account in determining Contractor’s standard billing rates and certain transaction charges that may be charged to clients. </w:t>
        </w:r>
      </w:ins>
    </w:p>
    <w:p w14:paraId="4381DC88" w14:textId="77777777" w:rsidR="00FE5329" w:rsidRPr="0068680C" w:rsidRDefault="00FE5329" w:rsidP="00FE5329">
      <w:pPr>
        <w:pStyle w:val="ListParagraph"/>
        <w:rPr>
          <w:ins w:id="592" w:author="Will Puga" w:date="2022-05-16T11:28:00Z"/>
          <w:rFonts w:ascii="Times New Roman" w:hAnsi="Times New Roman"/>
          <w:szCs w:val="20"/>
        </w:rPr>
      </w:pPr>
    </w:p>
    <w:p w14:paraId="73010FCD" w14:textId="31CD3D29" w:rsidR="4C8B4188" w:rsidRDefault="4C8B4188" w:rsidP="061D4393">
      <w:pPr>
        <w:spacing w:after="6" w:line="240" w:lineRule="auto"/>
        <w:rPr>
          <w:rFonts w:eastAsia="Calibri"/>
        </w:rPr>
        <w:sectPr w:rsidR="4C8B4188" w:rsidSect="00A1214E">
          <w:headerReference w:type="even" r:id="rId21"/>
          <w:headerReference w:type="default" r:id="rId22"/>
          <w:footerReference w:type="even" r:id="rId23"/>
          <w:footerReference w:type="default" r:id="rId24"/>
          <w:headerReference w:type="first" r:id="rId25"/>
          <w:footerReference w:type="first" r:id="rId26"/>
          <w:pgSz w:w="12240" w:h="15840" w:code="1"/>
          <w:pgMar w:top="1800" w:right="1440" w:bottom="1354" w:left="1440" w:header="720" w:footer="360" w:gutter="0"/>
          <w:cols w:space="720"/>
          <w:titlePg/>
          <w:docGrid w:linePitch="272"/>
        </w:sectPr>
      </w:pPr>
    </w:p>
    <w:p w14:paraId="244DADF5" w14:textId="77777777" w:rsidR="00A95ACC" w:rsidRPr="00D51023" w:rsidRDefault="00A95ACC" w:rsidP="00A95ACC">
      <w:pPr>
        <w:spacing w:after="0" w:line="240" w:lineRule="auto"/>
        <w:rPr>
          <w:rFonts w:cs="Arial"/>
          <w:sz w:val="18"/>
          <w:szCs w:val="18"/>
        </w:rPr>
        <w:sectPr w:rsidR="00A95ACC" w:rsidRPr="00D51023">
          <w:pgSz w:w="12240" w:h="15840" w:code="1"/>
          <w:pgMar w:top="1800" w:right="1440" w:bottom="1354" w:left="1440" w:header="720" w:footer="360" w:gutter="0"/>
          <w:cols w:space="720"/>
          <w:titlePg/>
        </w:sectPr>
      </w:pPr>
    </w:p>
    <w:p w14:paraId="783A7CA1" w14:textId="77777777" w:rsidR="00A437E6" w:rsidRDefault="00A437E6" w:rsidP="00B63B5B">
      <w:pPr>
        <w:pStyle w:val="Heading20"/>
        <w:rPr>
          <w:rFonts w:cs="Arial"/>
          <w:sz w:val="18"/>
          <w:szCs w:val="18"/>
          <w:highlight w:val="green"/>
        </w:rPr>
      </w:pPr>
    </w:p>
    <w:sectPr w:rsidR="00A437E6" w:rsidSect="00B63B5B">
      <w:headerReference w:type="even" r:id="rId27"/>
      <w:headerReference w:type="default" r:id="rId28"/>
      <w:footerReference w:type="even" r:id="rId29"/>
      <w:footerReference w:type="default" r:id="rId30"/>
      <w:headerReference w:type="first" r:id="rId31"/>
      <w:footerReference w:type="first" r:id="rId32"/>
      <w:type w:val="continuous"/>
      <w:pgSz w:w="12240" w:h="15840" w:code="1"/>
      <w:pgMar w:top="1800" w:right="1440" w:bottom="1354" w:left="1440" w:header="720" w:footer="36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KPMG" w:date="2022-06-01T12:38:00Z" w:initials="WP">
    <w:p w14:paraId="7BD43B75" w14:textId="6C02C834" w:rsidR="00B44424" w:rsidRDefault="00B44424">
      <w:pPr>
        <w:pStyle w:val="CommentText"/>
      </w:pPr>
      <w:bookmarkStart w:id="3" w:name="_Hlk104979919"/>
      <w:r>
        <w:rPr>
          <w:rStyle w:val="CommentReference"/>
        </w:rPr>
        <w:annotationRef/>
      </w:r>
      <w:r>
        <w:t xml:space="preserve">N/A to KPMG as Managed Services Provider.  </w:t>
      </w:r>
      <w:r w:rsidR="00B43779">
        <w:t>Please s</w:t>
      </w:r>
      <w:r>
        <w:t>ee Schedule H KPMG SI Addendum</w:t>
      </w:r>
    </w:p>
    <w:bookmarkEnd w:id="3"/>
  </w:comment>
  <w:comment w:id="6" w:author="KPMG" w:date="2022-06-01T12:41:00Z" w:initials="WP">
    <w:p w14:paraId="26B23ACB" w14:textId="2AC82034" w:rsidR="00B44424" w:rsidRDefault="00B44424">
      <w:pPr>
        <w:pStyle w:val="CommentText"/>
      </w:pPr>
      <w:r>
        <w:rPr>
          <w:rStyle w:val="CommentReference"/>
        </w:rPr>
        <w:annotationRef/>
      </w:r>
      <w:r w:rsidRPr="00756CAC">
        <w:t xml:space="preserve">N/A to KPMG as Managed Services Provider.  </w:t>
      </w:r>
    </w:p>
  </w:comment>
  <w:comment w:id="9" w:author="KPMG" w:date="2022-06-01T12:41:00Z" w:initials="WP">
    <w:p w14:paraId="5A884075" w14:textId="4D05CC52" w:rsidR="00B44424" w:rsidRDefault="00B44424">
      <w:pPr>
        <w:pStyle w:val="CommentText"/>
      </w:pPr>
      <w:bookmarkStart w:id="10" w:name="_Hlk104990518"/>
      <w:r>
        <w:rPr>
          <w:rStyle w:val="CommentReference"/>
        </w:rPr>
        <w:annotationRef/>
      </w:r>
      <w:r w:rsidRPr="00756CAC">
        <w:t xml:space="preserve">N/A to KPMG as Managed Services Provider.  </w:t>
      </w:r>
      <w:r w:rsidRPr="00BE5618">
        <w:t>See Schedule H KPMG SI Addendum</w:t>
      </w:r>
    </w:p>
    <w:bookmarkEnd w:id="10"/>
  </w:comment>
  <w:comment w:id="14" w:author="KPMG" w:date="2022-06-01T12:42:00Z" w:initials="WP">
    <w:p w14:paraId="413D6CEF" w14:textId="66E3B0F3" w:rsidR="00B44424" w:rsidRDefault="00B44424">
      <w:pPr>
        <w:pStyle w:val="CommentText"/>
      </w:pPr>
      <w:r>
        <w:rPr>
          <w:rStyle w:val="CommentReference"/>
        </w:rPr>
        <w:annotationRef/>
      </w:r>
      <w:r>
        <w:t>The definition of IP rights will vary depending on the deliverable. In most instances IP rights may be limited to a license rather than these items.</w:t>
      </w:r>
      <w:r w:rsidRPr="00BE5618">
        <w:t xml:space="preserve"> See Schedule H KPMG SI Addendum</w:t>
      </w:r>
    </w:p>
  </w:comment>
  <w:comment w:id="16" w:author="KPMG" w:date="2022-06-01T12:44:00Z" w:initials="WP">
    <w:p w14:paraId="07E1EBE1" w14:textId="3EA23BB8" w:rsidR="00B44424" w:rsidRDefault="00B44424">
      <w:pPr>
        <w:pStyle w:val="CommentText"/>
      </w:pPr>
      <w:r>
        <w:rPr>
          <w:rStyle w:val="CommentReference"/>
        </w:rPr>
        <w:annotationRef/>
      </w:r>
      <w:r w:rsidRPr="00756CAC">
        <w:t xml:space="preserve">N/A to KPMG as Managed Services Provider.  </w:t>
      </w:r>
    </w:p>
  </w:comment>
  <w:comment w:id="22" w:author="KPMG" w:date="2022-06-01T12:46:00Z" w:initials="WP">
    <w:p w14:paraId="597BDC30" w14:textId="67278ADC" w:rsidR="00B44424" w:rsidRDefault="00B44424">
      <w:pPr>
        <w:pStyle w:val="CommentText"/>
      </w:pPr>
      <w:r>
        <w:rPr>
          <w:rStyle w:val="CommentReference"/>
        </w:rPr>
        <w:annotationRef/>
      </w:r>
      <w:r>
        <w:t>Clarifying language as KPMG not providing the State software.</w:t>
      </w:r>
    </w:p>
  </w:comment>
  <w:comment w:id="26" w:author="KPMG" w:date="2022-06-01T12:48:00Z" w:initials="WP">
    <w:p w14:paraId="1C8267E7" w14:textId="03850E98" w:rsidR="00B44424" w:rsidRDefault="00B44424">
      <w:pPr>
        <w:pStyle w:val="CommentText"/>
      </w:pPr>
      <w:r>
        <w:rPr>
          <w:rStyle w:val="CommentReference"/>
        </w:rPr>
        <w:annotationRef/>
      </w:r>
      <w:r w:rsidRPr="00756CAC">
        <w:t xml:space="preserve">N/A to KPMG as Managed Services Provider.  </w:t>
      </w:r>
      <w:r w:rsidRPr="00BE5618">
        <w:t>See Schedule H KPMG SI Addendum</w:t>
      </w:r>
    </w:p>
  </w:comment>
  <w:comment w:id="28" w:author="KPMG" w:date="2022-06-01T12:48:00Z" w:initials="WP">
    <w:p w14:paraId="62C9A171" w14:textId="4F95FD96" w:rsidR="00B44424" w:rsidRDefault="00B44424">
      <w:pPr>
        <w:pStyle w:val="CommentText"/>
      </w:pPr>
      <w:r w:rsidRPr="00702EDC">
        <w:t>Clarifying language as KPMG not providing the State software.</w:t>
      </w:r>
    </w:p>
  </w:comment>
  <w:comment w:id="34" w:author="KPMG" w:date="2022-06-01T12:49:00Z" w:initials="WP">
    <w:p w14:paraId="10F492B9" w14:textId="67B9CA03" w:rsidR="00B44424" w:rsidRDefault="00B44424">
      <w:pPr>
        <w:pStyle w:val="CommentText"/>
      </w:pPr>
      <w:r>
        <w:rPr>
          <w:rStyle w:val="CommentReference"/>
        </w:rPr>
        <w:annotationRef/>
      </w:r>
      <w:r w:rsidRPr="00702EDC">
        <w:t xml:space="preserve">N/A to KPMG as Managed Services Provider.  </w:t>
      </w:r>
    </w:p>
  </w:comment>
  <w:comment w:id="37" w:author="KPMG" w:date="2022-06-01T13:22:00Z" w:initials="WP">
    <w:p w14:paraId="10FBEFBC" w14:textId="25E9F46E" w:rsidR="00B44424" w:rsidRDefault="00B44424">
      <w:pPr>
        <w:pStyle w:val="CommentText"/>
      </w:pPr>
      <w:r>
        <w:rPr>
          <w:rStyle w:val="CommentReference"/>
        </w:rPr>
        <w:annotationRef/>
      </w:r>
      <w:r w:rsidRPr="0026621D">
        <w:t>KPMG will follow the schedule included in the Agreement.</w:t>
      </w:r>
    </w:p>
  </w:comment>
  <w:comment w:id="39" w:author="KPMG" w:date="2022-06-01T13:40:00Z" w:initials="WP">
    <w:p w14:paraId="3074907D" w14:textId="04B0FEE1" w:rsidR="00B44424" w:rsidRDefault="00B44424">
      <w:pPr>
        <w:pStyle w:val="CommentText"/>
      </w:pPr>
      <w:r>
        <w:rPr>
          <w:rStyle w:val="CommentReference"/>
        </w:rPr>
        <w:annotationRef/>
      </w:r>
      <w:r>
        <w:t xml:space="preserve">Making applicable to both KPMG and State </w:t>
      </w:r>
    </w:p>
  </w:comment>
  <w:comment w:id="42" w:author="KPMG" w:date="2022-06-01T13:25:00Z" w:initials="WP">
    <w:p w14:paraId="0999FD63" w14:textId="2519F232" w:rsidR="00B44424" w:rsidRDefault="00B44424">
      <w:pPr>
        <w:pStyle w:val="CommentText"/>
      </w:pPr>
      <w:r>
        <w:rPr>
          <w:rStyle w:val="CommentReference"/>
        </w:rPr>
        <w:annotationRef/>
      </w:r>
      <w:r>
        <w:t>Clarifying edit.</w:t>
      </w:r>
    </w:p>
  </w:comment>
  <w:comment w:id="44" w:author="KPMG" w:date="2022-06-01T13:26:00Z" w:initials="WP">
    <w:p w14:paraId="6239CCD8" w14:textId="66D4776D" w:rsidR="00B44424" w:rsidRDefault="00B44424">
      <w:pPr>
        <w:pStyle w:val="CommentText"/>
      </w:pPr>
      <w:r>
        <w:rPr>
          <w:rStyle w:val="CommentReference"/>
        </w:rPr>
        <w:annotationRef/>
      </w:r>
      <w:r w:rsidRPr="0026621D">
        <w:t>Revise to T4C only.</w:t>
      </w:r>
    </w:p>
  </w:comment>
  <w:comment w:id="49" w:author="KPMG" w:date="2022-06-01T13:26:00Z" w:initials="WP">
    <w:p w14:paraId="7FF67586" w14:textId="608E2851" w:rsidR="00B44424" w:rsidRDefault="00B44424">
      <w:pPr>
        <w:pStyle w:val="CommentText"/>
      </w:pPr>
      <w:r>
        <w:rPr>
          <w:rStyle w:val="CommentReference"/>
        </w:rPr>
        <w:annotationRef/>
      </w:r>
      <w:r>
        <w:t>Request this language be deleted.</w:t>
      </w:r>
    </w:p>
  </w:comment>
  <w:comment w:id="53" w:author="KPMG" w:date="2022-06-01T13:30:00Z" w:initials="WP">
    <w:p w14:paraId="4BC2CAF5" w14:textId="62AA913F" w:rsidR="00B44424" w:rsidRDefault="00B44424">
      <w:pPr>
        <w:pStyle w:val="CommentText"/>
      </w:pPr>
      <w:r>
        <w:t>KPMG</w:t>
      </w:r>
      <w:r w:rsidRPr="00A14F04">
        <w:t xml:space="preserve"> cannot agree that we will force our employees to sign NDAs. We can agree to request NDAs.</w:t>
      </w:r>
    </w:p>
  </w:comment>
  <w:comment w:id="55" w:author="KPMG" w:date="2022-06-01T13:31:00Z" w:initials="WP">
    <w:p w14:paraId="025717C3" w14:textId="7FB1F33F" w:rsidR="00B44424" w:rsidRDefault="00B44424">
      <w:pPr>
        <w:pStyle w:val="CommentText"/>
      </w:pPr>
      <w:r>
        <w:rPr>
          <w:rStyle w:val="CommentReference"/>
        </w:rPr>
        <w:annotationRef/>
      </w:r>
      <w:r w:rsidRPr="00A14F04">
        <w:t>State should provide any required docs</w:t>
      </w:r>
      <w:r>
        <w:t xml:space="preserve">/policies in order to determine it can comply.  </w:t>
      </w:r>
    </w:p>
  </w:comment>
  <w:comment w:id="61" w:author="KPMG" w:date="2022-06-01T13:33:00Z" w:initials="WP">
    <w:p w14:paraId="68CDC400" w14:textId="4DAE1D57" w:rsidR="00B44424" w:rsidRDefault="00B44424">
      <w:pPr>
        <w:pStyle w:val="CommentText"/>
      </w:pPr>
      <w:r>
        <w:rPr>
          <w:rStyle w:val="CommentReference"/>
        </w:rPr>
        <w:annotationRef/>
      </w:r>
      <w:r>
        <w:t>Clarifying language for any docs/policies provided after contract execution.</w:t>
      </w:r>
    </w:p>
  </w:comment>
  <w:comment w:id="64" w:author="KPMG" w:date="2022-06-01T13:34:00Z" w:initials="WP">
    <w:p w14:paraId="2BA8622E" w14:textId="5ED6FCA6" w:rsidR="00B44424" w:rsidRDefault="00B44424">
      <w:pPr>
        <w:pStyle w:val="CommentText"/>
      </w:pPr>
      <w:r>
        <w:rPr>
          <w:rStyle w:val="CommentReference"/>
        </w:rPr>
        <w:annotationRef/>
      </w:r>
      <w:r>
        <w:t xml:space="preserve">Clarifying language. </w:t>
      </w:r>
    </w:p>
  </w:comment>
  <w:comment w:id="66" w:author="KPMG" w:date="2022-06-01T13:47:00Z" w:initials="WP">
    <w:p w14:paraId="74DC8B19" w14:textId="5F2C0E37" w:rsidR="00B44424" w:rsidRDefault="00B44424">
      <w:pPr>
        <w:pStyle w:val="CommentText"/>
      </w:pPr>
      <w:r>
        <w:rPr>
          <w:rStyle w:val="CommentReference"/>
        </w:rPr>
        <w:annotationRef/>
      </w:r>
      <w:r>
        <w:t>KPMG requests (c) and (d) for Unauthorized Removal Credit be deleted.  KPMG will follow section (b) above if/when removing Key Personnel.</w:t>
      </w:r>
    </w:p>
  </w:comment>
  <w:comment w:id="71" w:author="KPMG" w:date="2022-06-01T13:51:00Z" w:initials="WP">
    <w:p w14:paraId="382A36E3" w14:textId="7A546A85" w:rsidR="00B44424" w:rsidRDefault="00B44424">
      <w:pPr>
        <w:pStyle w:val="CommentText"/>
      </w:pPr>
      <w:r>
        <w:rPr>
          <w:rStyle w:val="CommentReference"/>
        </w:rPr>
        <w:annotationRef/>
      </w:r>
      <w:r>
        <w:t>Request to delete third party beneficiary language as State’s contract is with KPMG.</w:t>
      </w:r>
    </w:p>
  </w:comment>
  <w:comment w:id="74" w:author="KPMG" w:date="2022-06-01T13:54:00Z" w:initials="WP">
    <w:p w14:paraId="138765BB" w14:textId="15F39709" w:rsidR="00B44424" w:rsidRDefault="00B44424">
      <w:pPr>
        <w:pStyle w:val="CommentText"/>
      </w:pPr>
      <w:r>
        <w:rPr>
          <w:rStyle w:val="CommentReference"/>
        </w:rPr>
        <w:annotationRef/>
      </w:r>
      <w:r>
        <w:t>KPMG’s subcontractors will assume responsibility for these additional requirements, if applicable.</w:t>
      </w:r>
    </w:p>
  </w:comment>
  <w:comment w:id="76" w:author="KPMG" w:date="2022-06-01T13:57:00Z" w:initials="WP">
    <w:p w14:paraId="40DF5B06" w14:textId="33FF43D9" w:rsidR="00B44424" w:rsidRDefault="00B44424">
      <w:pPr>
        <w:pStyle w:val="CommentText"/>
      </w:pPr>
      <w:r>
        <w:rPr>
          <w:rStyle w:val="CommentReference"/>
        </w:rPr>
        <w:annotationRef/>
      </w:r>
      <w:r w:rsidRPr="002F53A3">
        <w:t xml:space="preserve">N/A to KPMG as Managed Services Provider.  </w:t>
      </w:r>
      <w:r w:rsidRPr="00BE5618">
        <w:t>See Schedule H KPMG SI Addendum</w:t>
      </w:r>
    </w:p>
  </w:comment>
  <w:comment w:id="114" w:author="KPMG" w:date="2022-06-01T13:58:00Z" w:initials="WP">
    <w:p w14:paraId="5477197E" w14:textId="0231AFAD" w:rsidR="00B44424" w:rsidRDefault="00B44424">
      <w:pPr>
        <w:pStyle w:val="CommentText"/>
      </w:pPr>
      <w:r>
        <w:rPr>
          <w:rStyle w:val="CommentReference"/>
        </w:rPr>
        <w:annotationRef/>
      </w:r>
      <w:r w:rsidRPr="002F53A3">
        <w:t xml:space="preserve">N/A to KPMG as Managed Services Provider.  </w:t>
      </w:r>
    </w:p>
  </w:comment>
  <w:comment w:id="141" w:author="KPMG" w:date="2022-06-01T14:01:00Z" w:initials="WP">
    <w:p w14:paraId="6060E6F8" w14:textId="0AD314AA" w:rsidR="00B44424" w:rsidRDefault="00B44424">
      <w:pPr>
        <w:pStyle w:val="CommentText"/>
      </w:pPr>
      <w:r>
        <w:rPr>
          <w:rStyle w:val="CommentReference"/>
        </w:rPr>
        <w:annotationRef/>
      </w:r>
      <w:r>
        <w:t xml:space="preserve">KPMG Systems Implementation Addendum is incorporated into this contract for the Managed Services being provided.  </w:t>
      </w:r>
    </w:p>
  </w:comment>
  <w:comment w:id="143" w:author="KPMG" w:date="2022-06-01T14:04:00Z" w:initials="WP">
    <w:p w14:paraId="00530D34" w14:textId="35AD7B23" w:rsidR="00B44424" w:rsidRDefault="00B44424">
      <w:pPr>
        <w:pStyle w:val="CommentText"/>
      </w:pPr>
      <w:r>
        <w:rPr>
          <w:rStyle w:val="CommentReference"/>
        </w:rPr>
        <w:annotationRef/>
      </w:r>
      <w:r>
        <w:t>Clarifying edit.</w:t>
      </w:r>
    </w:p>
  </w:comment>
  <w:comment w:id="144" w:author="KPMG" w:date="2022-06-01T14:06:00Z" w:initials="WP">
    <w:p w14:paraId="5ECC8191" w14:textId="4E2283A7" w:rsidR="00B44424" w:rsidRDefault="00B44424">
      <w:pPr>
        <w:pStyle w:val="CommentText"/>
      </w:pPr>
      <w:r>
        <w:rPr>
          <w:rStyle w:val="CommentReference"/>
        </w:rPr>
        <w:annotationRef/>
      </w:r>
      <w:r>
        <w:t>Clarifying language to confirm State Acceptance.</w:t>
      </w:r>
    </w:p>
  </w:comment>
  <w:comment w:id="153" w:author="KPMG" w:date="2022-06-01T14:14:00Z" w:initials="WP">
    <w:p w14:paraId="1FB0FD36" w14:textId="41B37C11" w:rsidR="00B44424" w:rsidRDefault="00B44424">
      <w:pPr>
        <w:pStyle w:val="CommentText"/>
      </w:pPr>
      <w:r>
        <w:rPr>
          <w:rStyle w:val="CommentReference"/>
        </w:rPr>
        <w:annotationRef/>
      </w:r>
      <w:r>
        <w:t>Adding Termination clause.</w:t>
      </w:r>
    </w:p>
  </w:comment>
  <w:comment w:id="155" w:author="KPMG" w:date="2022-06-01T14:15:00Z" w:initials="WP">
    <w:p w14:paraId="1DAB69C6" w14:textId="428E71ED" w:rsidR="00B44424" w:rsidRDefault="00B44424">
      <w:pPr>
        <w:pStyle w:val="CommentText"/>
      </w:pPr>
      <w:r>
        <w:rPr>
          <w:rStyle w:val="CommentReference"/>
        </w:rPr>
        <w:annotationRef/>
      </w:r>
      <w:r>
        <w:t xml:space="preserve">Request 10% Admin Fee be deleted. </w:t>
      </w:r>
    </w:p>
  </w:comment>
  <w:comment w:id="158" w:author="KPMG" w:date="2022-06-01T14:17:00Z" w:initials="WP">
    <w:p w14:paraId="646F83E0" w14:textId="7532EC96" w:rsidR="00B44424" w:rsidRDefault="00B44424">
      <w:pPr>
        <w:pStyle w:val="CommentText"/>
      </w:pPr>
      <w:r>
        <w:rPr>
          <w:rStyle w:val="CommentReference"/>
        </w:rPr>
        <w:annotationRef/>
      </w:r>
      <w:r w:rsidRPr="005C1E7B">
        <w:t xml:space="preserve">Given the significant volume of engagements KPMG conducts for clients throughout the country and the custom services it provides, it is impossible to monitor and standardize the rates KPMG charges to all of our clients. </w:t>
      </w:r>
    </w:p>
  </w:comment>
  <w:comment w:id="175" w:author="KPMG" w:date="2022-06-01T14:26:00Z" w:initials="WP">
    <w:p w14:paraId="6739E4E4" w14:textId="2C4FF815" w:rsidR="00B44424" w:rsidRDefault="00B44424">
      <w:pPr>
        <w:pStyle w:val="CommentText"/>
      </w:pPr>
      <w:r>
        <w:rPr>
          <w:rStyle w:val="CommentReference"/>
        </w:rPr>
        <w:annotationRef/>
      </w:r>
      <w:r w:rsidRPr="006C7937">
        <w:t>KPMG requests the right to cure any alleged breaches before being terminated for default by Client.</w:t>
      </w:r>
    </w:p>
  </w:comment>
  <w:comment w:id="178" w:author="KPMG" w:date="2022-06-01T14:27:00Z" w:initials="WP">
    <w:p w14:paraId="12ED0E7B" w14:textId="55225E84" w:rsidR="00B44424" w:rsidRDefault="00B44424">
      <w:pPr>
        <w:pStyle w:val="CommentText"/>
      </w:pPr>
      <w:r>
        <w:rPr>
          <w:rStyle w:val="CommentReference"/>
        </w:rPr>
        <w:annotationRef/>
      </w:r>
      <w:r>
        <w:t>Clarifying edits.</w:t>
      </w:r>
    </w:p>
  </w:comment>
  <w:comment w:id="182" w:author="KPMG" w:date="2022-06-01T14:28:00Z" w:initials="WP">
    <w:p w14:paraId="206E84EF" w14:textId="599B80F1" w:rsidR="00B44424" w:rsidRDefault="00B44424">
      <w:pPr>
        <w:pStyle w:val="CommentText"/>
      </w:pPr>
      <w:r>
        <w:rPr>
          <w:rStyle w:val="CommentReference"/>
        </w:rPr>
        <w:annotationRef/>
      </w:r>
      <w:r w:rsidRPr="006C7937">
        <w:t>Clarifying edit</w:t>
      </w:r>
      <w:r>
        <w:t>.</w:t>
      </w:r>
    </w:p>
  </w:comment>
  <w:comment w:id="187" w:author="KPMG" w:date="2022-06-01T14:28:00Z" w:initials="WP">
    <w:p w14:paraId="3DAE78E4" w14:textId="712F63F2" w:rsidR="00B44424" w:rsidRDefault="00B44424">
      <w:pPr>
        <w:pStyle w:val="CommentText"/>
      </w:pPr>
      <w:r>
        <w:rPr>
          <w:rStyle w:val="CommentReference"/>
        </w:rPr>
        <w:annotationRef/>
      </w:r>
      <w:r>
        <w:t>KPMG cannot agree to pay costs incurred by the State due to terminating KPMG.</w:t>
      </w:r>
    </w:p>
  </w:comment>
  <w:comment w:id="192" w:author="KPMG" w:date="2022-06-01T14:31:00Z" w:initials="WP">
    <w:p w14:paraId="421A33ED" w14:textId="6A3BC3E6" w:rsidR="00B44424" w:rsidRDefault="00B44424">
      <w:pPr>
        <w:pStyle w:val="CommentText"/>
      </w:pPr>
      <w:r>
        <w:rPr>
          <w:rStyle w:val="CommentReference"/>
        </w:rPr>
        <w:annotationRef/>
      </w:r>
      <w:r>
        <w:t>Request 60 days.</w:t>
      </w:r>
    </w:p>
  </w:comment>
  <w:comment w:id="194" w:author="KPMG" w:date="2022-06-01T14:31:00Z" w:initials="WP">
    <w:p w14:paraId="0885A1BA" w14:textId="6BEA9D6E" w:rsidR="00B44424" w:rsidRDefault="00B44424">
      <w:pPr>
        <w:pStyle w:val="CommentText"/>
      </w:pPr>
      <w:r>
        <w:rPr>
          <w:rStyle w:val="CommentReference"/>
        </w:rPr>
        <w:annotationRef/>
      </w:r>
      <w:r w:rsidRPr="006C7937">
        <w:t>If funds aren’t available, then there should be no transition responsibilities.</w:t>
      </w:r>
    </w:p>
  </w:comment>
  <w:comment w:id="197" w:author="KPMG" w:date="2022-06-01T14:32:00Z" w:initials="WP">
    <w:p w14:paraId="3B0C406D" w14:textId="1CC61DAB" w:rsidR="00B44424" w:rsidRDefault="00B44424">
      <w:pPr>
        <w:pStyle w:val="CommentText"/>
      </w:pPr>
      <w:r>
        <w:rPr>
          <w:rStyle w:val="CommentReference"/>
        </w:rPr>
        <w:annotationRef/>
      </w:r>
      <w:r w:rsidRPr="006C7937">
        <w:t>Indemnification narrowed to indemnify for death, bodily injury, and damage to tangible property.</w:t>
      </w:r>
    </w:p>
  </w:comment>
  <w:comment w:id="215" w:author="KPMG" w:date="2022-06-01T14:32:00Z" w:initials="WP">
    <w:p w14:paraId="1CD8C9FE" w14:textId="5AC150EC" w:rsidR="00B44424" w:rsidRDefault="00B44424">
      <w:pPr>
        <w:pStyle w:val="CommentText"/>
      </w:pPr>
      <w:r>
        <w:rPr>
          <w:rStyle w:val="CommentReference"/>
        </w:rPr>
        <w:annotationRef/>
      </w:r>
      <w:r>
        <w:t xml:space="preserve">Clarifying infringement language </w:t>
      </w:r>
    </w:p>
  </w:comment>
  <w:comment w:id="224" w:author="KPMG" w:date="2022-06-01T14:36:00Z" w:initials="WP">
    <w:p w14:paraId="454A4ACC" w14:textId="0C0924C1" w:rsidR="00B44424" w:rsidRDefault="00B44424">
      <w:pPr>
        <w:pStyle w:val="CommentText"/>
      </w:pPr>
      <w:r>
        <w:rPr>
          <w:rStyle w:val="CommentReference"/>
        </w:rPr>
        <w:annotationRef/>
      </w:r>
      <w:r>
        <w:t>Clarifying language.</w:t>
      </w:r>
    </w:p>
  </w:comment>
  <w:comment w:id="228" w:author="KPMG" w:date="2022-06-01T14:37:00Z" w:initials="WP">
    <w:p w14:paraId="55D3AF8B" w14:textId="27F90F3C" w:rsidR="00B44424" w:rsidRDefault="00B44424">
      <w:pPr>
        <w:pStyle w:val="CommentText"/>
      </w:pPr>
      <w:r>
        <w:rPr>
          <w:rStyle w:val="CommentReference"/>
        </w:rPr>
        <w:annotationRef/>
      </w:r>
      <w:r>
        <w:t xml:space="preserve"> (a) and (c) added to clarify what types of claims/infringements KPMG should have no liability for.</w:t>
      </w:r>
    </w:p>
  </w:comment>
  <w:comment w:id="235" w:author="KPMG" w:date="2022-06-01T14:41:00Z" w:initials="WP">
    <w:p w14:paraId="18CA3BE1" w14:textId="3C7D493A" w:rsidR="00B44424" w:rsidRDefault="00B44424">
      <w:pPr>
        <w:pStyle w:val="CommentText"/>
      </w:pPr>
      <w:r>
        <w:rPr>
          <w:rStyle w:val="CommentReference"/>
        </w:rPr>
        <w:annotationRef/>
      </w:r>
      <w:r>
        <w:t xml:space="preserve">Request 18.1 be made mutual. </w:t>
      </w:r>
    </w:p>
  </w:comment>
  <w:comment w:id="242" w:author="KPMG" w:date="2022-06-01T14:42:00Z" w:initials="WP">
    <w:p w14:paraId="156C75BB" w14:textId="5AA0730D" w:rsidR="00B44424" w:rsidRDefault="00B44424">
      <w:pPr>
        <w:pStyle w:val="CommentText"/>
      </w:pPr>
      <w:r>
        <w:rPr>
          <w:rStyle w:val="CommentReference"/>
        </w:rPr>
        <w:annotationRef/>
      </w:r>
      <w:r w:rsidRPr="00E44418">
        <w:t>KPMG requests a Limitation of Liability clause be incorporated which is standard for large professional service firms.</w:t>
      </w:r>
    </w:p>
  </w:comment>
  <w:comment w:id="253" w:author="KPMG" w:date="2022-06-01T14:42:00Z" w:initials="WP">
    <w:p w14:paraId="46DA2AB7" w14:textId="28CDE945" w:rsidR="00B44424" w:rsidRDefault="00B44424">
      <w:pPr>
        <w:pStyle w:val="CommentText"/>
      </w:pPr>
      <w:r>
        <w:rPr>
          <w:rStyle w:val="CommentReference"/>
        </w:rPr>
        <w:annotationRef/>
      </w:r>
      <w:r>
        <w:t xml:space="preserve">Narrowing down to events directly related to the contract and KPMG’s ability to perform. </w:t>
      </w:r>
    </w:p>
  </w:comment>
  <w:comment w:id="256" w:author="KPMG" w:date="2022-06-01T14:47:00Z" w:initials="WP">
    <w:p w14:paraId="46F1B389" w14:textId="010788D7" w:rsidR="00B44424" w:rsidRDefault="00B44424">
      <w:pPr>
        <w:pStyle w:val="CommentText"/>
      </w:pPr>
      <w:r>
        <w:rPr>
          <w:rStyle w:val="CommentReference"/>
        </w:rPr>
        <w:annotationRef/>
      </w:r>
      <w:r>
        <w:t>Clarifying language as data must be provided by the State.  Same for (i), (ii), &amp; (iii)</w:t>
      </w:r>
    </w:p>
  </w:comment>
  <w:comment w:id="262" w:author="KPMG" w:date="2022-06-01T15:17:00Z" w:initials="WP">
    <w:p w14:paraId="0C53DF1D" w14:textId="3EBE199A" w:rsidR="00B44424" w:rsidRDefault="00B44424">
      <w:pPr>
        <w:pStyle w:val="CommentText"/>
      </w:pPr>
      <w:r>
        <w:rPr>
          <w:rStyle w:val="CommentReference"/>
        </w:rPr>
        <w:annotationRef/>
      </w:r>
      <w:r>
        <w:t xml:space="preserve">KPMG standard edits regarding discovery and responding to subpoenas. </w:t>
      </w:r>
    </w:p>
  </w:comment>
  <w:comment w:id="272" w:author="KPMG" w:date="2022-06-01T15:21:00Z" w:initials="WP">
    <w:p w14:paraId="65AE3A75" w14:textId="15D89D86" w:rsidR="00B44424" w:rsidRDefault="00B44424">
      <w:pPr>
        <w:pStyle w:val="CommentText"/>
      </w:pPr>
      <w:r>
        <w:rPr>
          <w:rStyle w:val="CommentReference"/>
        </w:rPr>
        <w:annotationRef/>
      </w:r>
      <w:r>
        <w:t>Requested edits based on KPMG’s ability to comply with State’s IT Security environment/requirements while accessing State data on KPMG laptops.</w:t>
      </w:r>
    </w:p>
  </w:comment>
  <w:comment w:id="333" w:author="KPMG" w:date="2022-06-01T15:24:00Z" w:initials="WP">
    <w:p w14:paraId="533CDFD2" w14:textId="6294B4EA" w:rsidR="00B44424" w:rsidRDefault="00B44424">
      <w:pPr>
        <w:pStyle w:val="CommentText"/>
      </w:pPr>
      <w:r>
        <w:rPr>
          <w:rStyle w:val="CommentReference"/>
        </w:rPr>
        <w:annotationRef/>
      </w:r>
      <w:r>
        <w:t xml:space="preserve">Requested changes to ensure that all authorized KPMG team members and Subcontractors directly or indirectly supporting this project have access to confidential information when needed.  </w:t>
      </w:r>
    </w:p>
  </w:comment>
  <w:comment w:id="346" w:author="KPMG" w:date="2022-06-01T15:33:00Z" w:initials="WP">
    <w:p w14:paraId="0573E6CD" w14:textId="55E1A192" w:rsidR="00B44424" w:rsidRDefault="00B44424">
      <w:pPr>
        <w:pStyle w:val="CommentText"/>
      </w:pPr>
      <w:r>
        <w:rPr>
          <w:rStyle w:val="CommentReference"/>
        </w:rPr>
        <w:annotationRef/>
      </w:r>
      <w:r>
        <w:t>Clarifying edit.</w:t>
      </w:r>
    </w:p>
  </w:comment>
  <w:comment w:id="353" w:author="KPMG" w:date="2022-06-01T15:35:00Z" w:initials="WP">
    <w:p w14:paraId="5C956235" w14:textId="74508D05" w:rsidR="00B44424" w:rsidRDefault="00B44424">
      <w:pPr>
        <w:pStyle w:val="CommentText"/>
      </w:pPr>
      <w:r w:rsidRPr="000A6351">
        <w:t>Requested edits based on KPMG’s ability to comply with State’s IT Security environment/requirements while accessing State data on KPMG laptops.</w:t>
      </w:r>
    </w:p>
  </w:comment>
  <w:comment w:id="377" w:author="KPMG" w:date="2022-06-01T15:34:00Z" w:initials="WP">
    <w:p w14:paraId="1FA87AEF" w14:textId="0494D3FE" w:rsidR="00B44424" w:rsidRDefault="00B44424">
      <w:pPr>
        <w:pStyle w:val="CommentText"/>
      </w:pPr>
      <w:r>
        <w:rPr>
          <w:rStyle w:val="CommentReference"/>
        </w:rPr>
        <w:annotationRef/>
      </w:r>
      <w:r w:rsidRPr="000A6351">
        <w:t xml:space="preserve">KPMG must reserve the right to retain a copy for its records in order to maintain its compliance with professional standards.  Also, KPMG will destroy client information within its disaster recovery system which is based on a schedule and not per project.  Finally, latent data should not be required to be returned as it cannot be isolated without use of complex computer forensics.  </w:t>
      </w:r>
    </w:p>
  </w:comment>
  <w:comment w:id="381" w:author="KPMG" w:date="2022-06-01T15:37:00Z" w:initials="WP">
    <w:p w14:paraId="78C15C87" w14:textId="31411F77" w:rsidR="00B44424" w:rsidRDefault="00B44424">
      <w:pPr>
        <w:pStyle w:val="CommentText"/>
      </w:pPr>
      <w:r>
        <w:rPr>
          <w:rStyle w:val="CommentReference"/>
        </w:rPr>
        <w:annotationRef/>
      </w:r>
      <w:r w:rsidRPr="000A6351">
        <w:t>KPMG agrees to an audit and review of timekeeping and/or expense records directly related to this agreement.</w:t>
      </w:r>
    </w:p>
  </w:comment>
  <w:comment w:id="386" w:author="KPMG" w:date="2022-06-01T15:37:00Z" w:initials="WP">
    <w:p w14:paraId="0D9F2EC7" w14:textId="111EE291" w:rsidR="00B44424" w:rsidRDefault="00B44424">
      <w:pPr>
        <w:pStyle w:val="CommentText"/>
      </w:pPr>
      <w:r w:rsidRPr="004B4017">
        <w:t>Requested edits based on KPMG’s ability to comply with State’s IT Security environment/requirements while accessing State data on KPMG laptops.</w:t>
      </w:r>
    </w:p>
  </w:comment>
  <w:comment w:id="390" w:author="KPMG" w:date="2022-06-01T15:39:00Z" w:initials="WP">
    <w:p w14:paraId="6C888B87" w14:textId="710D760C" w:rsidR="00B44424" w:rsidRDefault="00B44424">
      <w:pPr>
        <w:pStyle w:val="CommentText"/>
      </w:pPr>
      <w:r>
        <w:rPr>
          <w:rStyle w:val="CommentReference"/>
        </w:rPr>
        <w:annotationRef/>
      </w:r>
      <w:r w:rsidRPr="000A6351">
        <w:t xml:space="preserve">N/A to KPMG as Managed Services Provider.  </w:t>
      </w:r>
    </w:p>
  </w:comment>
  <w:comment w:id="392" w:author="KPMG" w:date="2022-06-01T15:41:00Z" w:initials="WP">
    <w:p w14:paraId="4CD42F4B" w14:textId="63ECC4BD" w:rsidR="00B44424" w:rsidRDefault="00B44424">
      <w:pPr>
        <w:pStyle w:val="CommentText"/>
      </w:pPr>
      <w:r>
        <w:rPr>
          <w:rStyle w:val="CommentReference"/>
        </w:rPr>
        <w:annotationRef/>
      </w:r>
      <w:r>
        <w:t xml:space="preserve">27.1 &amp; 27.2 are </w:t>
      </w:r>
      <w:r w:rsidRPr="00B97076">
        <w:t xml:space="preserve">N/A to KPMG as Managed Services Provider.  </w:t>
      </w:r>
    </w:p>
  </w:comment>
  <w:comment w:id="398" w:author="KPMG" w:date="2022-06-01T15:41:00Z" w:initials="WP">
    <w:p w14:paraId="3EB0850B" w14:textId="7A9C6257" w:rsidR="00B44424" w:rsidRDefault="00B44424">
      <w:pPr>
        <w:pStyle w:val="CommentText"/>
      </w:pPr>
      <w:r>
        <w:rPr>
          <w:rStyle w:val="CommentReference"/>
        </w:rPr>
        <w:annotationRef/>
      </w:r>
      <w:r w:rsidRPr="00B97076">
        <w:t xml:space="preserve">N/A to KPMG as Managed Services Provider.  </w:t>
      </w:r>
      <w:r w:rsidRPr="00BE5618">
        <w:t>See Schedule H KPMG SI Addendum</w:t>
      </w:r>
    </w:p>
  </w:comment>
  <w:comment w:id="412" w:author="KPMG" w:date="2022-06-01T15:43:00Z" w:initials="WP">
    <w:p w14:paraId="57CA8B59" w14:textId="253FB2FB" w:rsidR="00B44424" w:rsidRDefault="00B44424">
      <w:pPr>
        <w:pStyle w:val="CommentText"/>
      </w:pPr>
      <w:r>
        <w:rPr>
          <w:rStyle w:val="CommentReference"/>
        </w:rPr>
        <w:annotationRef/>
      </w:r>
      <w:r w:rsidRPr="00B97076">
        <w:t xml:space="preserve">N/A to KPMG as Managed Services Provider.  </w:t>
      </w:r>
    </w:p>
  </w:comment>
  <w:comment w:id="472" w:author="KPMG" w:date="2022-06-03T11:38:00Z" w:initials="WP">
    <w:p w14:paraId="265E6B1A" w14:textId="6B66A651" w:rsidR="00B44424" w:rsidRDefault="00B44424">
      <w:pPr>
        <w:pStyle w:val="CommentText"/>
      </w:pPr>
      <w:r>
        <w:rPr>
          <w:rStyle w:val="CommentReference"/>
        </w:rPr>
        <w:annotationRef/>
      </w:r>
      <w:r>
        <w:t>Clarifying edit. KPMG claims all warranties.</w:t>
      </w:r>
    </w:p>
  </w:comment>
  <w:comment w:id="474" w:author="KPMG" w:date="2022-06-01T15:47:00Z" w:initials="WP">
    <w:p w14:paraId="42C3C65C" w14:textId="56EDB20F" w:rsidR="00B44424" w:rsidRDefault="00B44424">
      <w:pPr>
        <w:pStyle w:val="CommentText"/>
      </w:pPr>
      <w:r>
        <w:rPr>
          <w:rStyle w:val="CommentReference"/>
        </w:rPr>
        <w:annotationRef/>
      </w:r>
      <w:r>
        <w:t>Clarifying edits for offers of Employment.</w:t>
      </w:r>
    </w:p>
  </w:comment>
  <w:comment w:id="480" w:author="KPMG" w:date="2022-06-01T15:48:00Z" w:initials="WP">
    <w:p w14:paraId="77D4BF04" w14:textId="649CC832" w:rsidR="00B44424" w:rsidRDefault="00B44424">
      <w:pPr>
        <w:pStyle w:val="CommentText"/>
      </w:pPr>
      <w:r>
        <w:rPr>
          <w:rStyle w:val="CommentReference"/>
        </w:rPr>
        <w:annotationRef/>
      </w:r>
      <w:r>
        <w:t>Clarifying edit.</w:t>
      </w:r>
    </w:p>
  </w:comment>
  <w:comment w:id="482" w:author="KPMG" w:date="2022-06-01T15:48:00Z" w:initials="WP">
    <w:p w14:paraId="6DB907DE" w14:textId="5365B27F" w:rsidR="00B44424" w:rsidRDefault="00B44424">
      <w:pPr>
        <w:pStyle w:val="CommentText"/>
      </w:pPr>
      <w:r>
        <w:rPr>
          <w:rStyle w:val="CommentReference"/>
        </w:rPr>
        <w:annotationRef/>
      </w:r>
      <w:r w:rsidRPr="00607B52">
        <w:t>KPMG requests that non-binding mediation be used as a prerequisite to litigation should any dispute or claim arise.</w:t>
      </w:r>
    </w:p>
  </w:comment>
  <w:comment w:id="485" w:author="KPMG" w:date="2022-06-03T07:51:00Z" w:initials="WP">
    <w:p w14:paraId="4C83BE80" w14:textId="2481A8F7" w:rsidR="00B44424" w:rsidRDefault="00B44424">
      <w:pPr>
        <w:pStyle w:val="CommentText"/>
      </w:pPr>
      <w:r>
        <w:rPr>
          <w:rStyle w:val="CommentReference"/>
        </w:rPr>
        <w:annotationRef/>
      </w:r>
      <w:r>
        <w:rPr>
          <w:rStyle w:val="CommentReference"/>
        </w:rPr>
        <w:t xml:space="preserve">This is already addressed above with non-binding mediation before litigation. </w:t>
      </w:r>
    </w:p>
  </w:comment>
  <w:comment w:id="486" w:author="KPMG" w:date="2022-06-01T16:06:00Z" w:initials="WP">
    <w:p w14:paraId="0898A7D9" w14:textId="0F836E3B" w:rsidR="00B44424" w:rsidRDefault="00B44424">
      <w:pPr>
        <w:pStyle w:val="CommentText"/>
      </w:pPr>
      <w:r>
        <w:rPr>
          <w:rStyle w:val="CommentReference"/>
        </w:rPr>
        <w:annotationRef/>
      </w:r>
      <w:r w:rsidRPr="00350467">
        <w:t>Clarifying edit as once something is severed, it is gone.</w:t>
      </w:r>
    </w:p>
  </w:comment>
  <w:comment w:id="490" w:author="KPMG" w:date="2022-06-01T16:07:00Z" w:initials="WP">
    <w:p w14:paraId="402893CB" w14:textId="41F07A8D" w:rsidR="00B44424" w:rsidRDefault="00B44424">
      <w:pPr>
        <w:pStyle w:val="CommentText"/>
      </w:pPr>
      <w:r>
        <w:rPr>
          <w:rStyle w:val="CommentReference"/>
        </w:rPr>
        <w:annotationRef/>
      </w:r>
      <w:r>
        <w:t>Indemnification, Insurance, and bankruptcy rights should only be effective during the term of the contract.</w:t>
      </w:r>
    </w:p>
  </w:comment>
  <w:comment w:id="493" w:author="KPMG" w:date="2022-06-01T16:09:00Z" w:initials="WP">
    <w:p w14:paraId="419A4425" w14:textId="70992564" w:rsidR="00B44424" w:rsidRDefault="00B44424">
      <w:pPr>
        <w:pStyle w:val="CommentText"/>
      </w:pPr>
      <w:r>
        <w:rPr>
          <w:rStyle w:val="CommentReference"/>
        </w:rPr>
        <w:annotationRef/>
      </w:r>
      <w:r>
        <w:t>Clarifying edit.</w:t>
      </w:r>
    </w:p>
  </w:comment>
  <w:comment w:id="500" w:author="KPMG" w:date="2022-06-03T11:47:00Z" w:initials="WP">
    <w:p w14:paraId="2D190AAA" w14:textId="17EC7E2A" w:rsidR="00B44424" w:rsidRDefault="00B44424">
      <w:pPr>
        <w:pStyle w:val="CommentText"/>
      </w:pPr>
      <w:r>
        <w:rPr>
          <w:rStyle w:val="CommentReference"/>
        </w:rPr>
        <w:annotationRef/>
      </w:r>
      <w:r w:rsidR="00D07D99">
        <w:rPr>
          <w:rStyle w:val="CommentReference"/>
        </w:rPr>
        <w:t xml:space="preserve">KPMG will conform with </w:t>
      </w:r>
      <w:r w:rsidR="00D07D99" w:rsidRPr="00D07D99">
        <w:rPr>
          <w:rStyle w:val="CommentReference"/>
        </w:rPr>
        <w:t>WCAG 2.0 Level AA</w:t>
      </w:r>
      <w:r w:rsidR="00D07D99">
        <w:rPr>
          <w:rStyle w:val="CommentReference"/>
        </w:rPr>
        <w:t xml:space="preserve"> and will update accordingly if a higher level of conformance is required.</w:t>
      </w:r>
    </w:p>
  </w:comment>
  <w:comment w:id="504" w:author="KPMG" w:date="2022-06-01T16:10:00Z" w:initials="WP">
    <w:p w14:paraId="3E3C6870" w14:textId="1D493484" w:rsidR="00B44424" w:rsidRDefault="00B44424">
      <w:pPr>
        <w:pStyle w:val="CommentText"/>
      </w:pPr>
      <w:r>
        <w:rPr>
          <w:rStyle w:val="CommentReference"/>
        </w:rPr>
        <w:annotationRef/>
      </w:r>
      <w:r>
        <w:t>Refer to Indemnification clause #17.</w:t>
      </w:r>
    </w:p>
  </w:comment>
  <w:comment w:id="506" w:author="KPMG" w:date="2022-06-01T16:12:00Z" w:initials="WP">
    <w:p w14:paraId="1C705EAF" w14:textId="2D9088A7" w:rsidR="00B44424" w:rsidRDefault="00B44424">
      <w:pPr>
        <w:pStyle w:val="CommentText"/>
      </w:pPr>
      <w:r>
        <w:rPr>
          <w:rStyle w:val="CommentReference"/>
        </w:rPr>
        <w:annotationRef/>
      </w:r>
      <w:r>
        <w:t xml:space="preserve">KPMG does not agree to equitable relief. </w:t>
      </w:r>
    </w:p>
  </w:comment>
  <w:comment w:id="510" w:author="KPMG" w:date="2022-06-01T16:17:00Z" w:initials="WP">
    <w:p w14:paraId="18FCE346" w14:textId="25AA6CFA" w:rsidR="00B44424" w:rsidRDefault="00B44424">
      <w:pPr>
        <w:pStyle w:val="CommentText"/>
      </w:pPr>
      <w:r>
        <w:rPr>
          <w:rStyle w:val="CommentReference"/>
        </w:rPr>
        <w:annotationRef/>
      </w:r>
      <w:r>
        <w:t>Delete</w:t>
      </w:r>
    </w:p>
  </w:comment>
  <w:comment w:id="515" w:author="KPMG" w:date="2022-06-01T16:17:00Z" w:initials="WP">
    <w:p w14:paraId="16237DE7" w14:textId="78212DE3" w:rsidR="00B44424" w:rsidRDefault="00B44424">
      <w:pPr>
        <w:pStyle w:val="CommentText"/>
      </w:pPr>
      <w:r>
        <w:rPr>
          <w:rStyle w:val="CommentReference"/>
        </w:rPr>
        <w:annotationRef/>
      </w:r>
      <w:r>
        <w:t xml:space="preserve">Adding as Schedule H. </w:t>
      </w:r>
    </w:p>
  </w:comment>
  <w:comment w:id="519" w:author="KPMG" w:date="2022-06-01T16:18:00Z" w:initials="WP">
    <w:p w14:paraId="556F2507" w14:textId="704E52D0" w:rsidR="00B44424" w:rsidRDefault="00B44424">
      <w:pPr>
        <w:pStyle w:val="CommentText"/>
      </w:pPr>
      <w:r>
        <w:rPr>
          <w:rStyle w:val="CommentReference"/>
        </w:rPr>
        <w:annotationRef/>
      </w:r>
      <w:r w:rsidRPr="00F0015F">
        <w:t>Adding as Schedule H.</w:t>
      </w:r>
    </w:p>
  </w:comment>
  <w:comment w:id="538" w:author="KPMG" w:date="2022-06-01T16:18:00Z" w:initials="WP">
    <w:p w14:paraId="000B9F7E" w14:textId="11C3DEAC" w:rsidR="00B44424" w:rsidRDefault="00B44424">
      <w:pPr>
        <w:pStyle w:val="CommentText"/>
      </w:pPr>
      <w:r>
        <w:rPr>
          <w:rStyle w:val="CommentReference"/>
        </w:rPr>
        <w:annotationRef/>
      </w:r>
      <w:r w:rsidRPr="00F0015F">
        <w:t>This language makes clear that management functions and management decisions are clearly the responsibility of the Client and not the responsibility of KPMG.</w:t>
      </w:r>
    </w:p>
  </w:comment>
  <w:comment w:id="548" w:author="KPMG" w:date="2022-06-01T16:18:00Z" w:initials="WP">
    <w:p w14:paraId="3973A566" w14:textId="5FD50BBC" w:rsidR="00B44424" w:rsidRDefault="00B44424">
      <w:pPr>
        <w:pStyle w:val="CommentText"/>
      </w:pPr>
      <w:r>
        <w:rPr>
          <w:rStyle w:val="CommentReference"/>
        </w:rPr>
        <w:annotationRef/>
      </w:r>
      <w:r w:rsidRPr="00F0015F">
        <w:t>KPMG deliverables are developed solely for the Client and any reliance or use of such deliverables by third parties is at such party’s sole risk.</w:t>
      </w:r>
    </w:p>
  </w:comment>
  <w:comment w:id="564" w:author="KPMG" w:date="2022-06-01T16:18:00Z" w:initials="WP">
    <w:p w14:paraId="0B300451" w14:textId="46BE574F" w:rsidR="00B44424" w:rsidRDefault="00B44424">
      <w:pPr>
        <w:pStyle w:val="CommentText"/>
      </w:pPr>
      <w:r>
        <w:rPr>
          <w:rStyle w:val="CommentReference"/>
        </w:rPr>
        <w:annotationRef/>
      </w:r>
      <w:r w:rsidRPr="00F0015F">
        <w:t>The State of CA requires KPMG to disclose when its work will not be performed by certified public accountants, regardless of the jurisdiction.  This is a required disclosure, and no action is required by you, as our potential Client.</w:t>
      </w:r>
    </w:p>
  </w:comment>
  <w:comment w:id="574" w:author="KPMG" w:date="2022-06-01T16:19:00Z" w:initials="WP">
    <w:p w14:paraId="0F284C5E" w14:textId="16FFD277" w:rsidR="00B44424" w:rsidRDefault="00B44424">
      <w:pPr>
        <w:pStyle w:val="CommentText"/>
      </w:pPr>
      <w:r>
        <w:rPr>
          <w:rStyle w:val="CommentReference"/>
        </w:rPr>
        <w:annotationRef/>
      </w:r>
      <w:r w:rsidRPr="00F0015F">
        <w:t xml:space="preserve">Like most professional service firms, KPMG may utilize third parties within and outside of the United States to perform </w:t>
      </w:r>
      <w:proofErr w:type="gramStart"/>
      <w:r w:rsidR="00D07D99">
        <w:t>administrative  or</w:t>
      </w:r>
      <w:proofErr w:type="gramEnd"/>
      <w:r w:rsidR="00D07D99">
        <w:t xml:space="preserve"> clerical </w:t>
      </w:r>
      <w:r w:rsidRPr="00F0015F">
        <w:t>services under this Agreement.</w:t>
      </w:r>
    </w:p>
  </w:comment>
  <w:comment w:id="590" w:author="KPMG" w:date="2022-06-01T16:20:00Z" w:initials="WP">
    <w:p w14:paraId="578CA134" w14:textId="4B06BD32" w:rsidR="00B44424" w:rsidRDefault="00B44424">
      <w:pPr>
        <w:pStyle w:val="CommentText"/>
      </w:pPr>
      <w:r>
        <w:rPr>
          <w:rStyle w:val="CommentReference"/>
        </w:rPr>
        <w:annotationRef/>
      </w:r>
      <w:r w:rsidRPr="00F0015F">
        <w:t xml:space="preserve">KPMG notice to Clients regarding rebates/incentive payments it may receive and how they are handled if KPMG bills Client for expense reimbursements.  Rebates are considered when we regularly review and adjust rates.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D43B75" w15:done="0"/>
  <w15:commentEx w15:paraId="26B23ACB" w15:done="0"/>
  <w15:commentEx w15:paraId="5A884075" w15:done="0"/>
  <w15:commentEx w15:paraId="413D6CEF" w15:done="0"/>
  <w15:commentEx w15:paraId="07E1EBE1" w15:done="0"/>
  <w15:commentEx w15:paraId="597BDC30" w15:done="0"/>
  <w15:commentEx w15:paraId="1C8267E7" w15:done="0"/>
  <w15:commentEx w15:paraId="62C9A171" w15:done="0"/>
  <w15:commentEx w15:paraId="10F492B9" w15:done="0"/>
  <w15:commentEx w15:paraId="10FBEFBC" w15:done="0"/>
  <w15:commentEx w15:paraId="3074907D" w15:done="0"/>
  <w15:commentEx w15:paraId="0999FD63" w15:done="0"/>
  <w15:commentEx w15:paraId="6239CCD8" w15:done="0"/>
  <w15:commentEx w15:paraId="7FF67586" w15:done="0"/>
  <w15:commentEx w15:paraId="4BC2CAF5" w15:done="0"/>
  <w15:commentEx w15:paraId="025717C3" w15:done="0"/>
  <w15:commentEx w15:paraId="68CDC400" w15:done="0"/>
  <w15:commentEx w15:paraId="2BA8622E" w15:done="0"/>
  <w15:commentEx w15:paraId="74DC8B19" w15:done="0"/>
  <w15:commentEx w15:paraId="382A36E3" w15:done="0"/>
  <w15:commentEx w15:paraId="138765BB" w15:done="0"/>
  <w15:commentEx w15:paraId="40DF5B06" w15:done="0"/>
  <w15:commentEx w15:paraId="5477197E" w15:done="0"/>
  <w15:commentEx w15:paraId="6060E6F8" w15:done="0"/>
  <w15:commentEx w15:paraId="00530D34" w15:done="0"/>
  <w15:commentEx w15:paraId="5ECC8191" w15:done="0"/>
  <w15:commentEx w15:paraId="1FB0FD36" w15:done="0"/>
  <w15:commentEx w15:paraId="1DAB69C6" w15:done="0"/>
  <w15:commentEx w15:paraId="646F83E0" w15:done="0"/>
  <w15:commentEx w15:paraId="6739E4E4" w15:done="0"/>
  <w15:commentEx w15:paraId="12ED0E7B" w15:done="0"/>
  <w15:commentEx w15:paraId="206E84EF" w15:done="0"/>
  <w15:commentEx w15:paraId="3DAE78E4" w15:done="0"/>
  <w15:commentEx w15:paraId="421A33ED" w15:done="0"/>
  <w15:commentEx w15:paraId="0885A1BA" w15:done="0"/>
  <w15:commentEx w15:paraId="3B0C406D" w15:done="0"/>
  <w15:commentEx w15:paraId="1CD8C9FE" w15:done="0"/>
  <w15:commentEx w15:paraId="454A4ACC" w15:done="0"/>
  <w15:commentEx w15:paraId="55D3AF8B" w15:done="0"/>
  <w15:commentEx w15:paraId="18CA3BE1" w15:done="0"/>
  <w15:commentEx w15:paraId="156C75BB" w15:done="0"/>
  <w15:commentEx w15:paraId="46DA2AB7" w15:done="0"/>
  <w15:commentEx w15:paraId="46F1B389" w15:done="0"/>
  <w15:commentEx w15:paraId="0C53DF1D" w15:done="0"/>
  <w15:commentEx w15:paraId="65AE3A75" w15:done="0"/>
  <w15:commentEx w15:paraId="533CDFD2" w15:done="0"/>
  <w15:commentEx w15:paraId="0573E6CD" w15:done="0"/>
  <w15:commentEx w15:paraId="5C956235" w15:done="0"/>
  <w15:commentEx w15:paraId="1FA87AEF" w15:done="0"/>
  <w15:commentEx w15:paraId="78C15C87" w15:done="0"/>
  <w15:commentEx w15:paraId="0D9F2EC7" w15:done="0"/>
  <w15:commentEx w15:paraId="6C888B87" w15:done="0"/>
  <w15:commentEx w15:paraId="4CD42F4B" w15:done="0"/>
  <w15:commentEx w15:paraId="3EB0850B" w15:done="0"/>
  <w15:commentEx w15:paraId="57CA8B59" w15:done="0"/>
  <w15:commentEx w15:paraId="265E6B1A" w15:done="0"/>
  <w15:commentEx w15:paraId="42C3C65C" w15:done="0"/>
  <w15:commentEx w15:paraId="77D4BF04" w15:done="0"/>
  <w15:commentEx w15:paraId="6DB907DE" w15:done="0"/>
  <w15:commentEx w15:paraId="4C83BE80" w15:done="0"/>
  <w15:commentEx w15:paraId="0898A7D9" w15:done="0"/>
  <w15:commentEx w15:paraId="402893CB" w15:done="0"/>
  <w15:commentEx w15:paraId="419A4425" w15:done="0"/>
  <w15:commentEx w15:paraId="2D190AAA" w15:done="0"/>
  <w15:commentEx w15:paraId="3E3C6870" w15:done="0"/>
  <w15:commentEx w15:paraId="1C705EAF" w15:done="0"/>
  <w15:commentEx w15:paraId="18FCE346" w15:done="0"/>
  <w15:commentEx w15:paraId="16237DE7" w15:done="0"/>
  <w15:commentEx w15:paraId="556F2507" w15:done="0"/>
  <w15:commentEx w15:paraId="000B9F7E" w15:done="0"/>
  <w15:commentEx w15:paraId="3973A566" w15:done="0"/>
  <w15:commentEx w15:paraId="0B300451" w15:done="0"/>
  <w15:commentEx w15:paraId="0F284C5E" w15:done="0"/>
  <w15:commentEx w15:paraId="578CA1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41DC48" w16cex:dateUtc="2022-06-01T19:38:00Z"/>
  <w16cex:commentExtensible w16cex:durableId="2641DCF5" w16cex:dateUtc="2022-06-01T19:41:00Z"/>
  <w16cex:commentExtensible w16cex:durableId="2641DD02" w16cex:dateUtc="2022-06-01T19:41:00Z"/>
  <w16cex:commentExtensible w16cex:durableId="2641DD34" w16cex:dateUtc="2022-06-01T19:42:00Z"/>
  <w16cex:commentExtensible w16cex:durableId="2641DDAE" w16cex:dateUtc="2022-06-01T19:44:00Z"/>
  <w16cex:commentExtensible w16cex:durableId="2641DE32" w16cex:dateUtc="2022-06-01T19:46:00Z"/>
  <w16cex:commentExtensible w16cex:durableId="2641DE83" w16cex:dateUtc="2022-06-01T19:48:00Z"/>
  <w16cex:commentExtensible w16cex:durableId="2641DEA9" w16cex:dateUtc="2022-06-01T19:48:00Z"/>
  <w16cex:commentExtensible w16cex:durableId="2641DEE1" w16cex:dateUtc="2022-06-01T19:49:00Z"/>
  <w16cex:commentExtensible w16cex:durableId="2641E6AF" w16cex:dateUtc="2022-06-01T20:22:00Z"/>
  <w16cex:commentExtensible w16cex:durableId="2641EAE7" w16cex:dateUtc="2022-06-01T20:40:00Z"/>
  <w16cex:commentExtensible w16cex:durableId="2641E737" w16cex:dateUtc="2022-06-01T20:25:00Z"/>
  <w16cex:commentExtensible w16cex:durableId="2641E771" w16cex:dateUtc="2022-06-01T20:26:00Z"/>
  <w16cex:commentExtensible w16cex:durableId="2641E782" w16cex:dateUtc="2022-06-01T20:26:00Z"/>
  <w16cex:commentExtensible w16cex:durableId="2641E85B" w16cex:dateUtc="2022-06-01T20:30:00Z"/>
  <w16cex:commentExtensible w16cex:durableId="2641E8BF" w16cex:dateUtc="2022-06-01T20:31:00Z"/>
  <w16cex:commentExtensible w16cex:durableId="2641E929" w16cex:dateUtc="2022-06-01T20:33:00Z"/>
  <w16cex:commentExtensible w16cex:durableId="2641E94B" w16cex:dateUtc="2022-06-01T20:34:00Z"/>
  <w16cex:commentExtensible w16cex:durableId="2641EC7B" w16cex:dateUtc="2022-06-01T20:47:00Z"/>
  <w16cex:commentExtensible w16cex:durableId="2641ED44" w16cex:dateUtc="2022-06-01T20:51:00Z"/>
  <w16cex:commentExtensible w16cex:durableId="2641EE31" w16cex:dateUtc="2022-06-01T20:54:00Z"/>
  <w16cex:commentExtensible w16cex:durableId="2641EEDA" w16cex:dateUtc="2022-06-01T20:57:00Z"/>
  <w16cex:commentExtensible w16cex:durableId="2641EEED" w16cex:dateUtc="2022-06-01T20:58:00Z"/>
  <w16cex:commentExtensible w16cex:durableId="2641EFC1" w16cex:dateUtc="2022-06-01T21:01:00Z"/>
  <w16cex:commentExtensible w16cex:durableId="2641F084" w16cex:dateUtc="2022-06-01T21:04:00Z"/>
  <w16cex:commentExtensible w16cex:durableId="2641F0DB" w16cex:dateUtc="2022-06-01T21:06:00Z"/>
  <w16cex:commentExtensible w16cex:durableId="2641F2D9" w16cex:dateUtc="2022-06-01T21:14:00Z"/>
  <w16cex:commentExtensible w16cex:durableId="2641F2E7" w16cex:dateUtc="2022-06-01T21:15:00Z"/>
  <w16cex:commentExtensible w16cex:durableId="2641F35E" w16cex:dateUtc="2022-06-01T21:17:00Z"/>
  <w16cex:commentExtensible w16cex:durableId="2641F5B3" w16cex:dateUtc="2022-06-01T21:26:00Z"/>
  <w16cex:commentExtensible w16cex:durableId="2641F5CC" w16cex:dateUtc="2022-06-01T21:27:00Z"/>
  <w16cex:commentExtensible w16cex:durableId="2641F616" w16cex:dateUtc="2022-06-01T21:28:00Z"/>
  <w16cex:commentExtensible w16cex:durableId="2641F621" w16cex:dateUtc="2022-06-01T21:28:00Z"/>
  <w16cex:commentExtensible w16cex:durableId="2641F6CE" w16cex:dateUtc="2022-06-01T21:31:00Z"/>
  <w16cex:commentExtensible w16cex:durableId="2641F6DF" w16cex:dateUtc="2022-06-01T21:31:00Z"/>
  <w16cex:commentExtensible w16cex:durableId="2641F6F1" w16cex:dateUtc="2022-06-01T21:32:00Z"/>
  <w16cex:commentExtensible w16cex:durableId="2641F714" w16cex:dateUtc="2022-06-01T21:32:00Z"/>
  <w16cex:commentExtensible w16cex:durableId="2641F7F6" w16cex:dateUtc="2022-06-01T21:36:00Z"/>
  <w16cex:commentExtensible w16cex:durableId="2641F83C" w16cex:dateUtc="2022-06-01T21:37:00Z"/>
  <w16cex:commentExtensible w16cex:durableId="2641F915" w16cex:dateUtc="2022-06-01T21:41:00Z"/>
  <w16cex:commentExtensible w16cex:durableId="2641F93D" w16cex:dateUtc="2022-06-01T21:42:00Z"/>
  <w16cex:commentExtensible w16cex:durableId="2641F954" w16cex:dateUtc="2022-06-01T21:42:00Z"/>
  <w16cex:commentExtensible w16cex:durableId="2641FA7E" w16cex:dateUtc="2022-06-01T21:47:00Z"/>
  <w16cex:commentExtensible w16cex:durableId="2642019B" w16cex:dateUtc="2022-06-01T22:17:00Z"/>
  <w16cex:commentExtensible w16cex:durableId="26420267" w16cex:dateUtc="2022-06-01T22:21:00Z"/>
  <w16cex:commentExtensible w16cex:durableId="26420335" w16cex:dateUtc="2022-06-01T22:24:00Z"/>
  <w16cex:commentExtensible w16cex:durableId="26420531" w16cex:dateUtc="2022-06-01T22:33:00Z"/>
  <w16cex:commentExtensible w16cex:durableId="264205C9" w16cex:dateUtc="2022-06-01T22:35:00Z"/>
  <w16cex:commentExtensible w16cex:durableId="2642059A" w16cex:dateUtc="2022-06-01T22:34:00Z"/>
  <w16cex:commentExtensible w16cex:durableId="26420623" w16cex:dateUtc="2022-06-01T22:37:00Z"/>
  <w16cex:commentExtensible w16cex:durableId="26420655" w16cex:dateUtc="2022-06-01T22:37:00Z"/>
  <w16cex:commentExtensible w16cex:durableId="2642069E" w16cex:dateUtc="2022-06-01T22:39:00Z"/>
  <w16cex:commentExtensible w16cex:durableId="26420733" w16cex:dateUtc="2022-06-01T22:41:00Z"/>
  <w16cex:commentExtensible w16cex:durableId="2642071C" w16cex:dateUtc="2022-06-01T22:41:00Z"/>
  <w16cex:commentExtensible w16cex:durableId="2642079D" w16cex:dateUtc="2022-06-01T22:43:00Z"/>
  <w16cex:commentExtensible w16cex:durableId="26447150" w16cex:dateUtc="2022-06-03T18:38:00Z"/>
  <w16cex:commentExtensible w16cex:durableId="26420885" w16cex:dateUtc="2022-06-01T22:47:00Z"/>
  <w16cex:commentExtensible w16cex:durableId="264208C0" w16cex:dateUtc="2022-06-01T22:48:00Z"/>
  <w16cex:commentExtensible w16cex:durableId="264208E6" w16cex:dateUtc="2022-06-01T22:48:00Z"/>
  <w16cex:commentExtensible w16cex:durableId="26443C4D" w16cex:dateUtc="2022-06-03T14:51:00Z"/>
  <w16cex:commentExtensible w16cex:durableId="26420CEF" w16cex:dateUtc="2022-06-01T23:06:00Z"/>
  <w16cex:commentExtensible w16cex:durableId="26420D2D" w16cex:dateUtc="2022-06-01T23:07:00Z"/>
  <w16cex:commentExtensible w16cex:durableId="26420DBA" w16cex:dateUtc="2022-06-01T23:09:00Z"/>
  <w16cex:commentExtensible w16cex:durableId="26447341" w16cex:dateUtc="2022-06-03T18:47:00Z"/>
  <w16cex:commentExtensible w16cex:durableId="26420DEB" w16cex:dateUtc="2022-06-01T23:10:00Z"/>
  <w16cex:commentExtensible w16cex:durableId="26420E57" w16cex:dateUtc="2022-06-01T23:12:00Z"/>
  <w16cex:commentExtensible w16cex:durableId="26420F9A" w16cex:dateUtc="2022-06-01T23:17:00Z"/>
  <w16cex:commentExtensible w16cex:durableId="26420FA5" w16cex:dateUtc="2022-06-01T23:17:00Z"/>
  <w16cex:commentExtensible w16cex:durableId="26420FC1" w16cex:dateUtc="2022-06-01T23:18:00Z"/>
  <w16cex:commentExtensible w16cex:durableId="26420FD2" w16cex:dateUtc="2022-06-01T23:18:00Z"/>
  <w16cex:commentExtensible w16cex:durableId="26420FDD" w16cex:dateUtc="2022-06-01T23:18:00Z"/>
  <w16cex:commentExtensible w16cex:durableId="26420FE7" w16cex:dateUtc="2022-06-01T23:18:00Z"/>
  <w16cex:commentExtensible w16cex:durableId="26420FF9" w16cex:dateUtc="2022-06-01T23:19:00Z"/>
  <w16cex:commentExtensible w16cex:durableId="26421035" w16cex:dateUtc="2022-06-01T2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D43B75" w16cid:durableId="2641DC48"/>
  <w16cid:commentId w16cid:paraId="26B23ACB" w16cid:durableId="2641DCF5"/>
  <w16cid:commentId w16cid:paraId="5A884075" w16cid:durableId="2641DD02"/>
  <w16cid:commentId w16cid:paraId="413D6CEF" w16cid:durableId="2641DD34"/>
  <w16cid:commentId w16cid:paraId="07E1EBE1" w16cid:durableId="2641DDAE"/>
  <w16cid:commentId w16cid:paraId="597BDC30" w16cid:durableId="2641DE32"/>
  <w16cid:commentId w16cid:paraId="1C8267E7" w16cid:durableId="2641DE83"/>
  <w16cid:commentId w16cid:paraId="62C9A171" w16cid:durableId="2641DEA9"/>
  <w16cid:commentId w16cid:paraId="10F492B9" w16cid:durableId="2641DEE1"/>
  <w16cid:commentId w16cid:paraId="10FBEFBC" w16cid:durableId="2641E6AF"/>
  <w16cid:commentId w16cid:paraId="3074907D" w16cid:durableId="2641EAE7"/>
  <w16cid:commentId w16cid:paraId="0999FD63" w16cid:durableId="2641E737"/>
  <w16cid:commentId w16cid:paraId="6239CCD8" w16cid:durableId="2641E771"/>
  <w16cid:commentId w16cid:paraId="7FF67586" w16cid:durableId="2641E782"/>
  <w16cid:commentId w16cid:paraId="4BC2CAF5" w16cid:durableId="2641E85B"/>
  <w16cid:commentId w16cid:paraId="025717C3" w16cid:durableId="2641E8BF"/>
  <w16cid:commentId w16cid:paraId="68CDC400" w16cid:durableId="2641E929"/>
  <w16cid:commentId w16cid:paraId="2BA8622E" w16cid:durableId="2641E94B"/>
  <w16cid:commentId w16cid:paraId="74DC8B19" w16cid:durableId="2641EC7B"/>
  <w16cid:commentId w16cid:paraId="382A36E3" w16cid:durableId="2641ED44"/>
  <w16cid:commentId w16cid:paraId="138765BB" w16cid:durableId="2641EE31"/>
  <w16cid:commentId w16cid:paraId="40DF5B06" w16cid:durableId="2641EEDA"/>
  <w16cid:commentId w16cid:paraId="5477197E" w16cid:durableId="2641EEED"/>
  <w16cid:commentId w16cid:paraId="6060E6F8" w16cid:durableId="2641EFC1"/>
  <w16cid:commentId w16cid:paraId="00530D34" w16cid:durableId="2641F084"/>
  <w16cid:commentId w16cid:paraId="5ECC8191" w16cid:durableId="2641F0DB"/>
  <w16cid:commentId w16cid:paraId="1FB0FD36" w16cid:durableId="2641F2D9"/>
  <w16cid:commentId w16cid:paraId="1DAB69C6" w16cid:durableId="2641F2E7"/>
  <w16cid:commentId w16cid:paraId="646F83E0" w16cid:durableId="2641F35E"/>
  <w16cid:commentId w16cid:paraId="6739E4E4" w16cid:durableId="2641F5B3"/>
  <w16cid:commentId w16cid:paraId="12ED0E7B" w16cid:durableId="2641F5CC"/>
  <w16cid:commentId w16cid:paraId="206E84EF" w16cid:durableId="2641F616"/>
  <w16cid:commentId w16cid:paraId="3DAE78E4" w16cid:durableId="2641F621"/>
  <w16cid:commentId w16cid:paraId="421A33ED" w16cid:durableId="2641F6CE"/>
  <w16cid:commentId w16cid:paraId="0885A1BA" w16cid:durableId="2641F6DF"/>
  <w16cid:commentId w16cid:paraId="3B0C406D" w16cid:durableId="2641F6F1"/>
  <w16cid:commentId w16cid:paraId="1CD8C9FE" w16cid:durableId="2641F714"/>
  <w16cid:commentId w16cid:paraId="454A4ACC" w16cid:durableId="2641F7F6"/>
  <w16cid:commentId w16cid:paraId="55D3AF8B" w16cid:durableId="2641F83C"/>
  <w16cid:commentId w16cid:paraId="18CA3BE1" w16cid:durableId="2641F915"/>
  <w16cid:commentId w16cid:paraId="156C75BB" w16cid:durableId="2641F93D"/>
  <w16cid:commentId w16cid:paraId="46DA2AB7" w16cid:durableId="2641F954"/>
  <w16cid:commentId w16cid:paraId="46F1B389" w16cid:durableId="2641FA7E"/>
  <w16cid:commentId w16cid:paraId="0C53DF1D" w16cid:durableId="2642019B"/>
  <w16cid:commentId w16cid:paraId="65AE3A75" w16cid:durableId="26420267"/>
  <w16cid:commentId w16cid:paraId="533CDFD2" w16cid:durableId="26420335"/>
  <w16cid:commentId w16cid:paraId="0573E6CD" w16cid:durableId="26420531"/>
  <w16cid:commentId w16cid:paraId="5C956235" w16cid:durableId="264205C9"/>
  <w16cid:commentId w16cid:paraId="1FA87AEF" w16cid:durableId="2642059A"/>
  <w16cid:commentId w16cid:paraId="78C15C87" w16cid:durableId="26420623"/>
  <w16cid:commentId w16cid:paraId="0D9F2EC7" w16cid:durableId="26420655"/>
  <w16cid:commentId w16cid:paraId="6C888B87" w16cid:durableId="2642069E"/>
  <w16cid:commentId w16cid:paraId="4CD42F4B" w16cid:durableId="26420733"/>
  <w16cid:commentId w16cid:paraId="3EB0850B" w16cid:durableId="2642071C"/>
  <w16cid:commentId w16cid:paraId="57CA8B59" w16cid:durableId="2642079D"/>
  <w16cid:commentId w16cid:paraId="265E6B1A" w16cid:durableId="26447150"/>
  <w16cid:commentId w16cid:paraId="42C3C65C" w16cid:durableId="26420885"/>
  <w16cid:commentId w16cid:paraId="77D4BF04" w16cid:durableId="264208C0"/>
  <w16cid:commentId w16cid:paraId="6DB907DE" w16cid:durableId="264208E6"/>
  <w16cid:commentId w16cid:paraId="4C83BE80" w16cid:durableId="26443C4D"/>
  <w16cid:commentId w16cid:paraId="0898A7D9" w16cid:durableId="26420CEF"/>
  <w16cid:commentId w16cid:paraId="402893CB" w16cid:durableId="26420D2D"/>
  <w16cid:commentId w16cid:paraId="419A4425" w16cid:durableId="26420DBA"/>
  <w16cid:commentId w16cid:paraId="2D190AAA" w16cid:durableId="26447341"/>
  <w16cid:commentId w16cid:paraId="3E3C6870" w16cid:durableId="26420DEB"/>
  <w16cid:commentId w16cid:paraId="1C705EAF" w16cid:durableId="26420E57"/>
  <w16cid:commentId w16cid:paraId="18FCE346" w16cid:durableId="26420F9A"/>
  <w16cid:commentId w16cid:paraId="16237DE7" w16cid:durableId="26420FA5"/>
  <w16cid:commentId w16cid:paraId="556F2507" w16cid:durableId="26420FC1"/>
  <w16cid:commentId w16cid:paraId="000B9F7E" w16cid:durableId="26420FD2"/>
  <w16cid:commentId w16cid:paraId="3973A566" w16cid:durableId="26420FDD"/>
  <w16cid:commentId w16cid:paraId="0B300451" w16cid:durableId="26420FE7"/>
  <w16cid:commentId w16cid:paraId="0F284C5E" w16cid:durableId="26420FF9"/>
  <w16cid:commentId w16cid:paraId="578CA134" w16cid:durableId="264210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EFD44B" w14:textId="77777777" w:rsidR="00603EFB" w:rsidRDefault="00603EFB" w:rsidP="00A95ACC">
      <w:pPr>
        <w:spacing w:after="0" w:line="240" w:lineRule="auto"/>
      </w:pPr>
      <w:r>
        <w:separator/>
      </w:r>
    </w:p>
  </w:endnote>
  <w:endnote w:type="continuationSeparator" w:id="0">
    <w:p w14:paraId="2AD1C136" w14:textId="77777777" w:rsidR="00603EFB" w:rsidRDefault="00603EFB" w:rsidP="00A95ACC">
      <w:pPr>
        <w:spacing w:after="0" w:line="240" w:lineRule="auto"/>
      </w:pPr>
      <w:r>
        <w:continuationSeparator/>
      </w:r>
    </w:p>
  </w:endnote>
  <w:endnote w:type="continuationNotice" w:id="1">
    <w:p w14:paraId="0612372A" w14:textId="77777777" w:rsidR="00603EFB" w:rsidRDefault="00603E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Times New Roman Bold">
    <w:panose1 w:val="02020803070505020304"/>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Times">
    <w:altName w:val="Times New Roman"/>
    <w:panose1 w:val="00000000000000000000"/>
    <w:charset w:val="00"/>
    <w:family w:val="roman"/>
    <w:notTrueType/>
    <w:pitch w:val="default"/>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CFC44" w14:textId="77777777" w:rsidR="00BF10A2" w:rsidRDefault="00BF10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57272869"/>
      <w:docPartObj>
        <w:docPartGallery w:val="Page Numbers (Bottom of Page)"/>
        <w:docPartUnique/>
      </w:docPartObj>
    </w:sdtPr>
    <w:sdtEndPr>
      <w:rPr>
        <w:noProof/>
      </w:rPr>
    </w:sdtEndPr>
    <w:sdtContent>
      <w:p w14:paraId="04FCBFB9" w14:textId="77777777" w:rsidR="00B44424" w:rsidRDefault="00B44424">
        <w:pPr>
          <w:pStyle w:val="Footer"/>
          <w:jc w:val="center"/>
        </w:pPr>
        <w:r>
          <w:fldChar w:fldCharType="begin"/>
        </w:r>
        <w:r>
          <w:instrText xml:space="preserve"> PAGE   \* MERGEFORMAT </w:instrText>
        </w:r>
        <w:r>
          <w:fldChar w:fldCharType="separate"/>
        </w:r>
        <w:r w:rsidR="00B63B5B">
          <w:rPr>
            <w:noProof/>
          </w:rPr>
          <w:t>34</w:t>
        </w:r>
        <w:r>
          <w:rPr>
            <w:noProof/>
          </w:rPr>
          <w:fldChar w:fldCharType="end"/>
        </w:r>
      </w:p>
    </w:sdtContent>
  </w:sdt>
  <w:p w14:paraId="6F53C963" w14:textId="77777777" w:rsidR="00B44424" w:rsidRDefault="00B444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3CDA9" w14:textId="52FDA002" w:rsidR="00B44424" w:rsidRDefault="00B44424">
    <w:pPr>
      <w:pStyle w:val="Footer"/>
      <w:jc w:val="center"/>
    </w:pPr>
    <w:r>
      <w:fldChar w:fldCharType="begin"/>
    </w:r>
    <w:r>
      <w:instrText xml:space="preserve"> PAGE   \* MERGEFORMAT </w:instrText>
    </w:r>
    <w:r>
      <w:fldChar w:fldCharType="separate"/>
    </w:r>
    <w:r w:rsidR="00B63B5B">
      <w:rPr>
        <w:noProof/>
      </w:rPr>
      <w:t>35</w:t>
    </w:r>
    <w:r>
      <w:rPr>
        <w:noProof/>
      </w:rPr>
      <w:fldChar w:fldCharType="end"/>
    </w:r>
  </w:p>
  <w:p w14:paraId="2B6A724E" w14:textId="6FE455FD" w:rsidR="00B44424" w:rsidRPr="00BD76A8" w:rsidRDefault="00B44424">
    <w:pPr>
      <w:pStyle w:val="Footer"/>
      <w:rPr>
        <w:color w:val="808080" w:themeColor="background1" w:themeShade="80"/>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62FA7" w14:textId="77777777" w:rsidR="00B44424" w:rsidRDefault="00B44424">
    <w:pPr>
      <w:pStyle w:val="Footer"/>
    </w:pPr>
  </w:p>
  <w:p w14:paraId="5FFF2230" w14:textId="77777777" w:rsidR="00B44424" w:rsidRDefault="00B4442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0801687"/>
      <w:docPartObj>
        <w:docPartGallery w:val="Page Numbers (Bottom of Page)"/>
        <w:docPartUnique/>
      </w:docPartObj>
    </w:sdtPr>
    <w:sdtEndPr/>
    <w:sdtContent>
      <w:p w14:paraId="13CF8F3F" w14:textId="4E4D80E1" w:rsidR="00B44424" w:rsidRPr="00F35820" w:rsidRDefault="00B44424" w:rsidP="00F35820">
        <w:pPr>
          <w:pStyle w:val="Footer"/>
          <w:jc w:val="center"/>
          <w:rPr>
            <w:rFonts w:cs="Arial"/>
            <w:sz w:val="18"/>
            <w:szCs w:val="18"/>
          </w:rPr>
        </w:pPr>
        <w:r>
          <w:rPr>
            <w:rFonts w:cs="Arial"/>
            <w:sz w:val="18"/>
            <w:szCs w:val="18"/>
          </w:rPr>
          <w:fldChar w:fldCharType="begin"/>
        </w:r>
        <w:r>
          <w:rPr>
            <w:rFonts w:cs="Arial"/>
            <w:sz w:val="18"/>
            <w:szCs w:val="18"/>
          </w:rPr>
          <w:instrText xml:space="preserve"> PAGE   \* MERGEFORMAT </w:instrText>
        </w:r>
        <w:r>
          <w:rPr>
            <w:rFonts w:cs="Arial"/>
            <w:sz w:val="18"/>
            <w:szCs w:val="18"/>
          </w:rPr>
          <w:fldChar w:fldCharType="separate"/>
        </w:r>
        <w:r w:rsidR="00B63B5B">
          <w:rPr>
            <w:rFonts w:cs="Arial"/>
            <w:noProof/>
            <w:sz w:val="18"/>
            <w:szCs w:val="18"/>
          </w:rPr>
          <w:t>51</w:t>
        </w:r>
        <w:r>
          <w:rPr>
            <w:rFonts w:cs="Arial"/>
            <w:noProof/>
            <w:sz w:val="18"/>
            <w:szCs w:val="1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6C4EE" w14:textId="5FBAEDDE" w:rsidR="00B44424" w:rsidRPr="00F35820" w:rsidRDefault="00B44424" w:rsidP="00F35820">
    <w:pPr>
      <w:pStyle w:val="Footer"/>
      <w:jc w:val="center"/>
      <w:rPr>
        <w:sz w:val="18"/>
        <w:szCs w:val="18"/>
      </w:rPr>
    </w:pPr>
    <w:r w:rsidRPr="007702E9">
      <w:rPr>
        <w:sz w:val="18"/>
        <w:szCs w:val="18"/>
      </w:rPr>
      <w:fldChar w:fldCharType="begin"/>
    </w:r>
    <w:r w:rsidRPr="00B95EE4">
      <w:rPr>
        <w:sz w:val="18"/>
        <w:szCs w:val="18"/>
      </w:rPr>
      <w:instrText xml:space="preserve"> PAGE   \* MERGEFORMAT </w:instrText>
    </w:r>
    <w:r w:rsidRPr="007702E9">
      <w:rPr>
        <w:sz w:val="18"/>
        <w:szCs w:val="18"/>
      </w:rPr>
      <w:fldChar w:fldCharType="separate"/>
    </w:r>
    <w:r w:rsidR="00B63B5B">
      <w:rPr>
        <w:noProof/>
        <w:sz w:val="18"/>
        <w:szCs w:val="18"/>
      </w:rPr>
      <w:t>48</w:t>
    </w:r>
    <w:r w:rsidRPr="007702E9">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309069" w14:textId="77777777" w:rsidR="00603EFB" w:rsidRDefault="00603EFB" w:rsidP="00A95ACC">
      <w:pPr>
        <w:spacing w:after="0" w:line="240" w:lineRule="auto"/>
      </w:pPr>
      <w:r>
        <w:separator/>
      </w:r>
    </w:p>
  </w:footnote>
  <w:footnote w:type="continuationSeparator" w:id="0">
    <w:p w14:paraId="3E598A36" w14:textId="77777777" w:rsidR="00603EFB" w:rsidRDefault="00603EFB" w:rsidP="00A95ACC">
      <w:pPr>
        <w:spacing w:after="0" w:line="240" w:lineRule="auto"/>
      </w:pPr>
      <w:r>
        <w:continuationSeparator/>
      </w:r>
    </w:p>
  </w:footnote>
  <w:footnote w:type="continuationNotice" w:id="1">
    <w:p w14:paraId="1389B75A" w14:textId="77777777" w:rsidR="00603EFB" w:rsidRDefault="00603E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B38C5" w14:textId="77777777" w:rsidR="00BF10A2" w:rsidRDefault="00BF10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9DC08" w14:textId="77777777" w:rsidR="00B44424" w:rsidRDefault="00B44424"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7F1847A3" wp14:editId="6181308C">
          <wp:extent cx="1828800" cy="402336"/>
          <wp:effectExtent l="0" t="0" r="0" b="0"/>
          <wp:docPr id="59" name="Picture 59"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523AD9CD" w14:textId="77777777" w:rsidR="00B44424" w:rsidRDefault="00B44424"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36C25E79" w14:textId="007A6C8E" w:rsidR="00B44424" w:rsidRDefault="008E723C">
    <w:pPr>
      <w:pStyle w:val="Header"/>
    </w:pPr>
    <w:r>
      <w:rPr>
        <w:noProof/>
      </w:rPr>
      <mc:AlternateContent>
        <mc:Choice Requires="wps">
          <w:drawing>
            <wp:anchor distT="0" distB="0" distL="114300" distR="114300" simplePos="0" relativeHeight="251661312" behindDoc="0" locked="0" layoutInCell="1" allowOverlap="1" wp14:anchorId="73A32EF7" wp14:editId="3A66BAEC">
              <wp:simplePos x="0" y="0"/>
              <wp:positionH relativeFrom="page">
                <wp:align>left</wp:align>
              </wp:positionH>
              <wp:positionV relativeFrom="page">
                <wp:align>top</wp:align>
              </wp:positionV>
              <wp:extent cx="914400" cy="274320"/>
              <wp:effectExtent l="0" t="0" r="0" b="0"/>
              <wp:wrapNone/>
              <wp:docPr id="2" name="Text Box 2"/>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3F732D7A" w14:textId="77777777" w:rsidR="008E723C" w:rsidRPr="00F77621" w:rsidRDefault="008E723C" w:rsidP="008E723C">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A32EF7" id="_x0000_t202" coordsize="21600,21600" o:spt="202" path="m,l,21600r21600,l21600,xe">
              <v:stroke joinstyle="miter"/>
              <v:path gradientshapeok="t" o:connecttype="rect"/>
            </v:shapetype>
            <v:shape id="Text Box 2" o:spid="_x0000_s1026" type="#_x0000_t202" style="position:absolute;margin-left:0;margin-top:0;width:1in;height:21.6pt;z-index:25166131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" fillcolor="white [3201]" stroked="f" strokeweight=".5pt">
              <v:textbox>
                <w:txbxContent>
                  <w:p w14:paraId="3F732D7A" w14:textId="77777777" w:rsidR="008E723C" w:rsidRPr="00F77621" w:rsidRDefault="008E723C" w:rsidP="008E723C">
                    <w:pPr>
                      <w:jc w:val="center"/>
                      <w:rPr>
                        <w:b/>
                        <w:bCs/>
                        <w:color w:val="00338D"/>
                      </w:rPr>
                    </w:pPr>
                    <w:r w:rsidRPr="00F77621">
                      <w:rPr>
                        <w:b/>
                        <w:bCs/>
                        <w:color w:val="00338D"/>
                      </w:rPr>
                      <w:t>KPMG LLP</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D119C" w14:textId="77777777" w:rsidR="00B44424" w:rsidRDefault="00B44424"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34306046" wp14:editId="3EEA291C">
          <wp:extent cx="1828800" cy="402336"/>
          <wp:effectExtent l="0" t="0" r="0" b="0"/>
          <wp:docPr id="60" name="Picture 60"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494970CD" w14:textId="77777777" w:rsidR="00B44424" w:rsidRDefault="00B44424"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21794E3A" w14:textId="1D4A6050" w:rsidR="00B44424" w:rsidRDefault="00BF10A2">
    <w:pPr>
      <w:pStyle w:val="Header"/>
    </w:pPr>
    <w:r>
      <w:rPr>
        <w:noProof/>
      </w:rPr>
      <mc:AlternateContent>
        <mc:Choice Requires="wps">
          <w:drawing>
            <wp:anchor distT="0" distB="0" distL="114300" distR="114300" simplePos="0" relativeHeight="251659264" behindDoc="0" locked="0" layoutInCell="1" allowOverlap="1" wp14:anchorId="495D9D33" wp14:editId="54078C27">
              <wp:simplePos x="0" y="0"/>
              <wp:positionH relativeFrom="page">
                <wp:align>left</wp:align>
              </wp:positionH>
              <wp:positionV relativeFrom="page">
                <wp:align>top</wp:align>
              </wp:positionV>
              <wp:extent cx="914400" cy="274320"/>
              <wp:effectExtent l="0" t="0" r="0" b="0"/>
              <wp:wrapNone/>
              <wp:docPr id="1" name="Text Box 1"/>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05E04D1C" w14:textId="77777777" w:rsidR="00BF10A2" w:rsidRPr="00F77621" w:rsidRDefault="00BF10A2" w:rsidP="00BF10A2">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5D9D33" id="_x0000_t202" coordsize="21600,21600" o:spt="202" path="m,l,21600r21600,l21600,xe">
              <v:stroke joinstyle="miter"/>
              <v:path gradientshapeok="t" o:connecttype="rect"/>
            </v:shapetype>
            <v:shape id="Text Box 1" o:spid="_x0000_s1027" type="#_x0000_t202" style="position:absolute;margin-left:0;margin-top:0;width:1in;height:21.6pt;z-index:251659264;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" fillcolor="white [3201]" stroked="f" strokeweight=".5pt">
              <v:textbox>
                <w:txbxContent>
                  <w:p w14:paraId="05E04D1C" w14:textId="77777777" w:rsidR="00BF10A2" w:rsidRPr="00F77621" w:rsidRDefault="00BF10A2" w:rsidP="00BF10A2">
                    <w:pPr>
                      <w:jc w:val="center"/>
                      <w:rPr>
                        <w:b/>
                        <w:bCs/>
                        <w:color w:val="00338D"/>
                      </w:rPr>
                    </w:pPr>
                    <w:r w:rsidRPr="00F77621">
                      <w:rPr>
                        <w:b/>
                        <w:bCs/>
                        <w:color w:val="00338D"/>
                      </w:rPr>
                      <w:t>KPMG LLP</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BFA0D" w14:textId="77777777" w:rsidR="00B44424" w:rsidRDefault="00B44424">
    <w:pPr>
      <w:pStyle w:val="Header"/>
    </w:pPr>
  </w:p>
  <w:p w14:paraId="02D47FD9" w14:textId="77777777" w:rsidR="00B44424" w:rsidRDefault="00B4442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23D11" w14:textId="77777777" w:rsidR="00B44424" w:rsidRDefault="00B44424"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6676019F" wp14:editId="5829304A">
          <wp:extent cx="1828800" cy="402336"/>
          <wp:effectExtent l="0" t="0" r="0" b="0"/>
          <wp:docPr id="62" name="Picture 62"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71D74B7" w14:textId="77777777" w:rsidR="00B44424" w:rsidRDefault="00B44424"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70136B84" w14:textId="77777777" w:rsidR="00B44424" w:rsidRDefault="00B4442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15DCF" w14:textId="77777777" w:rsidR="00B44424" w:rsidRDefault="00B44424"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3F2E6691" wp14:editId="7221A0CA">
          <wp:extent cx="1828800" cy="402336"/>
          <wp:effectExtent l="0" t="0" r="0" b="0"/>
          <wp:docPr id="63" name="Picture 6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46895FB" w14:textId="77777777" w:rsidR="00B44424" w:rsidRDefault="00B44424"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1B4E987A" w14:textId="77777777" w:rsidR="00B44424" w:rsidRDefault="00B44424"/>
</w:hdr>
</file>

<file path=word/intelligence.xml><?xml version="1.0" encoding="utf-8"?>
<int:Intelligence xmlns:int="http://schemas.microsoft.com/office/intelligence/2019/intelligence">
  <int:IntelligenceSettings/>
  <int:Manifest>
    <int:ParagraphRange paragraphId="206238931" textId="2004318071" start="12" length="8" invalidationStart="12" invalidationLength="8" id="g9t0fCpr"/>
    <int:ParagraphRange paragraphId="2043946461" textId="2004318071" start="24" length="2" invalidationStart="24" invalidationLength="2" id="CUUR2A85"/>
    <int:ParagraphRange paragraphId="695522744" textId="2004318071" start="177" length="18" invalidationStart="177" invalidationLength="18" id="KMEBPOEU"/>
    <int:ParagraphRange paragraphId="1862004544" textId="2004318071" start="113" length="4" invalidationStart="113" invalidationLength="4" id="8jSs2Hm8"/>
    <int:ParagraphRange paragraphId="1984991538" textId="2004318071" start="357" length="9" invalidationStart="357" invalidationLength="9" id="xfQgJOZd"/>
    <int:ParagraphRange paragraphId="846139889" textId="2004318071" start="173" length="16" invalidationStart="173" invalidationLength="16" id="LG49n7Z8"/>
    <int:ParagraphRange paragraphId="90727296" textId="2004318071" start="175" length="16" invalidationStart="175" invalidationLength="16" id="vrjxkxh8"/>
    <int:WordHash hashCode="BC3EUS+j05HFFw" id="SBVN8ghP"/>
    <int:ParagraphRange paragraphId="1985527962" textId="2004318071" start="152" length="3" invalidationStart="152" invalidationLength="3" id="XnqjJ7fy"/>
    <int:ParagraphRange paragraphId="168149540" textId="2004318071" start="0" length="10" invalidationStart="0" invalidationLength="10" id="69EilLYe"/>
    <int:ParagraphRange paragraphId="1442798337" textId="2004318071" start="415" length="1" invalidationStart="415" invalidationLength="1" id="r5h5WYPW"/>
    <int:ParagraphRange paragraphId="1210387198" textId="604303215" start="586" length="10" invalidationStart="586" invalidationLength="10" id="R1q3n1us"/>
    <int:ParagraphRange paragraphId="1210387198" textId="604303215" start="679" length="15" invalidationStart="679" invalidationLength="15" id="Y23Hu64W"/>
    <int:ParagraphRange paragraphId="1302893785" textId="2004318071" start="224" length="3" invalidationStart="224" invalidationLength="3" id="VAEdaGvS"/>
    <int:ParagraphRange paragraphId="947589702" textId="2004318071" start="118" length="2" invalidationStart="118" invalidationLength="2" id="bWsrvYQS"/>
    <int:ParagraphRange paragraphId="576097975" textId="2004318071" start="69" length="2" invalidationStart="69" invalidationLength="2" id="UyLAjVA1"/>
    <int:ParagraphRange paragraphId="1397485500" textId="2004318071" start="364" length="20" invalidationStart="364" invalidationLength="20" id="bVj3VZqy"/>
    <int:WordHash hashCode="sqgB/B9s3dtd+U" id="GQPXEOY6"/>
    <int:ParagraphRange paragraphId="2106655637" textId="2004318071" start="180" length="13" invalidationStart="180" invalidationLength="13" id="1nTlAI64"/>
    <int:ParagraphRange paragraphId="562955666" textId="2004318071" start="212" length="3" invalidationStart="212" invalidationLength="3" id="WOVh13Cj"/>
    <int:ParagraphRange paragraphId="589536658" textId="2004318071" start="11" length="4" invalidationStart="11" invalidationLength="4" id="EfhY8guj"/>
    <int:ParagraphRange paragraphId="548839256" textId="2004318071" start="45" length="5" invalidationStart="45" invalidationLength="5" id="ZPxYiPc3"/>
    <int:ParagraphRange paragraphId="2017558324" textId="2004318071" start="45" length="5" invalidationStart="45" invalidationLength="5" id="XBJTsYsf"/>
    <int:ParagraphRange paragraphId="1606805114" textId="2004318071" start="45" length="5" invalidationStart="45" invalidationLength="5" id="NUwryhQA"/>
    <int:ParagraphRange paragraphId="277745338" textId="2004318071" start="8" length="4" invalidationStart="8" invalidationLength="4" id="4nnFeoQS"/>
    <int:ParagraphRange paragraphId="1913803804" textId="2004318071" start="8" length="4" invalidationStart="8" invalidationLength="4" id="8AXGXY1A"/>
    <int:ParagraphRange paragraphId="260284720" textId="2004318071" start="1" length="7" invalidationStart="1" invalidationLength="7" id="vBZkpGks"/>
    <int:ParagraphRange paragraphId="1913369776" textId="2004318071" start="11" length="4" invalidationStart="11" invalidationLength="4" id="3luJ1kfQ"/>
    <int:ParagraphRange paragraphId="50949741" textId="2004318071" start="47" length="6" invalidationStart="47" invalidationLength="6" id="d78mHDL2"/>
    <int:ParagraphRange paragraphId="875810860" textId="2004318071" start="47" length="6" invalidationStart="47" invalidationLength="6" id="JUKlRRl1"/>
    <int:ParagraphRange paragraphId="526877774" textId="2004318071" start="47" length="6" invalidationStart="47" invalidationLength="6" id="wXzHvdJm"/>
    <int:ParagraphRange paragraphId="406880429" textId="2004318071" start="8" length="4" invalidationStart="8" invalidationLength="4" id="0XL2WuKl"/>
    <int:ParagraphRange paragraphId="1469442907" textId="2004318071" start="8" length="4" invalidationStart="8" invalidationLength="4" id="65vMw4AZ"/>
    <int:ParagraphRange paragraphId="713861917" textId="2004318071" start="1" length="7" invalidationStart="1" invalidationLength="7" id="kOEUVQDY"/>
    <int:ParagraphRange paragraphId="1644903253" textId="2004318071" start="44" length="11" invalidationStart="44" invalidationLength="11" id="aUfiPCS1"/>
    <int:ParagraphRange paragraphId="368747684" textId="2004318071" start="46" length="10" invalidationStart="46" invalidationLength="10" id="yyBNqOz4"/>
    <int:ParagraphRange paragraphId="1267389826" textId="2004318071" start="144" length="14" invalidationStart="144" invalidationLength="14" id="lWgqmU4M"/>
    <int:ParagraphRange paragraphId="849684751" textId="2004318071" start="289" length="11" invalidationStart="289" invalidationLength="11" id="fYIbmM1G"/>
    <int:ParagraphRange paragraphId="849684751" textId="2004318071" start="333" length="11" invalidationStart="333" invalidationLength="11" id="C06krTCR"/>
    <int:ParagraphRange paragraphId="857640898" textId="2004318071" start="48" length="12" invalidationStart="48" invalidationLength="12" id="hUCqp7Hx"/>
    <int:ParagraphRange paragraphId="1774659683" textId="2004318071" start="106" length="12" invalidationStart="106" invalidationLength="12" id="weZKoktB"/>
    <int:ParagraphRange paragraphId="409292860" textId="2004318071" start="348" length="18" invalidationStart="348" invalidationLength="18" id="eEkVtUQ3"/>
    <int:ParagraphRange paragraphId="409292860" textId="2004318071" start="393" length="12" invalidationStart="393" invalidationLength="12" id="VxLnOKKn"/>
    <int:ParagraphRange paragraphId="1035494586" textId="2004318071" start="65" length="13" invalidationStart="65" invalidationLength="13" id="ZbVDkNSm"/>
    <int:ParagraphRange paragraphId="1711085868" textId="2004318071" start="241" length="5" invalidationStart="241" invalidationLength="5" id="9E458v9m"/>
    <int:ParagraphRange paragraphId="1810926118" textId="2004318071" start="76" length="8" invalidationStart="76" invalidationLength="8" id="XSBW3LLu"/>
    <int:ParagraphRange paragraphId="99661437" textId="2004318071" start="551" length="25" invalidationStart="551" invalidationLength="25" id="jJ5GyM70"/>
    <int:ParagraphRange paragraphId="2123732333" textId="2004318071" start="23" length="10" invalidationStart="23" invalidationLength="10" id="9vNSSXB1"/>
    <int:ParagraphRange paragraphId="1267884901" textId="2004318071" start="81" length="7" invalidationStart="81" invalidationLength="7" id="YvDsWh7F"/>
    <int:ParagraphRange paragraphId="1241246116" textId="2004318071" start="53" length="7" invalidationStart="53" invalidationLength="7" id="p0QRTFys"/>
    <int:ParagraphRange paragraphId="1880280069" textId="2004318071" start="363" length="16" invalidationStart="363" invalidationLength="16" id="5X6HGRIb"/>
    <int:ParagraphRange paragraphId="1880280069" textId="2004318071" start="450" length="13" invalidationStart="450" invalidationLength="13" id="nVz4DLQL"/>
    <int:ParagraphRange paragraphId="1423454140" textId="2004318071" start="81" length="7" invalidationStart="81" invalidationLength="7" id="l3oXCMGG"/>
    <int:ParagraphRange paragraphId="1550203402" textId="2004318071" start="94" length="10" invalidationStart="94" invalidationLength="10" id="Zh80mN6n"/>
    <int:ParagraphRange paragraphId="1574754532" textId="2004318071" start="102" length="9" invalidationStart="102" invalidationLength="9" id="y9Rl3QKz"/>
    <int:ParagraphRange paragraphId="477732824" textId="2004318071" start="64" length="8" invalidationStart="64" invalidationLength="8" id="9ld2t0rz"/>
    <int:ParagraphRange paragraphId="16109837" textId="2004318071" start="72" length="8" invalidationStart="72" invalidationLength="8" id="tO36Q5QO"/>
    <int:ParagraphRange paragraphId="392867311" textId="2004318071" start="326" length="10" invalidationStart="326" invalidationLength="10" id="q0iIboNt"/>
    <int:ParagraphRange paragraphId="1923047614" textId="2004318071" start="123" length="9" invalidationStart="123" invalidationLength="9" id="OBiA0ejV"/>
    <int:ParagraphRange paragraphId="777756527" textId="2004318071" start="217" length="17" invalidationStart="217" invalidationLength="17" id="qt7g4qq0"/>
    <int:ParagraphRange paragraphId="1136639122" textId="2004318071" start="228" length="4" invalidationStart="228" invalidationLength="4" id="MvjPYsAY"/>
    <int:ParagraphRange paragraphId="766637420" textId="2004318071" start="99" length="9" invalidationStart="99" invalidationLength="9" id="VEOArecd"/>
    <int:ParagraphRange paragraphId="522253708" textId="2004318071" start="109" length="8" invalidationStart="109" invalidationLength="8" id="VVU6HLxh"/>
    <int:ParagraphRange paragraphId="1316532226" textId="2004318071" start="45" length="12" invalidationStart="45" invalidationLength="12" id="K6q43Rvj"/>
    <int:ParagraphRange paragraphId="550412367" textId="2004318071" start="181" length="5" invalidationStart="181" invalidationLength="5" id="hatRArH2"/>
    <int:ParagraphRange paragraphId="837331367" textId="2004318071" start="193" length="9" invalidationStart="193" invalidationLength="9" id="S55yNmzF"/>
    <int:ParagraphRange paragraphId="193247315" textId="2004318071" start="302" length="8" invalidationStart="302" invalidationLength="8" id="eYUFA6rm"/>
    <int:ParagraphRange paragraphId="2107635086" textId="2004318071" start="163" length="8" invalidationStart="163" invalidationLength="8" id="LL907hmk"/>
    <int:ParagraphRange paragraphId="2107635086" textId="2004318071" start="396" length="8" invalidationStart="396" invalidationLength="8" id="mOHeYxYg"/>
    <int:ParagraphRange paragraphId="2107635086" textId="2004318071" start="598" length="8" invalidationStart="598" invalidationLength="8" id="wiS9wsmU"/>
    <int:ParagraphRange paragraphId="2107635086" textId="2004318071" start="608" length="12" invalidationStart="608" invalidationLength="12" id="MZxlFP4l"/>
    <int:ParagraphRange paragraphId="2090617762" textId="2004318071" start="316" length="11" invalidationStart="316" invalidationLength="11" id="g7YbfTGd"/>
    <int:ParagraphRange paragraphId="262297224" textId="2004318071" start="19" length="11" invalidationStart="19" invalidationLength="11" id="SRjazXKe"/>
    <int:ParagraphRange paragraphId="1016210064" textId="2004318071" start="259" length="13" invalidationStart="259" invalidationLength="13" id="xHZ7cHDQ"/>
    <int:ParagraphRange paragraphId="1296353549" textId="2004318071" start="142" length="14" invalidationStart="142" invalidationLength="14" id="KyeDJs9x"/>
    <int:ParagraphRange paragraphId="1296353549" textId="2004318071" start="315" length="14" invalidationStart="315" invalidationLength="14" id="kdtZl2vj"/>
    <int:ParagraphRange paragraphId="1658966089" textId="2004318071" start="449" length="14" invalidationStart="449" invalidationLength="14" id="GfzkQll2"/>
    <int:ParagraphRange paragraphId="201356592" textId="2004318071" start="62" length="16" invalidationStart="62" invalidationLength="16" id="Jh3wrWFw"/>
    <int:ParagraphRange paragraphId="144465612" textId="2004318071" start="119" length="16" invalidationStart="119" invalidationLength="16" id="f7wSJ5Wh"/>
    <int:ParagraphRange paragraphId="1911390198" textId="2004318071" start="272" length="16" invalidationStart="272" invalidationLength="16" id="FBoR9zHy"/>
    <int:ParagraphRange paragraphId="1100643437" textId="2004318071" start="153" length="16" invalidationStart="153" invalidationLength="16" id="isTMo4VK"/>
    <int:ParagraphRange paragraphId="1516514706" textId="2004318071" start="89" length="16" invalidationStart="89" invalidationLength="16" id="Yo45eqJn"/>
    <int:ParagraphRange paragraphId="1695337332" textId="2004318071" start="40" length="6" invalidationStart="40" invalidationLength="6" id="YUD0WIT6"/>
    <int:ParagraphRange paragraphId="921048085" textId="2004318071" start="44" length="7" invalidationStart="44" invalidationLength="7" id="6Kl5Dxtl"/>
    <int:ParagraphRange paragraphId="865940872" textId="2004318071" start="12" length="13" invalidationStart="12" invalidationLength="13" id="mVzp9mEC"/>
    <int:ParagraphRange paragraphId="865940872" textId="2004318071" start="45" length="8" invalidationStart="45" invalidationLength="8" id="hg9Zxdkl"/>
    <int:ParagraphRange paragraphId="823884882" textId="2004318071" start="71" length="7" invalidationStart="71" invalidationLength="7" id="bpcXd1Ze"/>
    <int:ParagraphRange paragraphId="108867183" textId="2004318071" start="57" length="13" invalidationStart="57" invalidationLength="13" id="gBk5WuL5"/>
    <int:ParagraphRange paragraphId="604057865" textId="2004318071" start="326" length="6" invalidationStart="326" invalidationLength="6" id="1pj8lk8W"/>
    <int:ParagraphRange paragraphId="1015314701" textId="2004318071" start="103" length="10" invalidationStart="103" invalidationLength="10" id="kGmM1KDv"/>
    <int:ParagraphRange paragraphId="192977262" textId="2004318071" start="85" length="16" invalidationStart="85" invalidationLength="16" id="mJGLw8dd"/>
    <int:ParagraphRange paragraphId="1602930619" textId="2004318071" start="63" length="6" invalidationStart="63" invalidationLength="6" id="jpeibg8i"/>
    <int:ParagraphRange paragraphId="1780304043" textId="2004318071" start="146" length="9" invalidationStart="146" invalidationLength="9" id="QO603PZ5"/>
    <int:ParagraphRange paragraphId="930351665" textId="2004318071" start="211" length="11" invalidationStart="211" invalidationLength="11" id="QloLypcv"/>
    <int:ParagraphRange paragraphId="2042092666" textId="2004318071" start="253" length="9" invalidationStart="253" invalidationLength="9" id="P6aqe8XY"/>
    <int:ParagraphRange paragraphId="496123134" textId="2004318071" start="118" length="6" invalidationStart="118" invalidationLength="6" id="sq1O3gbW"/>
    <int:ParagraphRange paragraphId="1754409694" textId="2004318071" start="30" length="7" invalidationStart="30" invalidationLength="7" id="1X9puATs"/>
    <int:ParagraphRange paragraphId="1250125148" textId="2004318071" start="34" length="11" invalidationStart="34" invalidationLength="11" id="knaVqv7y"/>
    <int:ParagraphRange paragraphId="35603431" textId="2004318071" start="133" length="6" invalidationStart="133" invalidationLength="6" id="phf7LGmc"/>
    <int:ParagraphRange paragraphId="75273374" textId="2004318071" start="216" length="13" invalidationStart="216" invalidationLength="13" id="3wm8C7hi"/>
    <int:ParagraphRange paragraphId="154906189" textId="2004318071" start="11" length="11" invalidationStart="11" invalidationLength="11" id="iBV0ItPT"/>
    <int:ParagraphRange paragraphId="1369076326" textId="2004318071" start="22" length="11" invalidationStart="22" invalidationLength="11" id="mJEVVmno"/>
    <int:ParagraphRange paragraphId="757306947" textId="2004318071" start="38" length="4" invalidationStart="38" invalidationLength="4" id="yNk922Ey"/>
    <int:ParagraphRange paragraphId="547889544" textId="2004318071" start="238" length="5" invalidationStart="238" invalidationLength="5" id="qQQj27Y9"/>
    <int:ParagraphRange paragraphId="1830490325" textId="2004318071" start="207" length="4" invalidationStart="207" invalidationLength="4" id="GvAbo5xy"/>
    <int:ParagraphRange paragraphId="1153876525" textId="2004318071" start="320" length="8" invalidationStart="320" invalidationLength="8" id="50P9HjxJ"/>
    <int:ParagraphRange paragraphId="403967755" textId="2004318071" start="133" length="16" invalidationStart="133" invalidationLength="16" id="vR6cTOMX"/>
    <int:ParagraphRange paragraphId="1418842762" textId="2004318071" start="93" length="11" invalidationStart="93" invalidationLength="11" id="9qOQ5d0g"/>
    <int:ParagraphRange paragraphId="2034689318" textId="2004318071" start="227" length="6" invalidationStart="227" invalidationLength="6" id="dXoTjWEE"/>
    <int:ParagraphRange paragraphId="598024842" textId="2004318071" start="283" length="11" invalidationStart="283" invalidationLength="11" id="uBNpWR56"/>
    <int:ParagraphRange paragraphId="288018718" textId="2004318071" start="60" length="12" invalidationStart="60" invalidationLength="12" id="2VscfKX0"/>
    <int:ParagraphRange paragraphId="849681466" textId="2004318071" start="326" length="12" invalidationStart="326" invalidationLength="12" id="p7TKboeg"/>
    <int:ParagraphRange paragraphId="54050044" textId="2004318071" start="92" length="11" invalidationStart="92" invalidationLength="11" id="c70m87FP"/>
    <int:ParagraphRange paragraphId="850833368" textId="2004318071" start="234" length="11" invalidationStart="234" invalidationLength="11" id="bW8RDmDB"/>
    <int:ParagraphRange paragraphId="629452791" textId="2004318071" start="151" length="11" invalidationStart="151" invalidationLength="11" id="sk1pGdUI"/>
    <int:ParagraphRange paragraphId="629452791" textId="2004318071" start="349" length="11" invalidationStart="349" invalidationLength="11" id="xH9ZiYWB"/>
    <int:ParagraphRange paragraphId="78085239" textId="2004318071" start="1239" length="7" invalidationStart="1239" invalidationLength="7" id="PNticGIu"/>
    <int:ParagraphRange paragraphId="1379661245" textId="2004318071" start="33" length="14" invalidationStart="33" invalidationLength="14" id="LD85eGnC"/>
    <int:ParagraphRange paragraphId="1053262788" textId="2004318071" start="246" length="11" invalidationStart="246" invalidationLength="11" id="ryCLbjfG"/>
    <int:ParagraphRange paragraphId="889496731" textId="2004318071" start="53" length="12" invalidationStart="53" invalidationLength="12" id="oO5QN2ot"/>
    <int:ParagraphRange paragraphId="2022372147" textId="2004318071" start="240" length="11" invalidationStart="240" invalidationLength="11" id="K4Yg2Pok"/>
    <int:ParagraphRange paragraphId="2022372147" textId="2004318071" start="262" length="17" invalidationStart="262" invalidationLength="17" id="JD0yr1BP"/>
    <int:ParagraphRange paragraphId="871898262" textId="2004318071" start="215" length="11" invalidationStart="215" invalidationLength="11" id="JhndvjhM"/>
    <int:ParagraphRange paragraphId="1349354381" textId="2004318071" start="47" length="10" invalidationStart="47" invalidationLength="10" id="RV2yTvtI"/>
    <int:ParagraphRange paragraphId="1349354381" textId="2004318071" start="166" length="12" invalidationStart="166" invalidationLength="12" id="7lBsD5dY"/>
    <int:ParagraphRange paragraphId="887975085" textId="2004318071" start="419" length="12" invalidationStart="419" invalidationLength="12" id="SqRftFkC"/>
    <int:ParagraphRange paragraphId="326035249" textId="2004318071" start="287" length="11" invalidationStart="287" invalidationLength="11" id="3YIDz0q7"/>
    <int:ParagraphRange paragraphId="547879699" textId="2004318071" start="367" length="19" invalidationStart="367" invalidationLength="19" id="8jVipdkr"/>
    <int:ParagraphRange paragraphId="1433767927" textId="2004318071" start="153" length="8" invalidationStart="153" invalidationLength="8" id="jziCx4Hd"/>
    <int:ParagraphRange paragraphId="438355784" textId="2004318071" start="147" length="10" invalidationStart="147" invalidationLength="10" id="nvcyWyxH"/>
    <int:ParagraphRange paragraphId="543608593" textId="2004318071" start="366" length="9" invalidationStart="366" invalidationLength="9" id="ArDugDDE"/>
    <int:ParagraphRange paragraphId="2120475137" textId="2004318071" start="158" length="5" invalidationStart="158" invalidationLength="5" id="2hHXCafp"/>
    <int:ParagraphRange paragraphId="2073510816" textId="2004318071" start="40" length="4" invalidationStart="40" invalidationLength="4" id="cNXDbiFF"/>
    <int:ParagraphRange paragraphId="655916611" textId="2004318071" start="73" length="6" invalidationStart="73" invalidationLength="6" id="endGGIh5"/>
    <int:ParagraphRange paragraphId="880705091" textId="2004318071" start="35" length="4" invalidationStart="35" invalidationLength="4" id="PyoOPaOu"/>
    <int:ParagraphRange paragraphId="904601093" textId="2004318071" start="275" length="14" invalidationStart="275" invalidationLength="14" id="lyxGD2If"/>
    <int:ParagraphRange paragraphId="401302933" textId="2004318071" start="412" length="11" invalidationStart="412" invalidationLength="11" id="Szt1aDBD"/>
    <int:ParagraphRange paragraphId="401302933" textId="2004318071" start="457" length="11" invalidationStart="457" invalidationLength="11" id="Fl4SQ3xL"/>
    <int:ParagraphRange paragraphId="1850694257" textId="2004318071" start="205" length="6" invalidationStart="205" invalidationLength="6" id="DSxIulsv"/>
    <int:ParagraphRange paragraphId="1000196621" textId="2004318071" start="254" length="10" invalidationStart="254" invalidationLength="10" id="SCp0px82"/>
    <int:ParagraphRange paragraphId="613097239" textId="2004318071" start="419" length="8" invalidationStart="419" invalidationLength="8" id="YDOJOETJ"/>
    <int:WordHash hashCode="9hf+UQwM/KzdEs" id="k2J9CISd"/>
    <int:ParagraphRange paragraphId="272181865" textId="2004318071" start="314" length="8" invalidationStart="314" invalidationLength="8" id="fsoejNW7"/>
    <int:ParagraphRange paragraphId="2082259846" textId="2004318071" start="1038" length="21" invalidationStart="1038" invalidationLength="21" id="8ehGD4oj"/>
    <int:WordHash hashCode="uTMmlFhZcN8oFF" id="h2H3VCIT"/>
    <int:ParagraphRange paragraphId="431077515" textId="2004318071" start="174" length="4" invalidationStart="174" invalidationLength="4" id="F4StwywP"/>
    <int:ParagraphRange paragraphId="438616351" textId="2004318071" start="215" length="3" invalidationStart="215" invalidationLength="3" id="EWfogFrE"/>
    <int:ParagraphRange paragraphId="252808958" textId="2004318071" start="105" length="9" invalidationStart="105" invalidationLength="9" id="SVAd4ehz"/>
    <int:ParagraphRange paragraphId="2077228121" textId="2004318071" start="354" length="17" invalidationStart="354" invalidationLength="17" id="FdX021u7"/>
    <int:ParagraphRange paragraphId="1964037234" textId="2004318071" start="168" length="11" invalidationStart="168" invalidationLength="11" id="UvKYjrum"/>
    <int:ParagraphRange paragraphId="709042206" textId="2004318071" start="390" length="6" invalidationStart="390" invalidationLength="6" id="F6JnJZP0"/>
    <int:ParagraphRange paragraphId="687169585" textId="1738622569" start="192" length="4" invalidationStart="192" invalidationLength="4" id="WmxEKBQM"/>
    <int:ParagraphRange paragraphId="1881153045" textId="971894084" start="44" length="8" invalidationStart="44" invalidationLength="8" id="gjZSuIHH"/>
    <int:ParagraphRange paragraphId="152954912" textId="756684446" start="186" length="4" invalidationStart="186" invalidationLength="4" id="8FtjDczc"/>
    <int:ParagraphRange paragraphId="1123954757" textId="1572527237" start="25" length="4" invalidationStart="25" invalidationLength="4" id="iLdLKdMY"/>
    <int:ParagraphRange paragraphId="751490018" textId="1637584144" start="282" length="4" invalidationStart="282" invalidationLength="4" id="Ytzae6CJ"/>
    <int:ParagraphRange paragraphId="540149930" textId="1755313026" start="5" length="7" invalidationStart="5" invalidationLength="7" id="3mdUUrEm"/>
    <int:ParagraphRange paragraphId="807600011" textId="130428388" start="54" length="15" invalidationStart="54" invalidationLength="15" id="PNMUaUTP"/>
    <int:WordHash hashCode="JfGh0HD5o3awel" id="oX6pEVWb"/>
    <int:WordHash hashCode="XrccP3fYWBB1pt" id="umyW4Dhc"/>
    <int:WordHash hashCode="a3pJhjQ8r0Sv5+" id="NdaBqTRM"/>
    <int:ParagraphRange paragraphId="1541771447" textId="1225530498" start="224" length="18" invalidationStart="224" invalidationLength="18" id="kL0sHK2N"/>
    <int:WordHash hashCode="Pv/b8Po2+9L708" id="c10vZ2gz"/>
    <int:WordHash hashCode="d3VYobtdDoaUZZ" id="MJBSsuI1"/>
    <int:ParagraphRange paragraphId="105160838" textId="1127337182" start="133" length="11" invalidationStart="133" invalidationLength="11" id="J76UUm8G"/>
    <int:ParagraphRange paragraphId="126044560" textId="492545479" start="22" length="10" invalidationStart="22" invalidationLength="10" id="kETlCb1O"/>
    <int:WordHash hashCode="zyXNeUKsryg268" id="UxRbIVtc"/>
    <int:ParagraphRange paragraphId="996140241" textId="2106744457" start="61" length="16" invalidationStart="61" invalidationLength="16" id="g8snElam"/>
    <int:ParagraphRange paragraphId="1933139017" textId="1537010361" start="120" length="4" invalidationStart="120" invalidationLength="4" id="ZkJAB97C"/>
    <int:ParagraphRange paragraphId="201399922" textId="1972842110" start="39" length="8" invalidationStart="39" invalidationLength="8" id="yyjgorSi"/>
    <int:ParagraphRange paragraphId="992532782" textId="1113491288" start="267" length="10" invalidationStart="267" invalidationLength="10" id="fDyR2jfl"/>
    <int:ParagraphRange paragraphId="324736997" textId="1682879681" start="47" length="6" invalidationStart="47" invalidationLength="6" id="nRJNFMa8"/>
    <int:ParagraphRange paragraphId="1726985950" textId="1498080677" start="423" length="4" invalidationStart="423" invalidationLength="4" id="SE6w17of"/>
  </int:Manifest>
  <int:Observations>
    <int:Content id="g9t0fCpr">
      <int:Rejection type="LegacyProofing"/>
    </int:Content>
    <int:Content id="CUUR2A85">
      <int:Rejection type="LegacyProofing"/>
    </int:Content>
    <int:Content id="KMEBPOEU">
      <int:Rejection type="LegacyProofing"/>
    </int:Content>
    <int:Content id="8jSs2Hm8">
      <int:Rejection type="LegacyProofing"/>
    </int:Content>
    <int:Content id="xfQgJOZd">
      <int:Rejection type="LegacyProofing"/>
    </int:Content>
    <int:Content id="LG49n7Z8">
      <int:Rejection type="LegacyProofing"/>
    </int:Content>
    <int:Content id="vrjxkxh8">
      <int:Rejection type="LegacyProofing"/>
    </int:Content>
    <int:Content id="SBVN8ghP">
      <int:Rejection type="LegacyProofing"/>
    </int:Content>
    <int:Content id="XnqjJ7fy">
      <int:Rejection type="LegacyProofing"/>
    </int:Content>
    <int:Content id="69EilLYe">
      <int:Rejection type="LegacyProofing"/>
    </int:Content>
    <int:Content id="r5h5WYPW">
      <int:Rejection type="LegacyProofing"/>
    </int:Content>
    <int:Content id="R1q3n1us">
      <int:Rejection type="LegacyProofing"/>
    </int:Content>
    <int:Content id="Y23Hu64W">
      <int:Rejection type="LegacyProofing"/>
    </int:Content>
    <int:Content id="VAEdaGvS">
      <int:Rejection type="LegacyProofing"/>
    </int:Content>
    <int:Content id="bWsrvYQS">
      <int:Rejection type="LegacyProofing"/>
    </int:Content>
    <int:Content id="UyLAjVA1">
      <int:Rejection type="LegacyProofing"/>
    </int:Content>
    <int:Content id="bVj3VZqy">
      <int:Rejection type="LegacyProofing"/>
    </int:Content>
    <int:Content id="GQPXEOY6">
      <int:Rejection type="LegacyProofing"/>
    </int:Content>
    <int:Content id="1nTlAI64">
      <int:Rejection type="LegacyProofing"/>
    </int:Content>
    <int:Content id="WOVh13Cj">
      <int:Rejection type="LegacyProofing"/>
    </int:Content>
    <int:Content id="EfhY8guj">
      <int:Rejection type="LegacyProofing"/>
    </int:Content>
    <int:Content id="ZPxYiPc3">
      <int:Rejection type="LegacyProofing"/>
    </int:Content>
    <int:Content id="XBJTsYsf">
      <int:Rejection type="LegacyProofing"/>
    </int:Content>
    <int:Content id="NUwryhQA">
      <int:Rejection type="LegacyProofing"/>
    </int:Content>
    <int:Content id="4nnFeoQS">
      <int:Rejection type="LegacyProofing"/>
    </int:Content>
    <int:Content id="8AXGXY1A">
      <int:Rejection type="LegacyProofing"/>
    </int:Content>
    <int:Content id="vBZkpGks">
      <int:Rejection type="LegacyProofing"/>
    </int:Content>
    <int:Content id="3luJ1kfQ">
      <int:Rejection type="LegacyProofing"/>
    </int:Content>
    <int:Content id="d78mHDL2">
      <int:Rejection type="LegacyProofing"/>
    </int:Content>
    <int:Content id="JUKlRRl1">
      <int:Rejection type="LegacyProofing"/>
    </int:Content>
    <int:Content id="wXzHvdJm">
      <int:Rejection type="LegacyProofing"/>
    </int:Content>
    <int:Content id="0XL2WuKl">
      <int:Rejection type="LegacyProofing"/>
    </int:Content>
    <int:Content id="65vMw4AZ">
      <int:Rejection type="LegacyProofing"/>
    </int:Content>
    <int:Content id="kOEUVQDY">
      <int:Rejection type="LegacyProofing"/>
    </int:Content>
    <int:Content id="aUfiPCS1">
      <int:Rejection type="LegacyProofing"/>
    </int:Content>
    <int:Content id="yyBNqOz4">
      <int:Rejection type="LegacyProofing"/>
    </int:Content>
    <int:Content id="lWgqmU4M">
      <int:Rejection type="LegacyProofing"/>
    </int:Content>
    <int:Content id="fYIbmM1G">
      <int:Rejection type="LegacyProofing"/>
    </int:Content>
    <int:Content id="C06krTCR">
      <int:Rejection type="LegacyProofing"/>
    </int:Content>
    <int:Content id="hUCqp7Hx">
      <int:Rejection type="LegacyProofing"/>
    </int:Content>
    <int:Content id="weZKoktB">
      <int:Rejection type="LegacyProofing"/>
    </int:Content>
    <int:Content id="eEkVtUQ3">
      <int:Rejection type="LegacyProofing"/>
    </int:Content>
    <int:Content id="VxLnOKKn">
      <int:Rejection type="LegacyProofing"/>
    </int:Content>
    <int:Content id="ZbVDkNSm">
      <int:Rejection type="LegacyProofing"/>
    </int:Content>
    <int:Content id="9E458v9m">
      <int:Rejection type="LegacyProofing"/>
    </int:Content>
    <int:Content id="XSBW3LLu">
      <int:Rejection type="LegacyProofing"/>
    </int:Content>
    <int:Content id="jJ5GyM70">
      <int:Rejection type="LegacyProofing"/>
    </int:Content>
    <int:Content id="9vNSSXB1">
      <int:Rejection type="LegacyProofing"/>
    </int:Content>
    <int:Content id="YvDsWh7F">
      <int:Rejection type="LegacyProofing"/>
    </int:Content>
    <int:Content id="p0QRTFys">
      <int:Rejection type="LegacyProofing"/>
    </int:Content>
    <int:Content id="5X6HGRIb">
      <int:Rejection type="LegacyProofing"/>
    </int:Content>
    <int:Content id="nVz4DLQL">
      <int:Rejection type="LegacyProofing"/>
    </int:Content>
    <int:Content id="l3oXCMGG">
      <int:Rejection type="LegacyProofing"/>
    </int:Content>
    <int:Content id="Zh80mN6n">
      <int:Rejection type="LegacyProofing"/>
    </int:Content>
    <int:Content id="y9Rl3QKz">
      <int:Rejection type="LegacyProofing"/>
    </int:Content>
    <int:Content id="9ld2t0rz">
      <int:Rejection type="LegacyProofing"/>
    </int:Content>
    <int:Content id="tO36Q5QO">
      <int:Rejection type="LegacyProofing"/>
    </int:Content>
    <int:Content id="q0iIboNt">
      <int:Rejection type="LegacyProofing"/>
    </int:Content>
    <int:Content id="OBiA0ejV">
      <int:Rejection type="LegacyProofing"/>
    </int:Content>
    <int:Content id="qt7g4qq0">
      <int:Rejection type="LegacyProofing"/>
    </int:Content>
    <int:Content id="MvjPYsAY">
      <int:Rejection type="LegacyProofing"/>
    </int:Content>
    <int:Content id="VEOArecd">
      <int:Rejection type="LegacyProofing"/>
    </int:Content>
    <int:Content id="VVU6HLxh">
      <int:Rejection type="LegacyProofing"/>
    </int:Content>
    <int:Content id="K6q43Rvj">
      <int:Rejection type="LegacyProofing"/>
    </int:Content>
    <int:Content id="hatRArH2">
      <int:Rejection type="LegacyProofing"/>
    </int:Content>
    <int:Content id="S55yNmzF">
      <int:Rejection type="LegacyProofing"/>
    </int:Content>
    <int:Content id="eYUFA6rm">
      <int:Rejection type="LegacyProofing"/>
    </int:Content>
    <int:Content id="LL907hmk">
      <int:Rejection type="LegacyProofing"/>
    </int:Content>
    <int:Content id="mOHeYxYg">
      <int:Rejection type="LegacyProofing"/>
    </int:Content>
    <int:Content id="wiS9wsmU">
      <int:Rejection type="LegacyProofing"/>
    </int:Content>
    <int:Content id="MZxlFP4l">
      <int:Rejection type="LegacyProofing"/>
    </int:Content>
    <int:Content id="g7YbfTGd">
      <int:Rejection type="LegacyProofing"/>
    </int:Content>
    <int:Content id="SRjazXKe">
      <int:Rejection type="LegacyProofing"/>
    </int:Content>
    <int:Content id="xHZ7cHDQ">
      <int:Rejection type="LegacyProofing"/>
    </int:Content>
    <int:Content id="KyeDJs9x">
      <int:Rejection type="LegacyProofing"/>
    </int:Content>
    <int:Content id="kdtZl2vj">
      <int:Rejection type="LegacyProofing"/>
    </int:Content>
    <int:Content id="GfzkQll2">
      <int:Rejection type="LegacyProofing"/>
    </int:Content>
    <int:Content id="Jh3wrWFw">
      <int:Rejection type="LegacyProofing"/>
    </int:Content>
    <int:Content id="f7wSJ5Wh">
      <int:Rejection type="LegacyProofing"/>
    </int:Content>
    <int:Content id="FBoR9zHy">
      <int:Rejection type="LegacyProofing"/>
    </int:Content>
    <int:Content id="isTMo4VK">
      <int:Rejection type="LegacyProofing"/>
    </int:Content>
    <int:Content id="Yo45eqJn">
      <int:Rejection type="LegacyProofing"/>
    </int:Content>
    <int:Content id="YUD0WIT6">
      <int:Rejection type="LegacyProofing"/>
    </int:Content>
    <int:Content id="6Kl5Dxtl">
      <int:Rejection type="LegacyProofing"/>
    </int:Content>
    <int:Content id="mVzp9mEC">
      <int:Rejection type="LegacyProofing"/>
    </int:Content>
    <int:Content id="hg9Zxdkl">
      <int:Rejection type="LegacyProofing"/>
    </int:Content>
    <int:Content id="bpcXd1Ze">
      <int:Rejection type="LegacyProofing"/>
    </int:Content>
    <int:Content id="gBk5WuL5">
      <int:Rejection type="LegacyProofing"/>
    </int:Content>
    <int:Content id="1pj8lk8W">
      <int:Rejection type="LegacyProofing"/>
    </int:Content>
    <int:Content id="kGmM1KDv">
      <int:Rejection type="LegacyProofing"/>
    </int:Content>
    <int:Content id="mJGLw8dd">
      <int:Rejection type="LegacyProofing"/>
    </int:Content>
    <int:Content id="jpeibg8i">
      <int:Rejection type="LegacyProofing"/>
    </int:Content>
    <int:Content id="QO603PZ5">
      <int:Rejection type="LegacyProofing"/>
    </int:Content>
    <int:Content id="QloLypcv">
      <int:Rejection type="LegacyProofing"/>
    </int:Content>
    <int:Content id="P6aqe8XY">
      <int:Rejection type="LegacyProofing"/>
    </int:Content>
    <int:Content id="sq1O3gbW">
      <int:Rejection type="LegacyProofing"/>
    </int:Content>
    <int:Content id="1X9puATs">
      <int:Rejection type="LegacyProofing"/>
    </int:Content>
    <int:Content id="knaVqv7y">
      <int:Rejection type="LegacyProofing"/>
    </int:Content>
    <int:Content id="phf7LGmc">
      <int:Rejection type="LegacyProofing"/>
    </int:Content>
    <int:Content id="3wm8C7hi">
      <int:Rejection type="LegacyProofing"/>
    </int:Content>
    <int:Content id="iBV0ItPT">
      <int:Rejection type="LegacyProofing"/>
    </int:Content>
    <int:Content id="mJEVVmno">
      <int:Rejection type="LegacyProofing"/>
    </int:Content>
    <int:Content id="yNk922Ey">
      <int:Rejection type="LegacyProofing"/>
    </int:Content>
    <int:Content id="qQQj27Y9">
      <int:Rejection type="LegacyProofing"/>
    </int:Content>
    <int:Content id="GvAbo5xy">
      <int:Rejection type="LegacyProofing"/>
    </int:Content>
    <int:Content id="50P9HjxJ">
      <int:Rejection type="LegacyProofing"/>
    </int:Content>
    <int:Content id="vR6cTOMX">
      <int:Rejection type="LegacyProofing"/>
    </int:Content>
    <int:Content id="9qOQ5d0g">
      <int:Rejection type="LegacyProofing"/>
    </int:Content>
    <int:Content id="dXoTjWEE">
      <int:Rejection type="LegacyProofing"/>
    </int:Content>
    <int:Content id="uBNpWR56">
      <int:Rejection type="LegacyProofing"/>
    </int:Content>
    <int:Content id="2VscfKX0">
      <int:Rejection type="LegacyProofing"/>
    </int:Content>
    <int:Content id="p7TKboeg">
      <int:Rejection type="LegacyProofing"/>
    </int:Content>
    <int:Content id="c70m87FP">
      <int:Rejection type="LegacyProofing"/>
    </int:Content>
    <int:Content id="bW8RDmDB">
      <int:Rejection type="LegacyProofing"/>
    </int:Content>
    <int:Content id="sk1pGdUI">
      <int:Rejection type="LegacyProofing"/>
    </int:Content>
    <int:Content id="xH9ZiYWB">
      <int:Rejection type="LegacyProofing"/>
    </int:Content>
    <int:Content id="PNticGIu">
      <int:Rejection type="LegacyProofing"/>
    </int:Content>
    <int:Content id="LD85eGnC">
      <int:Rejection type="LegacyProofing"/>
    </int:Content>
    <int:Content id="ryCLbjfG">
      <int:Rejection type="LegacyProofing"/>
    </int:Content>
    <int:Content id="oO5QN2ot">
      <int:Rejection type="LegacyProofing"/>
    </int:Content>
    <int:Content id="K4Yg2Pok">
      <int:Rejection type="LegacyProofing"/>
    </int:Content>
    <int:Content id="JD0yr1BP">
      <int:Rejection type="LegacyProofing"/>
    </int:Content>
    <int:Content id="JhndvjhM">
      <int:Rejection type="LegacyProofing"/>
    </int:Content>
    <int:Content id="RV2yTvtI">
      <int:Rejection type="LegacyProofing"/>
    </int:Content>
    <int:Content id="7lBsD5dY">
      <int:Rejection type="LegacyProofing"/>
    </int:Content>
    <int:Content id="SqRftFkC">
      <int:Rejection type="LegacyProofing"/>
    </int:Content>
    <int:Content id="3YIDz0q7">
      <int:Rejection type="LegacyProofing"/>
    </int:Content>
    <int:Content id="8jVipdkr">
      <int:Rejection type="LegacyProofing"/>
    </int:Content>
    <int:Content id="jziCx4Hd">
      <int:Rejection type="LegacyProofing"/>
    </int:Content>
    <int:Content id="nvcyWyxH">
      <int:Rejection type="LegacyProofing"/>
    </int:Content>
    <int:Content id="ArDugDDE">
      <int:Rejection type="LegacyProofing"/>
    </int:Content>
    <int:Content id="2hHXCafp">
      <int:Rejection type="LegacyProofing"/>
    </int:Content>
    <int:Content id="cNXDbiFF">
      <int:Rejection type="LegacyProofing"/>
    </int:Content>
    <int:Content id="endGGIh5">
      <int:Rejection type="LegacyProofing"/>
    </int:Content>
    <int:Content id="PyoOPaOu">
      <int:Rejection type="LegacyProofing"/>
    </int:Content>
    <int:Content id="lyxGD2If">
      <int:Rejection type="LegacyProofing"/>
    </int:Content>
    <int:Content id="Szt1aDBD">
      <int:Rejection type="LegacyProofing"/>
    </int:Content>
    <int:Content id="Fl4SQ3xL">
      <int:Rejection type="LegacyProofing"/>
    </int:Content>
    <int:Content id="DSxIulsv">
      <int:Rejection type="LegacyProofing"/>
    </int:Content>
    <int:Content id="SCp0px82">
      <int:Rejection type="LegacyProofing"/>
    </int:Content>
    <int:Content id="YDOJOETJ">
      <int:Rejection type="LegacyProofing"/>
    </int:Content>
    <int:Content id="k2J9CISd">
      <int:Rejection type="LegacyProofing"/>
    </int:Content>
    <int:Content id="fsoejNW7">
      <int:Rejection type="LegacyProofing"/>
    </int:Content>
    <int:Content id="8ehGD4oj">
      <int:Rejection type="LegacyProofing"/>
    </int:Content>
    <int:Content id="h2H3VCIT">
      <int:Rejection type="LegacyProofing"/>
    </int:Content>
    <int:Content id="F4StwywP">
      <int:Rejection type="LegacyProofing"/>
    </int:Content>
    <int:Content id="EWfogFrE">
      <int:Rejection type="LegacyProofing"/>
    </int:Content>
    <int:Content id="SVAd4ehz">
      <int:Rejection type="LegacyProofing"/>
    </int:Content>
    <int:Content id="FdX021u7">
      <int:Rejection type="LegacyProofing"/>
    </int:Content>
    <int:Content id="UvKYjrum">
      <int:Rejection type="LegacyProofing"/>
    </int:Content>
    <int:Content id="F6JnJZP0">
      <int:Rejection type="LegacyProofing"/>
    </int:Content>
    <int:Content id="WmxEKBQM">
      <int:Rejection type="LegacyProofing"/>
    </int:Content>
    <int:Content id="gjZSuIHH">
      <int:Rejection type="LegacyProofing"/>
    </int:Content>
    <int:Content id="8FtjDczc">
      <int:Rejection type="LegacyProofing"/>
    </int:Content>
    <int:Content id="iLdLKdMY">
      <int:Rejection type="LegacyProofing"/>
    </int:Content>
    <int:Content id="Ytzae6CJ">
      <int:Rejection type="LegacyProofing"/>
    </int:Content>
    <int:Content id="3mdUUrEm">
      <int:Rejection type="LegacyProofing"/>
    </int:Content>
    <int:Content id="PNMUaUTP">
      <int:Rejection type="LegacyProofing"/>
    </int:Content>
    <int:Content id="oX6pEVWb">
      <int:Rejection type="LegacyProofing"/>
    </int:Content>
    <int:Content id="umyW4Dhc">
      <int:Rejection type="LegacyProofing"/>
    </int:Content>
    <int:Content id="NdaBqTRM">
      <int:Rejection type="LegacyProofing"/>
    </int:Content>
    <int:Content id="kL0sHK2N">
      <int:Rejection type="LegacyProofing"/>
    </int:Content>
    <int:Content id="c10vZ2gz">
      <int:Rejection type="LegacyProofing"/>
    </int:Content>
    <int:Content id="MJBSsuI1">
      <int:Rejection type="LegacyProofing"/>
    </int:Content>
    <int:Content id="J76UUm8G">
      <int:Rejection type="LegacyProofing"/>
    </int:Content>
    <int:Content id="kETlCb1O">
      <int:Rejection type="LegacyProofing"/>
    </int:Content>
    <int:Content id="UxRbIVtc">
      <int:Rejection type="LegacyProofing"/>
    </int:Content>
    <int:Content id="g8snElam">
      <int:Rejection type="LegacyProofing"/>
    </int:Content>
    <int:Content id="ZkJAB97C">
      <int:Rejection type="LegacyProofing"/>
    </int:Content>
    <int:Content id="yyjgorSi">
      <int:Rejection type="LegacyProofing"/>
    </int:Content>
    <int:Content id="fDyR2jfl">
      <int:Rejection type="LegacyProofing"/>
    </int:Content>
    <int:Content id="nRJNFMa8">
      <int:Rejection type="LegacyProofing"/>
    </int:Content>
    <int:Content id="SE6w17o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0362"/>
    <w:multiLevelType w:val="hybridMultilevel"/>
    <w:tmpl w:val="40127692"/>
    <w:lvl w:ilvl="0" w:tplc="2C46D5EC">
      <w:start w:val="1"/>
      <w:numFmt w:val="lowerLetter"/>
      <w:pStyle w:val="SOMBodyStylea"/>
      <w:lvlText w:val="%1."/>
      <w:lvlJc w:val="left"/>
      <w:pPr>
        <w:ind w:left="180" w:hanging="360"/>
      </w:pPr>
      <w:rPr>
        <w:rFonts w:hint="default"/>
      </w:rPr>
    </w:lvl>
    <w:lvl w:ilvl="1" w:tplc="04090019" w:tentative="1">
      <w:start w:val="1"/>
      <w:numFmt w:val="lowerLetter"/>
      <w:lvlText w:val="%2."/>
      <w:lvlJc w:val="left"/>
      <w:pPr>
        <w:ind w:left="900" w:hanging="360"/>
      </w:pPr>
    </w:lvl>
    <w:lvl w:ilvl="2" w:tplc="0409001B">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3B452B"/>
    <w:multiLevelType w:val="hybridMultilevel"/>
    <w:tmpl w:val="810631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186779"/>
    <w:multiLevelType w:val="hybridMultilevel"/>
    <w:tmpl w:val="3EAA7B74"/>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57D48C8"/>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2C7F25"/>
    <w:multiLevelType w:val="hybridMultilevel"/>
    <w:tmpl w:val="E5F21C40"/>
    <w:lvl w:ilvl="0" w:tplc="3F54DCBA">
      <w:start w:val="1"/>
      <w:numFmt w:val="bullet"/>
      <w:pStyle w:val="Bullet5"/>
      <w:lvlText w:val=""/>
      <w:lvlJc w:val="left"/>
      <w:pPr>
        <w:tabs>
          <w:tab w:val="num" w:pos="5040"/>
        </w:tabs>
        <w:ind w:left="0" w:firstLine="432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6" w15:restartNumberingAfterBreak="0">
    <w:nsid w:val="082E730E"/>
    <w:multiLevelType w:val="hybridMultilevel"/>
    <w:tmpl w:val="FFFFFFFF"/>
    <w:lvl w:ilvl="0" w:tplc="78189414">
      <w:start w:val="1"/>
      <w:numFmt w:val="decimal"/>
      <w:lvlText w:val="%1."/>
      <w:lvlJc w:val="left"/>
      <w:pPr>
        <w:ind w:left="720" w:hanging="360"/>
      </w:pPr>
    </w:lvl>
    <w:lvl w:ilvl="1" w:tplc="4E2E983E">
      <w:start w:val="1"/>
      <w:numFmt w:val="lowerLetter"/>
      <w:lvlText w:val="%2."/>
      <w:lvlJc w:val="left"/>
      <w:pPr>
        <w:ind w:left="1440" w:hanging="360"/>
      </w:pPr>
    </w:lvl>
    <w:lvl w:ilvl="2" w:tplc="2788D72E">
      <w:start w:val="1"/>
      <w:numFmt w:val="lowerRoman"/>
      <w:lvlText w:val="%3."/>
      <w:lvlJc w:val="right"/>
      <w:pPr>
        <w:ind w:left="2160" w:hanging="180"/>
      </w:pPr>
    </w:lvl>
    <w:lvl w:ilvl="3" w:tplc="BF6071B4">
      <w:start w:val="1"/>
      <w:numFmt w:val="upperRoman"/>
      <w:lvlText w:val="%4."/>
      <w:lvlJc w:val="right"/>
      <w:pPr>
        <w:ind w:left="2880" w:hanging="360"/>
      </w:pPr>
    </w:lvl>
    <w:lvl w:ilvl="4" w:tplc="9D80B330">
      <w:start w:val="1"/>
      <w:numFmt w:val="lowerLetter"/>
      <w:lvlText w:val="%5."/>
      <w:lvlJc w:val="left"/>
      <w:pPr>
        <w:ind w:left="3600" w:hanging="360"/>
      </w:pPr>
    </w:lvl>
    <w:lvl w:ilvl="5" w:tplc="E0BA03E4">
      <w:start w:val="1"/>
      <w:numFmt w:val="lowerRoman"/>
      <w:lvlText w:val="%6."/>
      <w:lvlJc w:val="right"/>
      <w:pPr>
        <w:ind w:left="4320" w:hanging="180"/>
      </w:pPr>
    </w:lvl>
    <w:lvl w:ilvl="6" w:tplc="82BE50C6">
      <w:start w:val="1"/>
      <w:numFmt w:val="decimal"/>
      <w:lvlText w:val="%7."/>
      <w:lvlJc w:val="left"/>
      <w:pPr>
        <w:ind w:left="5040" w:hanging="360"/>
      </w:pPr>
    </w:lvl>
    <w:lvl w:ilvl="7" w:tplc="3F08643A">
      <w:start w:val="1"/>
      <w:numFmt w:val="lowerLetter"/>
      <w:lvlText w:val="%8."/>
      <w:lvlJc w:val="left"/>
      <w:pPr>
        <w:ind w:left="5760" w:hanging="360"/>
      </w:pPr>
    </w:lvl>
    <w:lvl w:ilvl="8" w:tplc="64129196">
      <w:start w:val="1"/>
      <w:numFmt w:val="lowerRoman"/>
      <w:lvlText w:val="%9."/>
      <w:lvlJc w:val="right"/>
      <w:pPr>
        <w:ind w:left="6480" w:hanging="180"/>
      </w:pPr>
    </w:lvl>
  </w:abstractNum>
  <w:abstractNum w:abstractNumId="7"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193E55"/>
    <w:multiLevelType w:val="hybridMultilevel"/>
    <w:tmpl w:val="FFFFFFFF"/>
    <w:lvl w:ilvl="0" w:tplc="FFFFFFFF">
      <w:start w:val="1"/>
      <w:numFmt w:val="bullet"/>
      <w:lvlText w:val=""/>
      <w:lvlJc w:val="left"/>
      <w:pPr>
        <w:ind w:left="720" w:hanging="360"/>
      </w:pPr>
      <w:rPr>
        <w:rFonts w:ascii="Symbol" w:hAnsi="Symbol" w:hint="default"/>
      </w:rPr>
    </w:lvl>
    <w:lvl w:ilvl="1" w:tplc="25580220">
      <w:start w:val="1"/>
      <w:numFmt w:val="bullet"/>
      <w:lvlText w:val="o"/>
      <w:lvlJc w:val="left"/>
      <w:pPr>
        <w:ind w:left="1440" w:hanging="360"/>
      </w:pPr>
      <w:rPr>
        <w:rFonts w:ascii="Courier New" w:hAnsi="Courier New" w:hint="default"/>
      </w:rPr>
    </w:lvl>
    <w:lvl w:ilvl="2" w:tplc="01F21FBE">
      <w:start w:val="1"/>
      <w:numFmt w:val="bullet"/>
      <w:lvlText w:val=""/>
      <w:lvlJc w:val="left"/>
      <w:pPr>
        <w:ind w:left="2160" w:hanging="360"/>
      </w:pPr>
      <w:rPr>
        <w:rFonts w:ascii="Wingdings" w:hAnsi="Wingdings" w:hint="default"/>
      </w:rPr>
    </w:lvl>
    <w:lvl w:ilvl="3" w:tplc="2A322E58">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E5408CEA">
      <w:start w:val="1"/>
      <w:numFmt w:val="bullet"/>
      <w:lvlText w:val=""/>
      <w:lvlJc w:val="left"/>
      <w:pPr>
        <w:ind w:left="5040" w:hanging="360"/>
      </w:pPr>
      <w:rPr>
        <w:rFonts w:ascii="Symbol" w:hAnsi="Symbol" w:hint="default"/>
      </w:rPr>
    </w:lvl>
    <w:lvl w:ilvl="7" w:tplc="80F006AC">
      <w:start w:val="1"/>
      <w:numFmt w:val="bullet"/>
      <w:lvlText w:val="o"/>
      <w:lvlJc w:val="left"/>
      <w:pPr>
        <w:ind w:left="5760" w:hanging="360"/>
      </w:pPr>
      <w:rPr>
        <w:rFonts w:ascii="Courier New" w:hAnsi="Courier New" w:hint="default"/>
      </w:rPr>
    </w:lvl>
    <w:lvl w:ilvl="8" w:tplc="6F800A14">
      <w:start w:val="1"/>
      <w:numFmt w:val="bullet"/>
      <w:lvlText w:val=""/>
      <w:lvlJc w:val="left"/>
      <w:pPr>
        <w:ind w:left="6480" w:hanging="360"/>
      </w:pPr>
      <w:rPr>
        <w:rFonts w:ascii="Wingdings" w:hAnsi="Wingdings" w:hint="default"/>
      </w:rPr>
    </w:lvl>
  </w:abstractNum>
  <w:abstractNum w:abstractNumId="9"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A6336F6"/>
    <w:multiLevelType w:val="hybridMultilevel"/>
    <w:tmpl w:val="6A7A5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D4034"/>
    <w:multiLevelType w:val="hybridMultilevel"/>
    <w:tmpl w:val="2F6EE7B4"/>
    <w:lvl w:ilvl="0" w:tplc="041AB590">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BFA1C3F"/>
    <w:multiLevelType w:val="multilevel"/>
    <w:tmpl w:val="B680F9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BFC7749"/>
    <w:multiLevelType w:val="hybridMultilevel"/>
    <w:tmpl w:val="CD64356E"/>
    <w:lvl w:ilvl="0" w:tplc="345AB6E8">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30127F"/>
    <w:multiLevelType w:val="hybridMultilevel"/>
    <w:tmpl w:val="FFFFFFFF"/>
    <w:lvl w:ilvl="0" w:tplc="8DAC709C">
      <w:start w:val="1"/>
      <w:numFmt w:val="bullet"/>
      <w:lvlText w:val=""/>
      <w:lvlJc w:val="left"/>
      <w:pPr>
        <w:ind w:left="720" w:hanging="360"/>
      </w:pPr>
      <w:rPr>
        <w:rFonts w:ascii="Symbol" w:hAnsi="Symbol" w:hint="default"/>
      </w:rPr>
    </w:lvl>
    <w:lvl w:ilvl="1" w:tplc="B22825CA">
      <w:start w:val="1"/>
      <w:numFmt w:val="bullet"/>
      <w:lvlText w:val="o"/>
      <w:lvlJc w:val="left"/>
      <w:pPr>
        <w:ind w:left="1440" w:hanging="360"/>
      </w:pPr>
      <w:rPr>
        <w:rFonts w:ascii="&quot;Courier New&quot;" w:hAnsi="&quot;Courier New&quot;" w:hint="default"/>
      </w:rPr>
    </w:lvl>
    <w:lvl w:ilvl="2" w:tplc="35DCB994">
      <w:start w:val="1"/>
      <w:numFmt w:val="bullet"/>
      <w:lvlText w:val="§"/>
      <w:lvlJc w:val="left"/>
      <w:pPr>
        <w:ind w:left="2160" w:hanging="360"/>
      </w:pPr>
      <w:rPr>
        <w:rFonts w:ascii="Wingdings" w:hAnsi="Wingdings" w:hint="default"/>
      </w:rPr>
    </w:lvl>
    <w:lvl w:ilvl="3" w:tplc="DCF64EB0">
      <w:start w:val="1"/>
      <w:numFmt w:val="bullet"/>
      <w:lvlText w:val="·"/>
      <w:lvlJc w:val="left"/>
      <w:pPr>
        <w:ind w:left="2880" w:hanging="360"/>
      </w:pPr>
      <w:rPr>
        <w:rFonts w:ascii="Symbol" w:hAnsi="Symbol" w:hint="default"/>
      </w:rPr>
    </w:lvl>
    <w:lvl w:ilvl="4" w:tplc="5032F588">
      <w:start w:val="1"/>
      <w:numFmt w:val="bullet"/>
      <w:lvlText w:val="o"/>
      <w:lvlJc w:val="left"/>
      <w:pPr>
        <w:ind w:left="3600" w:hanging="360"/>
      </w:pPr>
      <w:rPr>
        <w:rFonts w:ascii="Courier New" w:hAnsi="Courier New" w:hint="default"/>
      </w:rPr>
    </w:lvl>
    <w:lvl w:ilvl="5" w:tplc="F7FAFE90">
      <w:start w:val="1"/>
      <w:numFmt w:val="bullet"/>
      <w:lvlText w:val=""/>
      <w:lvlJc w:val="left"/>
      <w:pPr>
        <w:ind w:left="4320" w:hanging="360"/>
      </w:pPr>
      <w:rPr>
        <w:rFonts w:ascii="Wingdings" w:hAnsi="Wingdings" w:hint="default"/>
      </w:rPr>
    </w:lvl>
    <w:lvl w:ilvl="6" w:tplc="75083380">
      <w:start w:val="1"/>
      <w:numFmt w:val="bullet"/>
      <w:lvlText w:val=""/>
      <w:lvlJc w:val="left"/>
      <w:pPr>
        <w:ind w:left="5040" w:hanging="360"/>
      </w:pPr>
      <w:rPr>
        <w:rFonts w:ascii="Symbol" w:hAnsi="Symbol" w:hint="default"/>
      </w:rPr>
    </w:lvl>
    <w:lvl w:ilvl="7" w:tplc="1AE05534">
      <w:start w:val="1"/>
      <w:numFmt w:val="bullet"/>
      <w:lvlText w:val="o"/>
      <w:lvlJc w:val="left"/>
      <w:pPr>
        <w:ind w:left="5760" w:hanging="360"/>
      </w:pPr>
      <w:rPr>
        <w:rFonts w:ascii="Courier New" w:hAnsi="Courier New" w:hint="default"/>
      </w:rPr>
    </w:lvl>
    <w:lvl w:ilvl="8" w:tplc="247623F2">
      <w:start w:val="1"/>
      <w:numFmt w:val="bullet"/>
      <w:lvlText w:val=""/>
      <w:lvlJc w:val="left"/>
      <w:pPr>
        <w:ind w:left="6480" w:hanging="360"/>
      </w:pPr>
      <w:rPr>
        <w:rFonts w:ascii="Wingdings" w:hAnsi="Wingdings" w:hint="default"/>
      </w:rPr>
    </w:lvl>
  </w:abstractNum>
  <w:abstractNum w:abstractNumId="16" w15:restartNumberingAfterBreak="0">
    <w:nsid w:val="0D3D20D9"/>
    <w:multiLevelType w:val="multilevel"/>
    <w:tmpl w:val="D2BE467C"/>
    <w:lvl w:ilvl="0">
      <w:start w:val="1"/>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lang w:val="en-US" w:eastAsia="en-US" w:bidi="ar-SA"/>
      </w:rPr>
    </w:lvl>
    <w:lvl w:ilvl="1">
      <w:start w:val="1"/>
      <w:numFmt w:val="lowerLetter"/>
      <w:pStyle w:val="Sch2stylea"/>
      <w:lvlText w:val="(%2)"/>
      <w:lvlJc w:val="left"/>
      <w:pPr>
        <w:tabs>
          <w:tab w:val="num" w:pos="1559"/>
        </w:tabs>
        <w:ind w:left="1559" w:hanging="567"/>
      </w:pPr>
      <w:rPr>
        <w:rFonts w:hint="default"/>
        <w:lang w:val="en-US" w:eastAsia="en-US" w:bidi="ar-SA"/>
      </w:rPr>
    </w:lvl>
    <w:lvl w:ilvl="2">
      <w:start w:val="1"/>
      <w:numFmt w:val="lowerRoman"/>
      <w:pStyle w:val="Sch2stylei"/>
      <w:lvlText w:val="(%3)"/>
      <w:lvlJc w:val="left"/>
      <w:pPr>
        <w:tabs>
          <w:tab w:val="num" w:pos="2421"/>
        </w:tabs>
        <w:ind w:left="2268" w:hanging="567"/>
      </w:pPr>
      <w:rPr>
        <w:rFonts w:hint="default"/>
        <w:lang w:val="en-US" w:eastAsia="en-US" w:bidi="ar-SA"/>
      </w:rPr>
    </w:lvl>
    <w:lvl w:ilvl="3">
      <w:start w:val="1"/>
      <w:numFmt w:val="lowerRoman"/>
      <w:lvlText w:val="(%4)"/>
      <w:lvlJc w:val="left"/>
      <w:pPr>
        <w:tabs>
          <w:tab w:val="num" w:pos="2421"/>
        </w:tabs>
        <w:ind w:left="2268" w:hanging="567"/>
      </w:pPr>
      <w:rPr>
        <w:rFonts w:hint="default"/>
        <w:lang w:val="en-US" w:eastAsia="en-US" w:bidi="ar-SA"/>
      </w:rPr>
    </w:lvl>
    <w:lvl w:ilvl="4">
      <w:start w:val="1"/>
      <w:numFmt w:val="lowerLetter"/>
      <w:lvlText w:val="(%5)"/>
      <w:lvlJc w:val="left"/>
      <w:pPr>
        <w:tabs>
          <w:tab w:val="num" w:pos="1800"/>
        </w:tabs>
        <w:ind w:left="1800" w:hanging="360"/>
      </w:pPr>
      <w:rPr>
        <w:rFonts w:hint="default"/>
        <w:lang w:val="en-US" w:eastAsia="en-US" w:bidi="ar-SA"/>
      </w:rPr>
    </w:lvl>
    <w:lvl w:ilvl="5">
      <w:start w:val="1"/>
      <w:numFmt w:val="lowerRoman"/>
      <w:lvlText w:val="(%6)"/>
      <w:lvlJc w:val="left"/>
      <w:pPr>
        <w:tabs>
          <w:tab w:val="num" w:pos="2160"/>
        </w:tabs>
        <w:ind w:left="2160" w:hanging="360"/>
      </w:pPr>
      <w:rPr>
        <w:rFonts w:hint="default"/>
        <w:lang w:val="en-US" w:eastAsia="en-US" w:bidi="ar-SA"/>
      </w:rPr>
    </w:lvl>
    <w:lvl w:ilvl="6">
      <w:start w:val="1"/>
      <w:numFmt w:val="decimal"/>
      <w:lvlText w:val="%7."/>
      <w:lvlJc w:val="left"/>
      <w:pPr>
        <w:tabs>
          <w:tab w:val="num" w:pos="2520"/>
        </w:tabs>
        <w:ind w:left="2520" w:hanging="360"/>
      </w:pPr>
      <w:rPr>
        <w:rFonts w:hint="default"/>
        <w:lang w:val="en-US" w:eastAsia="en-US" w:bidi="ar-SA"/>
      </w:rPr>
    </w:lvl>
    <w:lvl w:ilvl="7">
      <w:start w:val="1"/>
      <w:numFmt w:val="lowerLetter"/>
      <w:lvlText w:val="%8."/>
      <w:lvlJc w:val="left"/>
      <w:pPr>
        <w:tabs>
          <w:tab w:val="num" w:pos="2880"/>
        </w:tabs>
        <w:ind w:left="2880" w:hanging="360"/>
      </w:pPr>
      <w:rPr>
        <w:rFonts w:hint="default"/>
        <w:lang w:val="en-US" w:eastAsia="en-US" w:bidi="ar-SA"/>
      </w:rPr>
    </w:lvl>
    <w:lvl w:ilvl="8">
      <w:start w:val="1"/>
      <w:numFmt w:val="lowerRoman"/>
      <w:lvlText w:val="%9."/>
      <w:lvlJc w:val="left"/>
      <w:pPr>
        <w:tabs>
          <w:tab w:val="num" w:pos="3240"/>
        </w:tabs>
        <w:ind w:left="3240" w:hanging="360"/>
      </w:pPr>
      <w:rPr>
        <w:rFonts w:hint="default"/>
        <w:lang w:val="en-US" w:eastAsia="en-US" w:bidi="ar-SA"/>
      </w:rPr>
    </w:lvl>
  </w:abstractNum>
  <w:abstractNum w:abstractNumId="18" w15:restartNumberingAfterBreak="0">
    <w:nsid w:val="0E807DB1"/>
    <w:multiLevelType w:val="multilevel"/>
    <w:tmpl w:val="F1084E82"/>
    <w:lvl w:ilvl="0">
      <w:start w:val="1"/>
      <w:numFmt w:val="decimal"/>
      <w:lvlText w:val="%1."/>
      <w:lvlJc w:val="left"/>
      <w:pPr>
        <w:tabs>
          <w:tab w:val="num" w:pos="360"/>
        </w:tabs>
        <w:ind w:left="0" w:firstLine="0"/>
      </w:pPr>
      <w:rPr>
        <w:rFonts w:ascii="Arial" w:hAnsi="Arial" w:hint="default"/>
        <w:b/>
        <w:i w:val="0"/>
        <w:sz w:val="18"/>
        <w:szCs w:val="18"/>
      </w:rPr>
    </w:lvl>
    <w:lvl w:ilvl="1">
      <w:start w:val="1"/>
      <w:numFmt w:val="decimal"/>
      <w:lvlText w:val="%1.%2."/>
      <w:lvlJc w:val="left"/>
      <w:pPr>
        <w:tabs>
          <w:tab w:val="num" w:pos="864"/>
        </w:tabs>
        <w:ind w:left="360" w:firstLine="0"/>
      </w:pPr>
      <w:rPr>
        <w:rFonts w:ascii="Arial" w:hAnsi="Arial" w:hint="default"/>
        <w:b w:val="0"/>
        <w:sz w:val="20"/>
      </w:rPr>
    </w:lvl>
    <w:lvl w:ilvl="2">
      <w:start w:val="1"/>
      <w:numFmt w:val="decimal"/>
      <w:lvlText w:val="%3."/>
      <w:lvlJc w:val="left"/>
      <w:pPr>
        <w:tabs>
          <w:tab w:val="num" w:pos="1325"/>
        </w:tabs>
        <w:ind w:left="1325" w:hanging="461"/>
      </w:pPr>
      <w:rPr>
        <w:rFonts w:hint="default"/>
        <w:b/>
        <w:bCs/>
        <w:sz w:val="18"/>
        <w:szCs w:val="18"/>
      </w:rPr>
    </w:lvl>
    <w:lvl w:ilvl="3">
      <w:start w:val="1"/>
      <w:numFmt w:val="lowerRoman"/>
      <w:lvlText w:val="(%4)"/>
      <w:lvlJc w:val="left"/>
      <w:pPr>
        <w:tabs>
          <w:tab w:val="num" w:pos="1786"/>
        </w:tabs>
        <w:ind w:left="1786" w:hanging="461"/>
      </w:pPr>
      <w:rPr>
        <w:rFonts w:ascii="Arial" w:hAnsi="Arial" w:hint="default"/>
        <w:b w:val="0"/>
        <w:bCs w:val="0"/>
        <w:sz w:val="20"/>
      </w:rPr>
    </w:lvl>
    <w:lvl w:ilvl="4">
      <w:start w:val="1"/>
      <w:numFmt w:val="lowerLetter"/>
      <w:lvlRestart w:val="1"/>
      <w:lvlText w:val="%5."/>
      <w:lvlJc w:val="left"/>
      <w:pPr>
        <w:tabs>
          <w:tab w:val="num" w:pos="864"/>
        </w:tabs>
        <w:ind w:left="360" w:firstLine="0"/>
      </w:pPr>
      <w:rPr>
        <w:rFonts w:ascii="Arial" w:hAnsi="Arial" w:hint="default"/>
        <w:b w:val="0"/>
        <w:i w:val="0"/>
        <w:sz w:val="20"/>
      </w:rPr>
    </w:lvl>
    <w:lvl w:ilvl="5">
      <w:start w:val="1"/>
      <w:numFmt w:val="bullet"/>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F1C5615"/>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0" w15:restartNumberingAfterBreak="0">
    <w:nsid w:val="102F1503"/>
    <w:multiLevelType w:val="multilevel"/>
    <w:tmpl w:val="AF782B9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1B86F86"/>
    <w:multiLevelType w:val="multilevel"/>
    <w:tmpl w:val="FFE0C500"/>
    <w:lvl w:ilvl="0">
      <w:start w:val="2"/>
      <w:numFmt w:val="decimal"/>
      <w:pStyle w:val="uslevel1"/>
      <w:lvlText w:val="%1."/>
      <w:lvlJc w:val="left"/>
      <w:pPr>
        <w:tabs>
          <w:tab w:val="num" w:pos="360"/>
        </w:tabs>
        <w:ind w:left="0" w:firstLine="0"/>
      </w:pPr>
      <w:rPr>
        <w:rFonts w:hint="default"/>
        <w:b/>
        <w:i w:val="0"/>
        <w:sz w:val="18"/>
        <w:szCs w:val="18"/>
      </w:rPr>
    </w:lvl>
    <w:lvl w:ilvl="1">
      <w:start w:val="1"/>
      <w:numFmt w:val="decimal"/>
      <w:pStyle w:val="uslevel2"/>
      <w:lvlText w:val="%1.%2."/>
      <w:lvlJc w:val="left"/>
      <w:pPr>
        <w:tabs>
          <w:tab w:val="num" w:pos="864"/>
        </w:tabs>
        <w:ind w:left="360" w:firstLine="0"/>
      </w:pPr>
      <w:rPr>
        <w:rFonts w:hint="default"/>
        <w:b w:val="0"/>
        <w:sz w:val="20"/>
      </w:rPr>
    </w:lvl>
    <w:lvl w:ilvl="2">
      <w:start w:val="1"/>
      <w:numFmt w:val="decimal"/>
      <w:pStyle w:val="uslevel3"/>
      <w:lvlText w:val="%3."/>
      <w:lvlJc w:val="left"/>
      <w:pPr>
        <w:tabs>
          <w:tab w:val="num" w:pos="1325"/>
        </w:tabs>
        <w:ind w:left="1325" w:hanging="461"/>
      </w:pPr>
      <w:rPr>
        <w:rFonts w:hint="default"/>
        <w:sz w:val="20"/>
      </w:rPr>
    </w:lvl>
    <w:lvl w:ilvl="3">
      <w:start w:val="1"/>
      <w:numFmt w:val="lowerRoman"/>
      <w:pStyle w:val="uslevel4"/>
      <w:lvlText w:val="(%4)"/>
      <w:lvlJc w:val="left"/>
      <w:pPr>
        <w:tabs>
          <w:tab w:val="num" w:pos="1786"/>
        </w:tabs>
        <w:ind w:left="1786" w:hanging="461"/>
      </w:pPr>
      <w:rPr>
        <w:rFonts w:hint="default"/>
        <w:sz w:val="20"/>
      </w:rPr>
    </w:lvl>
    <w:lvl w:ilvl="4">
      <w:start w:val="1"/>
      <w:numFmt w:val="lowerLetter"/>
      <w:lvlRestart w:val="1"/>
      <w:pStyle w:val="uslevel5"/>
      <w:lvlText w:val="%5."/>
      <w:lvlJc w:val="left"/>
      <w:pPr>
        <w:tabs>
          <w:tab w:val="num" w:pos="864"/>
        </w:tabs>
        <w:ind w:left="360" w:firstLine="0"/>
      </w:pPr>
      <w:rPr>
        <w:rFonts w:hint="default"/>
        <w:b w:val="0"/>
        <w:bCs w:val="0"/>
        <w:i w:val="0"/>
        <w:sz w:val="18"/>
        <w:szCs w:val="18"/>
      </w:rPr>
    </w:lvl>
    <w:lvl w:ilvl="5">
      <w:start w:val="1"/>
      <w:numFmt w:val="bullet"/>
      <w:pStyle w:val="uslevel6"/>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1C4389B"/>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12DC4312"/>
    <w:multiLevelType w:val="hybridMultilevel"/>
    <w:tmpl w:val="873A4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32930A2"/>
    <w:multiLevelType w:val="hybridMultilevel"/>
    <w:tmpl w:val="D05AA52A"/>
    <w:lvl w:ilvl="0" w:tplc="A8AA2BA2">
      <w:start w:val="1"/>
      <w:numFmt w:val="decimal"/>
      <w:pStyle w:val="SOMBodyStyle1"/>
      <w:lvlText w:val="%1."/>
      <w:lvlJc w:val="left"/>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4634924"/>
    <w:multiLevelType w:val="multilevel"/>
    <w:tmpl w:val="3EFE2A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6172D0D"/>
    <w:multiLevelType w:val="hybridMultilevel"/>
    <w:tmpl w:val="FAD0C85C"/>
    <w:lvl w:ilvl="0" w:tplc="3E801F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8B87FBE"/>
    <w:multiLevelType w:val="hybridMultilevel"/>
    <w:tmpl w:val="E20A5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29"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30" w15:restartNumberingAfterBreak="0">
    <w:nsid w:val="1A526177"/>
    <w:multiLevelType w:val="multilevel"/>
    <w:tmpl w:val="C3949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E6A09A5"/>
    <w:multiLevelType w:val="hybridMultilevel"/>
    <w:tmpl w:val="56EE44B8"/>
    <w:lvl w:ilvl="0" w:tplc="AD123FC4">
      <w:start w:val="1"/>
      <w:numFmt w:val="decimal"/>
      <w:lvlText w:val="%1."/>
      <w:lvlJc w:val="left"/>
      <w:pPr>
        <w:ind w:left="720" w:hanging="360"/>
      </w:pPr>
    </w:lvl>
    <w:lvl w:ilvl="1" w:tplc="A9BC468C">
      <w:start w:val="1"/>
      <w:numFmt w:val="lowerLetter"/>
      <w:lvlText w:val="%2."/>
      <w:lvlJc w:val="left"/>
      <w:pPr>
        <w:ind w:left="1440" w:hanging="360"/>
      </w:pPr>
    </w:lvl>
    <w:lvl w:ilvl="2" w:tplc="F5A8D46C">
      <w:start w:val="1"/>
      <w:numFmt w:val="lowerRoman"/>
      <w:lvlText w:val="%3."/>
      <w:lvlJc w:val="right"/>
      <w:pPr>
        <w:ind w:left="2160" w:hanging="180"/>
      </w:pPr>
    </w:lvl>
    <w:lvl w:ilvl="3" w:tplc="C6AE7CF6">
      <w:start w:val="1"/>
      <w:numFmt w:val="decimal"/>
      <w:lvlText w:val="%4."/>
      <w:lvlJc w:val="left"/>
      <w:pPr>
        <w:ind w:left="2880" w:hanging="360"/>
      </w:pPr>
    </w:lvl>
    <w:lvl w:ilvl="4" w:tplc="60FC0138">
      <w:start w:val="1"/>
      <w:numFmt w:val="lowerLetter"/>
      <w:lvlText w:val="%5."/>
      <w:lvlJc w:val="left"/>
      <w:pPr>
        <w:ind w:left="3600" w:hanging="360"/>
      </w:pPr>
    </w:lvl>
    <w:lvl w:ilvl="5" w:tplc="0C9E59FC">
      <w:start w:val="1"/>
      <w:numFmt w:val="lowerRoman"/>
      <w:lvlText w:val="%6."/>
      <w:lvlJc w:val="right"/>
      <w:pPr>
        <w:ind w:left="4320" w:hanging="180"/>
      </w:pPr>
    </w:lvl>
    <w:lvl w:ilvl="6" w:tplc="A0B6DA8C">
      <w:start w:val="1"/>
      <w:numFmt w:val="decimal"/>
      <w:lvlText w:val="%7."/>
      <w:lvlJc w:val="left"/>
      <w:pPr>
        <w:ind w:left="5040" w:hanging="360"/>
      </w:pPr>
    </w:lvl>
    <w:lvl w:ilvl="7" w:tplc="E856C5C6">
      <w:start w:val="1"/>
      <w:numFmt w:val="lowerLetter"/>
      <w:lvlText w:val="%8."/>
      <w:lvlJc w:val="left"/>
      <w:pPr>
        <w:ind w:left="5760" w:hanging="360"/>
      </w:pPr>
    </w:lvl>
    <w:lvl w:ilvl="8" w:tplc="D5C47A6C">
      <w:start w:val="1"/>
      <w:numFmt w:val="lowerRoman"/>
      <w:lvlText w:val="%9."/>
      <w:lvlJc w:val="right"/>
      <w:pPr>
        <w:ind w:left="6480" w:hanging="180"/>
      </w:pPr>
    </w:lvl>
  </w:abstractNum>
  <w:abstractNum w:abstractNumId="33" w15:restartNumberingAfterBreak="0">
    <w:nsid w:val="22A83C72"/>
    <w:multiLevelType w:val="hybridMultilevel"/>
    <w:tmpl w:val="1E809F0C"/>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23287453"/>
    <w:multiLevelType w:val="hybridMultilevel"/>
    <w:tmpl w:val="DC1E2B4C"/>
    <w:lvl w:ilvl="0" w:tplc="5FF22FC2">
      <w:start w:val="1"/>
      <w:numFmt w:val="bullet"/>
      <w:lvlText w:val=""/>
      <w:lvlJc w:val="left"/>
      <w:pPr>
        <w:ind w:left="720" w:hanging="360"/>
      </w:pPr>
      <w:rPr>
        <w:rFonts w:ascii="Symbol" w:hAnsi="Symbol" w:hint="default"/>
      </w:rPr>
    </w:lvl>
    <w:lvl w:ilvl="1" w:tplc="83B07970">
      <w:start w:val="1"/>
      <w:numFmt w:val="bullet"/>
      <w:lvlText w:val=""/>
      <w:lvlJc w:val="left"/>
      <w:pPr>
        <w:ind w:left="1440" w:hanging="360"/>
      </w:pPr>
      <w:rPr>
        <w:rFonts w:ascii="Symbol" w:hAnsi="Symbol" w:hint="default"/>
      </w:rPr>
    </w:lvl>
    <w:lvl w:ilvl="2" w:tplc="5DFAC99A">
      <w:start w:val="1"/>
      <w:numFmt w:val="bullet"/>
      <w:lvlText w:val=""/>
      <w:lvlJc w:val="left"/>
      <w:pPr>
        <w:ind w:left="2160" w:hanging="360"/>
      </w:pPr>
      <w:rPr>
        <w:rFonts w:ascii="Wingdings" w:hAnsi="Wingdings" w:hint="default"/>
      </w:rPr>
    </w:lvl>
    <w:lvl w:ilvl="3" w:tplc="C2467B00">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84869200">
      <w:start w:val="1"/>
      <w:numFmt w:val="bullet"/>
      <w:lvlText w:val=""/>
      <w:lvlJc w:val="left"/>
      <w:pPr>
        <w:ind w:left="4320" w:hanging="360"/>
      </w:pPr>
      <w:rPr>
        <w:rFonts w:ascii="Wingdings" w:hAnsi="Wingdings" w:hint="default"/>
      </w:rPr>
    </w:lvl>
    <w:lvl w:ilvl="6" w:tplc="A3300E4A">
      <w:start w:val="1"/>
      <w:numFmt w:val="bullet"/>
      <w:lvlText w:val=""/>
      <w:lvlJc w:val="left"/>
      <w:pPr>
        <w:ind w:left="5040" w:hanging="360"/>
      </w:pPr>
      <w:rPr>
        <w:rFonts w:ascii="Symbol" w:hAnsi="Symbol" w:hint="default"/>
      </w:rPr>
    </w:lvl>
    <w:lvl w:ilvl="7" w:tplc="A0623CE8">
      <w:start w:val="1"/>
      <w:numFmt w:val="bullet"/>
      <w:lvlText w:val="o"/>
      <w:lvlJc w:val="left"/>
      <w:pPr>
        <w:ind w:left="5760" w:hanging="360"/>
      </w:pPr>
      <w:rPr>
        <w:rFonts w:ascii="Courier New" w:hAnsi="Courier New" w:hint="default"/>
      </w:rPr>
    </w:lvl>
    <w:lvl w:ilvl="8" w:tplc="14EC1822">
      <w:start w:val="1"/>
      <w:numFmt w:val="bullet"/>
      <w:lvlText w:val=""/>
      <w:lvlJc w:val="left"/>
      <w:pPr>
        <w:ind w:left="6480" w:hanging="360"/>
      </w:pPr>
      <w:rPr>
        <w:rFonts w:ascii="Wingdings" w:hAnsi="Wingdings" w:hint="default"/>
      </w:rPr>
    </w:lvl>
  </w:abstractNum>
  <w:abstractNum w:abstractNumId="35" w15:restartNumberingAfterBreak="0">
    <w:nsid w:val="23A82D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25DB7F3A"/>
    <w:multiLevelType w:val="hybridMultilevel"/>
    <w:tmpl w:val="583EDE78"/>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9915222"/>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38" w15:restartNumberingAfterBreak="0">
    <w:nsid w:val="29A7241C"/>
    <w:multiLevelType w:val="multilevel"/>
    <w:tmpl w:val="E1703A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ADA2BDC"/>
    <w:multiLevelType w:val="multilevel"/>
    <w:tmpl w:val="C64271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C451489"/>
    <w:multiLevelType w:val="multilevel"/>
    <w:tmpl w:val="9CBAFD6C"/>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41" w15:restartNumberingAfterBreak="0">
    <w:nsid w:val="2C531629"/>
    <w:multiLevelType w:val="hybridMultilevel"/>
    <w:tmpl w:val="CD141CC2"/>
    <w:lvl w:ilvl="0" w:tplc="8B687D8C">
      <w:start w:val="1"/>
      <w:numFmt w:val="lowerLetter"/>
      <w:lvlText w:val="%1."/>
      <w:lvlJc w:val="left"/>
      <w:pPr>
        <w:ind w:left="3060" w:hanging="360"/>
      </w:pPr>
      <w:rPr>
        <w:rFonts w:ascii="Arial" w:eastAsia="Calibri" w:hAnsi="Arial" w:cs="Arial" w:hint="default"/>
        <w:spacing w:val="-26"/>
        <w:w w:val="100"/>
        <w:sz w:val="18"/>
        <w:szCs w:val="18"/>
        <w:lang w:val="en-US" w:eastAsia="en-US" w:bidi="en-US"/>
      </w:rPr>
    </w:lvl>
    <w:lvl w:ilvl="1" w:tplc="4600CD3E">
      <w:numFmt w:val="bullet"/>
      <w:lvlText w:val="•"/>
      <w:lvlJc w:val="left"/>
      <w:pPr>
        <w:ind w:left="3792" w:hanging="360"/>
      </w:pPr>
      <w:rPr>
        <w:rFonts w:hint="default"/>
        <w:lang w:val="en-US" w:eastAsia="en-US" w:bidi="en-US"/>
      </w:rPr>
    </w:lvl>
    <w:lvl w:ilvl="2" w:tplc="4948AA0C">
      <w:numFmt w:val="bullet"/>
      <w:lvlText w:val="•"/>
      <w:lvlJc w:val="left"/>
      <w:pPr>
        <w:ind w:left="4530" w:hanging="360"/>
      </w:pPr>
      <w:rPr>
        <w:rFonts w:hint="default"/>
        <w:lang w:val="en-US" w:eastAsia="en-US" w:bidi="en-US"/>
      </w:rPr>
    </w:lvl>
    <w:lvl w:ilvl="3" w:tplc="0A6C46C8">
      <w:numFmt w:val="bullet"/>
      <w:lvlText w:val="•"/>
      <w:lvlJc w:val="left"/>
      <w:pPr>
        <w:ind w:left="5268" w:hanging="360"/>
      </w:pPr>
      <w:rPr>
        <w:rFonts w:hint="default"/>
        <w:lang w:val="en-US" w:eastAsia="en-US" w:bidi="en-US"/>
      </w:rPr>
    </w:lvl>
    <w:lvl w:ilvl="4" w:tplc="EB327640">
      <w:numFmt w:val="bullet"/>
      <w:lvlText w:val="•"/>
      <w:lvlJc w:val="left"/>
      <w:pPr>
        <w:ind w:left="6006" w:hanging="360"/>
      </w:pPr>
      <w:rPr>
        <w:rFonts w:hint="default"/>
        <w:lang w:val="en-US" w:eastAsia="en-US" w:bidi="en-US"/>
      </w:rPr>
    </w:lvl>
    <w:lvl w:ilvl="5" w:tplc="0CA42A96">
      <w:numFmt w:val="bullet"/>
      <w:lvlText w:val="•"/>
      <w:lvlJc w:val="left"/>
      <w:pPr>
        <w:ind w:left="6744" w:hanging="360"/>
      </w:pPr>
      <w:rPr>
        <w:rFonts w:hint="default"/>
        <w:lang w:val="en-US" w:eastAsia="en-US" w:bidi="en-US"/>
      </w:rPr>
    </w:lvl>
    <w:lvl w:ilvl="6" w:tplc="009E09A6">
      <w:numFmt w:val="bullet"/>
      <w:lvlText w:val="•"/>
      <w:lvlJc w:val="left"/>
      <w:pPr>
        <w:ind w:left="7482" w:hanging="360"/>
      </w:pPr>
      <w:rPr>
        <w:rFonts w:hint="default"/>
        <w:lang w:val="en-US" w:eastAsia="en-US" w:bidi="en-US"/>
      </w:rPr>
    </w:lvl>
    <w:lvl w:ilvl="7" w:tplc="9C142DEA">
      <w:numFmt w:val="bullet"/>
      <w:lvlText w:val="•"/>
      <w:lvlJc w:val="left"/>
      <w:pPr>
        <w:ind w:left="8220" w:hanging="360"/>
      </w:pPr>
      <w:rPr>
        <w:rFonts w:hint="default"/>
        <w:lang w:val="en-US" w:eastAsia="en-US" w:bidi="en-US"/>
      </w:rPr>
    </w:lvl>
    <w:lvl w:ilvl="8" w:tplc="F8EC1726">
      <w:numFmt w:val="bullet"/>
      <w:lvlText w:val="•"/>
      <w:lvlJc w:val="left"/>
      <w:pPr>
        <w:ind w:left="8958" w:hanging="360"/>
      </w:pPr>
      <w:rPr>
        <w:rFonts w:hint="default"/>
        <w:lang w:val="en-US" w:eastAsia="en-US" w:bidi="en-US"/>
      </w:rPr>
    </w:lvl>
  </w:abstractNum>
  <w:abstractNum w:abstractNumId="42" w15:restartNumberingAfterBreak="0">
    <w:nsid w:val="2D844EC2"/>
    <w:multiLevelType w:val="hybridMultilevel"/>
    <w:tmpl w:val="6002A8A8"/>
    <w:lvl w:ilvl="0" w:tplc="A176DA5E">
      <w:start w:val="1"/>
      <w:numFmt w:val="decimal"/>
      <w:lvlText w:val="(%1)"/>
      <w:lvlJc w:val="left"/>
      <w:pPr>
        <w:ind w:left="3000" w:hanging="281"/>
      </w:pPr>
      <w:rPr>
        <w:rFonts w:ascii="Arial" w:eastAsiaTheme="minorHAnsi" w:hAnsi="Arial" w:cs="Arial"/>
        <w:spacing w:val="-21"/>
        <w:w w:val="100"/>
        <w:sz w:val="18"/>
        <w:szCs w:val="18"/>
        <w:lang w:val="en-US" w:eastAsia="en-US" w:bidi="en-US"/>
      </w:rPr>
    </w:lvl>
    <w:lvl w:ilvl="1" w:tplc="E0909D4E">
      <w:numFmt w:val="bullet"/>
      <w:lvlText w:val="•"/>
      <w:lvlJc w:val="left"/>
      <w:pPr>
        <w:ind w:left="3766" w:hanging="281"/>
      </w:pPr>
      <w:rPr>
        <w:rFonts w:hint="default"/>
        <w:lang w:val="en-US" w:eastAsia="en-US" w:bidi="en-US"/>
      </w:rPr>
    </w:lvl>
    <w:lvl w:ilvl="2" w:tplc="5D10BDE4">
      <w:numFmt w:val="bullet"/>
      <w:lvlText w:val="•"/>
      <w:lvlJc w:val="left"/>
      <w:pPr>
        <w:ind w:left="4532" w:hanging="281"/>
      </w:pPr>
      <w:rPr>
        <w:rFonts w:hint="default"/>
        <w:lang w:val="en-US" w:eastAsia="en-US" w:bidi="en-US"/>
      </w:rPr>
    </w:lvl>
    <w:lvl w:ilvl="3" w:tplc="78C6E42C">
      <w:numFmt w:val="bullet"/>
      <w:lvlText w:val="•"/>
      <w:lvlJc w:val="left"/>
      <w:pPr>
        <w:ind w:left="5298" w:hanging="281"/>
      </w:pPr>
      <w:rPr>
        <w:rFonts w:hint="default"/>
        <w:lang w:val="en-US" w:eastAsia="en-US" w:bidi="en-US"/>
      </w:rPr>
    </w:lvl>
    <w:lvl w:ilvl="4" w:tplc="1944C37C">
      <w:numFmt w:val="bullet"/>
      <w:lvlText w:val="•"/>
      <w:lvlJc w:val="left"/>
      <w:pPr>
        <w:ind w:left="6064" w:hanging="281"/>
      </w:pPr>
      <w:rPr>
        <w:rFonts w:hint="default"/>
        <w:lang w:val="en-US" w:eastAsia="en-US" w:bidi="en-US"/>
      </w:rPr>
    </w:lvl>
    <w:lvl w:ilvl="5" w:tplc="10C807BE">
      <w:numFmt w:val="bullet"/>
      <w:lvlText w:val="•"/>
      <w:lvlJc w:val="left"/>
      <w:pPr>
        <w:ind w:left="6830" w:hanging="281"/>
      </w:pPr>
      <w:rPr>
        <w:rFonts w:hint="default"/>
        <w:lang w:val="en-US" w:eastAsia="en-US" w:bidi="en-US"/>
      </w:rPr>
    </w:lvl>
    <w:lvl w:ilvl="6" w:tplc="4AB218CE">
      <w:numFmt w:val="bullet"/>
      <w:lvlText w:val="•"/>
      <w:lvlJc w:val="left"/>
      <w:pPr>
        <w:ind w:left="7596" w:hanging="281"/>
      </w:pPr>
      <w:rPr>
        <w:rFonts w:hint="default"/>
        <w:lang w:val="en-US" w:eastAsia="en-US" w:bidi="en-US"/>
      </w:rPr>
    </w:lvl>
    <w:lvl w:ilvl="7" w:tplc="E0FA63A4">
      <w:numFmt w:val="bullet"/>
      <w:lvlText w:val="•"/>
      <w:lvlJc w:val="left"/>
      <w:pPr>
        <w:ind w:left="8362" w:hanging="281"/>
      </w:pPr>
      <w:rPr>
        <w:rFonts w:hint="default"/>
        <w:lang w:val="en-US" w:eastAsia="en-US" w:bidi="en-US"/>
      </w:rPr>
    </w:lvl>
    <w:lvl w:ilvl="8" w:tplc="EF66B322">
      <w:numFmt w:val="bullet"/>
      <w:lvlText w:val="•"/>
      <w:lvlJc w:val="left"/>
      <w:pPr>
        <w:ind w:left="9128" w:hanging="281"/>
      </w:pPr>
      <w:rPr>
        <w:rFonts w:hint="default"/>
        <w:lang w:val="en-US" w:eastAsia="en-US" w:bidi="en-US"/>
      </w:rPr>
    </w:lvl>
  </w:abstractNum>
  <w:abstractNum w:abstractNumId="43" w15:restartNumberingAfterBreak="0">
    <w:nsid w:val="2DDC0975"/>
    <w:multiLevelType w:val="multilevel"/>
    <w:tmpl w:val="E068B986"/>
    <w:name w:val="main_list22"/>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sz w:val="20"/>
        <w:szCs w:val="2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cs="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cs="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cs="Times New Roman" w:hint="default"/>
        <w:b w:val="0"/>
        <w:i w:val="0"/>
        <w:sz w:val="22"/>
        <w:lang w:val="en-US" w:eastAsia="en-US" w:bidi="ar-SA"/>
      </w:rPr>
    </w:lvl>
    <w:lvl w:ilvl="6">
      <w:start w:val="1"/>
      <w:numFmt w:val="decimal"/>
      <w:lvlText w:val="%7."/>
      <w:lvlJc w:val="left"/>
      <w:pPr>
        <w:tabs>
          <w:tab w:val="num" w:pos="4320"/>
        </w:tabs>
        <w:ind w:left="4320" w:hanging="720"/>
      </w:pPr>
      <w:rPr>
        <w:lang w:val="en-US" w:eastAsia="en-US" w:bidi="ar-SA"/>
      </w:rPr>
    </w:lvl>
    <w:lvl w:ilvl="7">
      <w:start w:val="1"/>
      <w:numFmt w:val="decimal"/>
      <w:lvlText w:val="%8."/>
      <w:lvlJc w:val="left"/>
      <w:pPr>
        <w:tabs>
          <w:tab w:val="num" w:pos="5040"/>
        </w:tabs>
        <w:ind w:left="5040" w:hanging="720"/>
      </w:pPr>
      <w:rPr>
        <w:rFonts w:ascii="Times New Roman" w:hAnsi="Times New Roman" w:cs="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cs="Times New Roman" w:hint="default"/>
        <w:b w:val="0"/>
        <w:i w:val="0"/>
        <w:sz w:val="22"/>
        <w:lang w:val="en-US" w:eastAsia="en-US" w:bidi="ar-SA"/>
      </w:rPr>
    </w:lvl>
  </w:abstractNum>
  <w:abstractNum w:abstractNumId="44" w15:restartNumberingAfterBreak="0">
    <w:nsid w:val="2E4E212D"/>
    <w:multiLevelType w:val="hybridMultilevel"/>
    <w:tmpl w:val="02ACC290"/>
    <w:lvl w:ilvl="0" w:tplc="48F2D3E4">
      <w:start w:val="1"/>
      <w:numFmt w:val="decimal"/>
      <w:pStyle w:val="SOMTitleStyleLeft1"/>
      <w:lvlText w:val="%1."/>
      <w:lvlJc w:val="left"/>
      <w:pPr>
        <w:ind w:left="720" w:hanging="360"/>
      </w:pPr>
      <w:rPr>
        <w:rFonts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004130"/>
    <w:multiLevelType w:val="hybridMultilevel"/>
    <w:tmpl w:val="096013E6"/>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F0630AB"/>
    <w:multiLevelType w:val="hybridMultilevel"/>
    <w:tmpl w:val="FFFFFFFF"/>
    <w:lvl w:ilvl="0" w:tplc="95AA3F84">
      <w:start w:val="1"/>
      <w:numFmt w:val="bullet"/>
      <w:lvlText w:val=""/>
      <w:lvlJc w:val="left"/>
      <w:pPr>
        <w:ind w:left="720" w:hanging="360"/>
      </w:pPr>
      <w:rPr>
        <w:rFonts w:ascii="Symbol" w:hAnsi="Symbol" w:hint="default"/>
      </w:rPr>
    </w:lvl>
    <w:lvl w:ilvl="1" w:tplc="321A957A">
      <w:start w:val="1"/>
      <w:numFmt w:val="bullet"/>
      <w:lvlText w:val=""/>
      <w:lvlJc w:val="left"/>
      <w:pPr>
        <w:ind w:left="1440" w:hanging="360"/>
      </w:pPr>
      <w:rPr>
        <w:rFonts w:ascii="Symbol" w:hAnsi="Symbol" w:hint="default"/>
      </w:rPr>
    </w:lvl>
    <w:lvl w:ilvl="2" w:tplc="FC9231C6">
      <w:start w:val="1"/>
      <w:numFmt w:val="bullet"/>
      <w:lvlText w:val=""/>
      <w:lvlJc w:val="left"/>
      <w:pPr>
        <w:ind w:left="2160" w:hanging="360"/>
      </w:pPr>
      <w:rPr>
        <w:rFonts w:ascii="Wingdings" w:hAnsi="Wingdings" w:hint="default"/>
      </w:rPr>
    </w:lvl>
    <w:lvl w:ilvl="3" w:tplc="FAC02718">
      <w:start w:val="1"/>
      <w:numFmt w:val="bullet"/>
      <w:lvlText w:val=""/>
      <w:lvlJc w:val="left"/>
      <w:pPr>
        <w:ind w:left="2880" w:hanging="360"/>
      </w:pPr>
      <w:rPr>
        <w:rFonts w:ascii="Symbol" w:hAnsi="Symbol" w:hint="default"/>
      </w:rPr>
    </w:lvl>
    <w:lvl w:ilvl="4" w:tplc="20D85FF2">
      <w:start w:val="1"/>
      <w:numFmt w:val="bullet"/>
      <w:lvlText w:val="o"/>
      <w:lvlJc w:val="left"/>
      <w:pPr>
        <w:ind w:left="3600" w:hanging="360"/>
      </w:pPr>
      <w:rPr>
        <w:rFonts w:ascii="Courier New" w:hAnsi="Courier New" w:hint="default"/>
      </w:rPr>
    </w:lvl>
    <w:lvl w:ilvl="5" w:tplc="6002C566">
      <w:start w:val="1"/>
      <w:numFmt w:val="bullet"/>
      <w:lvlText w:val=""/>
      <w:lvlJc w:val="left"/>
      <w:pPr>
        <w:ind w:left="4320" w:hanging="360"/>
      </w:pPr>
      <w:rPr>
        <w:rFonts w:ascii="Wingdings" w:hAnsi="Wingdings" w:hint="default"/>
      </w:rPr>
    </w:lvl>
    <w:lvl w:ilvl="6" w:tplc="61603802">
      <w:start w:val="1"/>
      <w:numFmt w:val="bullet"/>
      <w:lvlText w:val=""/>
      <w:lvlJc w:val="left"/>
      <w:pPr>
        <w:ind w:left="5040" w:hanging="360"/>
      </w:pPr>
      <w:rPr>
        <w:rFonts w:ascii="Symbol" w:hAnsi="Symbol" w:hint="default"/>
      </w:rPr>
    </w:lvl>
    <w:lvl w:ilvl="7" w:tplc="FE22ED02">
      <w:start w:val="1"/>
      <w:numFmt w:val="bullet"/>
      <w:lvlText w:val="o"/>
      <w:lvlJc w:val="left"/>
      <w:pPr>
        <w:ind w:left="5760" w:hanging="360"/>
      </w:pPr>
      <w:rPr>
        <w:rFonts w:ascii="Courier New" w:hAnsi="Courier New" w:hint="default"/>
      </w:rPr>
    </w:lvl>
    <w:lvl w:ilvl="8" w:tplc="F00CA0A6">
      <w:start w:val="1"/>
      <w:numFmt w:val="bullet"/>
      <w:lvlText w:val=""/>
      <w:lvlJc w:val="left"/>
      <w:pPr>
        <w:ind w:left="6480" w:hanging="360"/>
      </w:pPr>
      <w:rPr>
        <w:rFonts w:ascii="Wingdings" w:hAnsi="Wingdings" w:hint="default"/>
      </w:rPr>
    </w:lvl>
  </w:abstractNum>
  <w:abstractNum w:abstractNumId="47" w15:restartNumberingAfterBreak="0">
    <w:nsid w:val="31BA7A05"/>
    <w:multiLevelType w:val="multilevel"/>
    <w:tmpl w:val="BD2A87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3CC668D"/>
    <w:multiLevelType w:val="hybridMultilevel"/>
    <w:tmpl w:val="E19836BA"/>
    <w:lvl w:ilvl="0" w:tplc="CC28B558">
      <w:start w:val="1"/>
      <w:numFmt w:val="bullet"/>
      <w:pStyle w:val="Bullet4"/>
      <w:lvlText w:val="o"/>
      <w:lvlJc w:val="left"/>
      <w:pPr>
        <w:tabs>
          <w:tab w:val="num" w:pos="4320"/>
        </w:tabs>
        <w:ind w:left="0" w:firstLine="360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49" w15:restartNumberingAfterBreak="0">
    <w:nsid w:val="349E53CE"/>
    <w:multiLevelType w:val="hybridMultilevel"/>
    <w:tmpl w:val="2AAEA9B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15:restartNumberingAfterBreak="0">
    <w:nsid w:val="35F12870"/>
    <w:multiLevelType w:val="hybridMultilevel"/>
    <w:tmpl w:val="119CDF68"/>
    <w:lvl w:ilvl="0" w:tplc="D8BC259A">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2" w15:restartNumberingAfterBreak="0">
    <w:nsid w:val="36936110"/>
    <w:multiLevelType w:val="hybridMultilevel"/>
    <w:tmpl w:val="FFFFFFFF"/>
    <w:lvl w:ilvl="0" w:tplc="00F6272A">
      <w:start w:val="1"/>
      <w:numFmt w:val="decimal"/>
      <w:lvlText w:val="%1."/>
      <w:lvlJc w:val="left"/>
      <w:pPr>
        <w:ind w:left="720" w:hanging="360"/>
      </w:pPr>
    </w:lvl>
    <w:lvl w:ilvl="1" w:tplc="F2FA203E">
      <w:start w:val="1"/>
      <w:numFmt w:val="lowerLetter"/>
      <w:lvlText w:val="%2."/>
      <w:lvlJc w:val="left"/>
      <w:pPr>
        <w:ind w:left="1440" w:hanging="360"/>
      </w:pPr>
    </w:lvl>
    <w:lvl w:ilvl="2" w:tplc="675A7ED8">
      <w:start w:val="1"/>
      <w:numFmt w:val="lowerRoman"/>
      <w:lvlText w:val="%3."/>
      <w:lvlJc w:val="right"/>
      <w:pPr>
        <w:ind w:left="2160" w:hanging="180"/>
      </w:pPr>
    </w:lvl>
    <w:lvl w:ilvl="3" w:tplc="93A6E808">
      <w:start w:val="1"/>
      <w:numFmt w:val="decimal"/>
      <w:lvlText w:val="%4."/>
      <w:lvlJc w:val="left"/>
      <w:pPr>
        <w:ind w:left="2880" w:hanging="360"/>
      </w:pPr>
    </w:lvl>
    <w:lvl w:ilvl="4" w:tplc="2B2C9B8A">
      <w:start w:val="1"/>
      <w:numFmt w:val="lowerLetter"/>
      <w:lvlText w:val="%5."/>
      <w:lvlJc w:val="left"/>
      <w:pPr>
        <w:ind w:left="3600" w:hanging="360"/>
      </w:pPr>
    </w:lvl>
    <w:lvl w:ilvl="5" w:tplc="A0E28ABE">
      <w:start w:val="1"/>
      <w:numFmt w:val="lowerRoman"/>
      <w:lvlText w:val="%6."/>
      <w:lvlJc w:val="right"/>
      <w:pPr>
        <w:ind w:left="4320" w:hanging="180"/>
      </w:pPr>
    </w:lvl>
    <w:lvl w:ilvl="6" w:tplc="0696E332">
      <w:start w:val="1"/>
      <w:numFmt w:val="decimal"/>
      <w:lvlText w:val="%7."/>
      <w:lvlJc w:val="left"/>
      <w:pPr>
        <w:ind w:left="5040" w:hanging="360"/>
      </w:pPr>
    </w:lvl>
    <w:lvl w:ilvl="7" w:tplc="A9B64D2A">
      <w:start w:val="1"/>
      <w:numFmt w:val="lowerLetter"/>
      <w:lvlText w:val="%8."/>
      <w:lvlJc w:val="left"/>
      <w:pPr>
        <w:ind w:left="5760" w:hanging="360"/>
      </w:pPr>
    </w:lvl>
    <w:lvl w:ilvl="8" w:tplc="C096E044">
      <w:start w:val="1"/>
      <w:numFmt w:val="lowerRoman"/>
      <w:lvlText w:val="%9."/>
      <w:lvlJc w:val="right"/>
      <w:pPr>
        <w:ind w:left="6480" w:hanging="180"/>
      </w:pPr>
    </w:lvl>
  </w:abstractNum>
  <w:abstractNum w:abstractNumId="53" w15:restartNumberingAfterBreak="0">
    <w:nsid w:val="36A475AC"/>
    <w:multiLevelType w:val="hybridMultilevel"/>
    <w:tmpl w:val="FFFFFFFF"/>
    <w:lvl w:ilvl="0" w:tplc="45647D6E">
      <w:start w:val="1"/>
      <w:numFmt w:val="decimal"/>
      <w:lvlText w:val="%1."/>
      <w:lvlJc w:val="left"/>
      <w:pPr>
        <w:ind w:left="720" w:hanging="360"/>
      </w:pPr>
    </w:lvl>
    <w:lvl w:ilvl="1" w:tplc="51883268">
      <w:start w:val="1"/>
      <w:numFmt w:val="lowerLetter"/>
      <w:lvlText w:val="%2."/>
      <w:lvlJc w:val="left"/>
      <w:pPr>
        <w:ind w:left="1440" w:hanging="360"/>
      </w:pPr>
    </w:lvl>
    <w:lvl w:ilvl="2" w:tplc="214EEFFA">
      <w:start w:val="1"/>
      <w:numFmt w:val="lowerRoman"/>
      <w:lvlText w:val="%3."/>
      <w:lvlJc w:val="right"/>
      <w:pPr>
        <w:ind w:left="2160" w:hanging="180"/>
      </w:pPr>
    </w:lvl>
    <w:lvl w:ilvl="3" w:tplc="FC7CAAA0">
      <w:start w:val="1"/>
      <w:numFmt w:val="decimal"/>
      <w:lvlText w:val="%4."/>
      <w:lvlJc w:val="left"/>
      <w:pPr>
        <w:ind w:left="2880" w:hanging="360"/>
      </w:pPr>
    </w:lvl>
    <w:lvl w:ilvl="4" w:tplc="6C4C044A">
      <w:start w:val="1"/>
      <w:numFmt w:val="lowerLetter"/>
      <w:lvlText w:val="%5."/>
      <w:lvlJc w:val="left"/>
      <w:pPr>
        <w:ind w:left="3600" w:hanging="360"/>
      </w:pPr>
    </w:lvl>
    <w:lvl w:ilvl="5" w:tplc="DEC26FC2">
      <w:start w:val="1"/>
      <w:numFmt w:val="lowerRoman"/>
      <w:lvlText w:val="%6."/>
      <w:lvlJc w:val="right"/>
      <w:pPr>
        <w:ind w:left="4320" w:hanging="180"/>
      </w:pPr>
    </w:lvl>
    <w:lvl w:ilvl="6" w:tplc="F6C44EE8">
      <w:start w:val="1"/>
      <w:numFmt w:val="decimal"/>
      <w:lvlText w:val="%7."/>
      <w:lvlJc w:val="left"/>
      <w:pPr>
        <w:ind w:left="5040" w:hanging="360"/>
      </w:pPr>
    </w:lvl>
    <w:lvl w:ilvl="7" w:tplc="AF1C5FF4">
      <w:start w:val="1"/>
      <w:numFmt w:val="lowerLetter"/>
      <w:lvlText w:val="%8."/>
      <w:lvlJc w:val="left"/>
      <w:pPr>
        <w:ind w:left="5760" w:hanging="360"/>
      </w:pPr>
    </w:lvl>
    <w:lvl w:ilvl="8" w:tplc="7BF86BBC">
      <w:start w:val="1"/>
      <w:numFmt w:val="lowerRoman"/>
      <w:lvlText w:val="%9."/>
      <w:lvlJc w:val="right"/>
      <w:pPr>
        <w:ind w:left="6480" w:hanging="180"/>
      </w:pPr>
    </w:lvl>
  </w:abstractNum>
  <w:abstractNum w:abstractNumId="54" w15:restartNumberingAfterBreak="0">
    <w:nsid w:val="37172F6E"/>
    <w:multiLevelType w:val="hybridMultilevel"/>
    <w:tmpl w:val="90686D4C"/>
    <w:lvl w:ilvl="0" w:tplc="287C94BC">
      <w:start w:val="1"/>
      <w:numFmt w:val="decimal"/>
      <w:pStyle w:val="SOMBodyStyleJustified"/>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38322593"/>
    <w:multiLevelType w:val="hybridMultilevel"/>
    <w:tmpl w:val="32C4F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F68E5D90">
      <w:start w:val="1"/>
      <w:numFmt w:val="decimal"/>
      <w:lvlText w:val="%7."/>
      <w:lvlJc w:val="left"/>
      <w:pPr>
        <w:ind w:left="5040" w:hanging="360"/>
      </w:pPr>
      <w:rPr>
        <w:b/>
        <w:bCs/>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A00551C"/>
    <w:multiLevelType w:val="hybridMultilevel"/>
    <w:tmpl w:val="945E41D0"/>
    <w:lvl w:ilvl="0" w:tplc="15CA5FDC">
      <w:start w:val="1"/>
      <w:numFmt w:val="decimal"/>
      <w:lvlText w:val="%1."/>
      <w:lvlJc w:val="left"/>
      <w:pPr>
        <w:tabs>
          <w:tab w:val="num" w:pos="180"/>
        </w:tabs>
        <w:ind w:left="360" w:hanging="360"/>
      </w:pPr>
      <w:rPr>
        <w:rFonts w:ascii="Arial" w:hAnsi="Arial" w:cs="Arial" w:hint="default"/>
        <w:b/>
        <w:color w:val="00000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8" w15:restartNumberingAfterBreak="0">
    <w:nsid w:val="3AA62554"/>
    <w:multiLevelType w:val="hybridMultilevel"/>
    <w:tmpl w:val="99A490D0"/>
    <w:lvl w:ilvl="0" w:tplc="F6386A44">
      <w:start w:val="1"/>
      <w:numFmt w:val="decimal"/>
      <w:lvlText w:val="%1."/>
      <w:lvlJc w:val="left"/>
      <w:pPr>
        <w:ind w:left="720" w:hanging="360"/>
      </w:pPr>
    </w:lvl>
    <w:lvl w:ilvl="1" w:tplc="1E027D2C">
      <w:start w:val="1"/>
      <w:numFmt w:val="lowerLetter"/>
      <w:lvlText w:val="%2."/>
      <w:lvlJc w:val="left"/>
      <w:pPr>
        <w:ind w:left="1440" w:hanging="360"/>
      </w:pPr>
    </w:lvl>
    <w:lvl w:ilvl="2" w:tplc="8D8CA768">
      <w:start w:val="1"/>
      <w:numFmt w:val="lowerRoman"/>
      <w:lvlText w:val="%3."/>
      <w:lvlJc w:val="right"/>
      <w:pPr>
        <w:ind w:left="2160" w:hanging="180"/>
      </w:pPr>
    </w:lvl>
    <w:lvl w:ilvl="3" w:tplc="E18A1EB0">
      <w:start w:val="1"/>
      <w:numFmt w:val="decimal"/>
      <w:lvlText w:val="%4."/>
      <w:lvlJc w:val="left"/>
      <w:pPr>
        <w:ind w:left="2880" w:hanging="360"/>
      </w:pPr>
    </w:lvl>
    <w:lvl w:ilvl="4" w:tplc="C8F4B990">
      <w:start w:val="1"/>
      <w:numFmt w:val="lowerLetter"/>
      <w:lvlText w:val="%5."/>
      <w:lvlJc w:val="left"/>
      <w:pPr>
        <w:ind w:left="3600" w:hanging="360"/>
      </w:pPr>
    </w:lvl>
    <w:lvl w:ilvl="5" w:tplc="72EE868E">
      <w:start w:val="1"/>
      <w:numFmt w:val="lowerRoman"/>
      <w:lvlText w:val="%6."/>
      <w:lvlJc w:val="right"/>
      <w:pPr>
        <w:ind w:left="4320" w:hanging="180"/>
      </w:pPr>
    </w:lvl>
    <w:lvl w:ilvl="6" w:tplc="9AA68120">
      <w:start w:val="1"/>
      <w:numFmt w:val="decimal"/>
      <w:lvlText w:val="%7."/>
      <w:lvlJc w:val="left"/>
      <w:pPr>
        <w:ind w:left="5040" w:hanging="360"/>
      </w:pPr>
    </w:lvl>
    <w:lvl w:ilvl="7" w:tplc="320435BE">
      <w:start w:val="1"/>
      <w:numFmt w:val="lowerLetter"/>
      <w:lvlText w:val="%8."/>
      <w:lvlJc w:val="left"/>
      <w:pPr>
        <w:ind w:left="5760" w:hanging="360"/>
      </w:pPr>
    </w:lvl>
    <w:lvl w:ilvl="8" w:tplc="23BE79FA">
      <w:start w:val="1"/>
      <w:numFmt w:val="lowerRoman"/>
      <w:lvlText w:val="%9."/>
      <w:lvlJc w:val="right"/>
      <w:pPr>
        <w:ind w:left="6480" w:hanging="180"/>
      </w:pPr>
    </w:lvl>
  </w:abstractNum>
  <w:abstractNum w:abstractNumId="59" w15:restartNumberingAfterBreak="0">
    <w:nsid w:val="3DC91328"/>
    <w:multiLevelType w:val="hybridMultilevel"/>
    <w:tmpl w:val="E9C4C58C"/>
    <w:lvl w:ilvl="0" w:tplc="C34269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3E241A2D"/>
    <w:multiLevelType w:val="hybridMultilevel"/>
    <w:tmpl w:val="5E96F4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F9A2798"/>
    <w:multiLevelType w:val="hybridMultilevel"/>
    <w:tmpl w:val="52B68E60"/>
    <w:lvl w:ilvl="0" w:tplc="8DD25598">
      <w:start w:val="1"/>
      <w:numFmt w:val="decimal"/>
      <w:lvlText w:val="(%1)"/>
      <w:lvlJc w:val="left"/>
      <w:pPr>
        <w:ind w:left="3318" w:hanging="538"/>
      </w:pPr>
      <w:rPr>
        <w:rFonts w:ascii="Arial" w:eastAsia="Calibri" w:hAnsi="Arial" w:cs="Arial" w:hint="default"/>
        <w:spacing w:val="-11"/>
        <w:w w:val="97"/>
        <w:sz w:val="24"/>
        <w:szCs w:val="24"/>
        <w:lang w:val="en-US" w:eastAsia="en-US" w:bidi="en-US"/>
      </w:rPr>
    </w:lvl>
    <w:lvl w:ilvl="1" w:tplc="44BC2B88">
      <w:numFmt w:val="bullet"/>
      <w:lvlText w:val="•"/>
      <w:lvlJc w:val="left"/>
      <w:pPr>
        <w:ind w:left="4158" w:hanging="538"/>
      </w:pPr>
      <w:rPr>
        <w:rFonts w:hint="default"/>
        <w:lang w:val="en-US" w:eastAsia="en-US" w:bidi="en-US"/>
      </w:rPr>
    </w:lvl>
    <w:lvl w:ilvl="2" w:tplc="53FC3DFC">
      <w:numFmt w:val="bullet"/>
      <w:lvlText w:val="•"/>
      <w:lvlJc w:val="left"/>
      <w:pPr>
        <w:ind w:left="5000" w:hanging="538"/>
      </w:pPr>
      <w:rPr>
        <w:rFonts w:hint="default"/>
        <w:lang w:val="en-US" w:eastAsia="en-US" w:bidi="en-US"/>
      </w:rPr>
    </w:lvl>
    <w:lvl w:ilvl="3" w:tplc="54546DFC">
      <w:numFmt w:val="bullet"/>
      <w:lvlText w:val="•"/>
      <w:lvlJc w:val="left"/>
      <w:pPr>
        <w:ind w:left="5842" w:hanging="538"/>
      </w:pPr>
      <w:rPr>
        <w:rFonts w:hint="default"/>
        <w:lang w:val="en-US" w:eastAsia="en-US" w:bidi="en-US"/>
      </w:rPr>
    </w:lvl>
    <w:lvl w:ilvl="4" w:tplc="DD48C92C">
      <w:numFmt w:val="bullet"/>
      <w:lvlText w:val="•"/>
      <w:lvlJc w:val="left"/>
      <w:pPr>
        <w:ind w:left="6684" w:hanging="538"/>
      </w:pPr>
      <w:rPr>
        <w:rFonts w:hint="default"/>
        <w:lang w:val="en-US" w:eastAsia="en-US" w:bidi="en-US"/>
      </w:rPr>
    </w:lvl>
    <w:lvl w:ilvl="5" w:tplc="53BEFC4C">
      <w:numFmt w:val="bullet"/>
      <w:lvlText w:val="•"/>
      <w:lvlJc w:val="left"/>
      <w:pPr>
        <w:ind w:left="7526" w:hanging="538"/>
      </w:pPr>
      <w:rPr>
        <w:rFonts w:hint="default"/>
        <w:lang w:val="en-US" w:eastAsia="en-US" w:bidi="en-US"/>
      </w:rPr>
    </w:lvl>
    <w:lvl w:ilvl="6" w:tplc="774649D0">
      <w:numFmt w:val="bullet"/>
      <w:lvlText w:val="•"/>
      <w:lvlJc w:val="left"/>
      <w:pPr>
        <w:ind w:left="8368" w:hanging="538"/>
      </w:pPr>
      <w:rPr>
        <w:rFonts w:hint="default"/>
        <w:lang w:val="en-US" w:eastAsia="en-US" w:bidi="en-US"/>
      </w:rPr>
    </w:lvl>
    <w:lvl w:ilvl="7" w:tplc="2D22E0DA">
      <w:numFmt w:val="bullet"/>
      <w:lvlText w:val="•"/>
      <w:lvlJc w:val="left"/>
      <w:pPr>
        <w:ind w:left="9210" w:hanging="538"/>
      </w:pPr>
      <w:rPr>
        <w:rFonts w:hint="default"/>
        <w:lang w:val="en-US" w:eastAsia="en-US" w:bidi="en-US"/>
      </w:rPr>
    </w:lvl>
    <w:lvl w:ilvl="8" w:tplc="C526FFDA">
      <w:numFmt w:val="bullet"/>
      <w:lvlText w:val="•"/>
      <w:lvlJc w:val="left"/>
      <w:pPr>
        <w:ind w:left="10052" w:hanging="538"/>
      </w:pPr>
      <w:rPr>
        <w:rFonts w:hint="default"/>
        <w:lang w:val="en-US" w:eastAsia="en-US" w:bidi="en-US"/>
      </w:rPr>
    </w:lvl>
  </w:abstractNum>
  <w:abstractNum w:abstractNumId="62" w15:restartNumberingAfterBreak="0">
    <w:nsid w:val="42376CB7"/>
    <w:multiLevelType w:val="hybridMultilevel"/>
    <w:tmpl w:val="048E2A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3"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5424140"/>
    <w:multiLevelType w:val="hybridMultilevel"/>
    <w:tmpl w:val="FFFFFFFF"/>
    <w:lvl w:ilvl="0" w:tplc="055ABFF8">
      <w:start w:val="1"/>
      <w:numFmt w:val="bullet"/>
      <w:lvlText w:val="-"/>
      <w:lvlJc w:val="left"/>
      <w:pPr>
        <w:ind w:left="720" w:hanging="360"/>
      </w:pPr>
      <w:rPr>
        <w:rFonts w:ascii="Calibri" w:hAnsi="Calibri" w:hint="default"/>
      </w:rPr>
    </w:lvl>
    <w:lvl w:ilvl="1" w:tplc="2A4A9C9E">
      <w:start w:val="1"/>
      <w:numFmt w:val="bullet"/>
      <w:lvlText w:val="o"/>
      <w:lvlJc w:val="left"/>
      <w:pPr>
        <w:ind w:left="1440" w:hanging="360"/>
      </w:pPr>
      <w:rPr>
        <w:rFonts w:ascii="Courier New" w:hAnsi="Courier New" w:hint="default"/>
      </w:rPr>
    </w:lvl>
    <w:lvl w:ilvl="2" w:tplc="F236A388">
      <w:start w:val="1"/>
      <w:numFmt w:val="bullet"/>
      <w:lvlText w:val=""/>
      <w:lvlJc w:val="left"/>
      <w:pPr>
        <w:ind w:left="2160" w:hanging="360"/>
      </w:pPr>
      <w:rPr>
        <w:rFonts w:ascii="Wingdings" w:hAnsi="Wingdings" w:hint="default"/>
      </w:rPr>
    </w:lvl>
    <w:lvl w:ilvl="3" w:tplc="2D625AFE">
      <w:start w:val="1"/>
      <w:numFmt w:val="bullet"/>
      <w:lvlText w:val=""/>
      <w:lvlJc w:val="left"/>
      <w:pPr>
        <w:ind w:left="2880" w:hanging="360"/>
      </w:pPr>
      <w:rPr>
        <w:rFonts w:ascii="Symbol" w:hAnsi="Symbol" w:hint="default"/>
      </w:rPr>
    </w:lvl>
    <w:lvl w:ilvl="4" w:tplc="444476FC">
      <w:start w:val="1"/>
      <w:numFmt w:val="bullet"/>
      <w:lvlText w:val="o"/>
      <w:lvlJc w:val="left"/>
      <w:pPr>
        <w:ind w:left="3600" w:hanging="360"/>
      </w:pPr>
      <w:rPr>
        <w:rFonts w:ascii="Courier New" w:hAnsi="Courier New" w:hint="default"/>
      </w:rPr>
    </w:lvl>
    <w:lvl w:ilvl="5" w:tplc="FBC0A9F6">
      <w:start w:val="1"/>
      <w:numFmt w:val="bullet"/>
      <w:lvlText w:val=""/>
      <w:lvlJc w:val="left"/>
      <w:pPr>
        <w:ind w:left="4320" w:hanging="360"/>
      </w:pPr>
      <w:rPr>
        <w:rFonts w:ascii="Wingdings" w:hAnsi="Wingdings" w:hint="default"/>
      </w:rPr>
    </w:lvl>
    <w:lvl w:ilvl="6" w:tplc="BFBC4728">
      <w:start w:val="1"/>
      <w:numFmt w:val="bullet"/>
      <w:lvlText w:val=""/>
      <w:lvlJc w:val="left"/>
      <w:pPr>
        <w:ind w:left="5040" w:hanging="360"/>
      </w:pPr>
      <w:rPr>
        <w:rFonts w:ascii="Symbol" w:hAnsi="Symbol" w:hint="default"/>
      </w:rPr>
    </w:lvl>
    <w:lvl w:ilvl="7" w:tplc="329E3684">
      <w:start w:val="1"/>
      <w:numFmt w:val="bullet"/>
      <w:lvlText w:val="o"/>
      <w:lvlJc w:val="left"/>
      <w:pPr>
        <w:ind w:left="5760" w:hanging="360"/>
      </w:pPr>
      <w:rPr>
        <w:rFonts w:ascii="Courier New" w:hAnsi="Courier New" w:hint="default"/>
      </w:rPr>
    </w:lvl>
    <w:lvl w:ilvl="8" w:tplc="F008EF2E">
      <w:start w:val="1"/>
      <w:numFmt w:val="bullet"/>
      <w:lvlText w:val=""/>
      <w:lvlJc w:val="left"/>
      <w:pPr>
        <w:ind w:left="6480" w:hanging="360"/>
      </w:pPr>
      <w:rPr>
        <w:rFonts w:ascii="Wingdings" w:hAnsi="Wingdings" w:hint="default"/>
      </w:rPr>
    </w:lvl>
  </w:abstractNum>
  <w:abstractNum w:abstractNumId="65" w15:restartNumberingAfterBreak="0">
    <w:nsid w:val="463D478A"/>
    <w:multiLevelType w:val="hybridMultilevel"/>
    <w:tmpl w:val="6932430C"/>
    <w:lvl w:ilvl="0" w:tplc="B91E48B2">
      <w:start w:val="1"/>
      <w:numFmt w:val="decimal"/>
      <w:lvlText w:val="%1."/>
      <w:lvlJc w:val="left"/>
      <w:pPr>
        <w:ind w:left="360" w:hanging="360"/>
      </w:pPr>
      <w:rPr>
        <w:rFonts w:ascii="Arial" w:eastAsia="Calibri" w:hAnsi="Arial" w:cs="Arial" w:hint="default"/>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66"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7431BF9"/>
    <w:multiLevelType w:val="hybridMultilevel"/>
    <w:tmpl w:val="55702C56"/>
    <w:lvl w:ilvl="0" w:tplc="9AC02DDA">
      <w:start w:val="1"/>
      <w:numFmt w:val="decimal"/>
      <w:lvlText w:val="%1."/>
      <w:lvlJc w:val="left"/>
      <w:pPr>
        <w:ind w:left="720" w:hanging="360"/>
      </w:pPr>
    </w:lvl>
    <w:lvl w:ilvl="1" w:tplc="4CC45EDA">
      <w:start w:val="1"/>
      <w:numFmt w:val="lowerLetter"/>
      <w:lvlText w:val="%2."/>
      <w:lvlJc w:val="left"/>
      <w:pPr>
        <w:ind w:left="1440" w:hanging="360"/>
      </w:pPr>
    </w:lvl>
    <w:lvl w:ilvl="2" w:tplc="3DCABE20">
      <w:start w:val="1"/>
      <w:numFmt w:val="lowerRoman"/>
      <w:lvlText w:val="%3."/>
      <w:lvlJc w:val="right"/>
      <w:pPr>
        <w:ind w:left="2160" w:hanging="180"/>
      </w:pPr>
    </w:lvl>
    <w:lvl w:ilvl="3" w:tplc="6ECE4A68">
      <w:start w:val="1"/>
      <w:numFmt w:val="decimal"/>
      <w:lvlText w:val="%4."/>
      <w:lvlJc w:val="left"/>
      <w:pPr>
        <w:ind w:left="2880" w:hanging="360"/>
      </w:pPr>
    </w:lvl>
    <w:lvl w:ilvl="4" w:tplc="0FEADA72">
      <w:start w:val="1"/>
      <w:numFmt w:val="lowerLetter"/>
      <w:lvlText w:val="%5."/>
      <w:lvlJc w:val="left"/>
      <w:pPr>
        <w:ind w:left="3600" w:hanging="360"/>
      </w:pPr>
    </w:lvl>
    <w:lvl w:ilvl="5" w:tplc="018E00E4">
      <w:start w:val="1"/>
      <w:numFmt w:val="lowerRoman"/>
      <w:lvlText w:val="%6."/>
      <w:lvlJc w:val="right"/>
      <w:pPr>
        <w:ind w:left="4320" w:hanging="180"/>
      </w:pPr>
    </w:lvl>
    <w:lvl w:ilvl="6" w:tplc="67301420">
      <w:start w:val="1"/>
      <w:numFmt w:val="decimal"/>
      <w:lvlText w:val="%7."/>
      <w:lvlJc w:val="left"/>
      <w:pPr>
        <w:ind w:left="5040" w:hanging="360"/>
      </w:pPr>
    </w:lvl>
    <w:lvl w:ilvl="7" w:tplc="81F4F072">
      <w:start w:val="1"/>
      <w:numFmt w:val="lowerLetter"/>
      <w:lvlText w:val="%8."/>
      <w:lvlJc w:val="left"/>
      <w:pPr>
        <w:ind w:left="5760" w:hanging="360"/>
      </w:pPr>
    </w:lvl>
    <w:lvl w:ilvl="8" w:tplc="EEBA1C64">
      <w:start w:val="1"/>
      <w:numFmt w:val="lowerRoman"/>
      <w:lvlText w:val="%9."/>
      <w:lvlJc w:val="right"/>
      <w:pPr>
        <w:ind w:left="6480" w:hanging="180"/>
      </w:pPr>
    </w:lvl>
  </w:abstractNum>
  <w:abstractNum w:abstractNumId="68" w15:restartNumberingAfterBreak="0">
    <w:nsid w:val="48E00F4C"/>
    <w:multiLevelType w:val="multilevel"/>
    <w:tmpl w:val="B5D679F4"/>
    <w:name w:val="sch_style1"/>
    <w:lvl w:ilvl="0">
      <w:start w:val="1"/>
      <w:numFmt w:val="decimal"/>
      <w:pStyle w:val="Sch1styleclause"/>
      <w:lvlText w:val="%1."/>
      <w:lvlJc w:val="left"/>
      <w:pPr>
        <w:tabs>
          <w:tab w:val="num" w:pos="720"/>
        </w:tabs>
        <w:ind w:left="720" w:hanging="720"/>
      </w:pPr>
      <w:rPr>
        <w:rFonts w:ascii="Times New Roman Bold" w:hAnsi="Times New Roman Bold" w:hint="default"/>
        <w:b/>
        <w:i w:val="0"/>
        <w:caps/>
        <w:smallCaps w:val="0"/>
        <w:sz w:val="24"/>
        <w:szCs w:val="24"/>
        <w:lang w:val="en-US" w:eastAsia="en-US" w:bidi="ar-SA"/>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4"/>
        <w:szCs w:val="24"/>
        <w:lang w:val="en-US" w:eastAsia="en-US" w:bidi="ar-SA"/>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4"/>
        <w:szCs w:val="24"/>
        <w:lang w:val="en-US" w:eastAsia="en-US" w:bidi="ar-SA"/>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4"/>
        <w:szCs w:val="24"/>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sz w:val="24"/>
        <w:szCs w:val="24"/>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69" w15:restartNumberingAfterBreak="0">
    <w:nsid w:val="49807743"/>
    <w:multiLevelType w:val="hybridMultilevel"/>
    <w:tmpl w:val="B860E9BE"/>
    <w:lvl w:ilvl="0" w:tplc="DD406A2A">
      <w:start w:val="1"/>
      <w:numFmt w:val="decimal"/>
      <w:lvlText w:val="%1."/>
      <w:lvlJc w:val="left"/>
      <w:pPr>
        <w:tabs>
          <w:tab w:val="num" w:pos="360"/>
        </w:tabs>
        <w:ind w:left="360" w:hanging="360"/>
      </w:pPr>
      <w:rPr>
        <w:rFonts w:hint="default"/>
        <w:b/>
        <w:i w:val="0"/>
        <w:sz w:val="18"/>
        <w:szCs w:val="18"/>
      </w:rPr>
    </w:lvl>
    <w:lvl w:ilvl="1" w:tplc="4EFC8C14">
      <w:start w:val="1"/>
      <w:numFmt w:val="lowerLetter"/>
      <w:pStyle w:val="ADAbullets"/>
      <w:lvlText w:val="%2."/>
      <w:lvlJc w:val="left"/>
      <w:pPr>
        <w:ind w:left="630" w:hanging="360"/>
      </w:pPr>
      <w:rPr>
        <w:rFonts w:hint="default"/>
        <w:b/>
        <w:bCs w:val="0"/>
      </w:rPr>
    </w:lvl>
    <w:lvl w:ilvl="2" w:tplc="3B602EB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A9D37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71" w15:restartNumberingAfterBreak="0">
    <w:nsid w:val="4B541F81"/>
    <w:multiLevelType w:val="hybridMultilevel"/>
    <w:tmpl w:val="958473DA"/>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BD26DE7"/>
    <w:multiLevelType w:val="multilevel"/>
    <w:tmpl w:val="09E63B3E"/>
    <w:lvl w:ilvl="0">
      <w:start w:val="1"/>
      <w:numFmt w:val="decimal"/>
      <w:pStyle w:val="bullet25Itali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4F110FB1"/>
    <w:multiLevelType w:val="hybridMultilevel"/>
    <w:tmpl w:val="2BAE0B70"/>
    <w:lvl w:ilvl="0" w:tplc="C9927530">
      <w:start w:val="1"/>
      <w:numFmt w:val="decimal"/>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4F900DF5"/>
    <w:multiLevelType w:val="multilevel"/>
    <w:tmpl w:val="A0323EEE"/>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75" w15:restartNumberingAfterBreak="0">
    <w:nsid w:val="4FEF3A92"/>
    <w:multiLevelType w:val="multilevel"/>
    <w:tmpl w:val="0D5CDCEE"/>
    <w:lvl w:ilvl="0">
      <w:start w:val="1"/>
      <w:numFmt w:val="decimal"/>
      <w:pStyle w:val="Heading1Plain"/>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6" w15:restartNumberingAfterBreak="0">
    <w:nsid w:val="53A110C3"/>
    <w:multiLevelType w:val="multilevel"/>
    <w:tmpl w:val="DE760A04"/>
    <w:lvl w:ilvl="0">
      <w:start w:val="1"/>
      <w:numFmt w:val="decimal"/>
      <w:pStyle w:val="sfalevel1"/>
      <w:lvlText w:val="%1."/>
      <w:lvlJc w:val="left"/>
      <w:pPr>
        <w:tabs>
          <w:tab w:val="num" w:pos="0"/>
        </w:tabs>
        <w:ind w:left="0" w:firstLine="0"/>
      </w:pPr>
      <w:rPr>
        <w:rFonts w:hint="default"/>
        <w:lang w:val="en-US" w:eastAsia="en-US" w:bidi="ar-SA"/>
      </w:rPr>
    </w:lvl>
    <w:lvl w:ilvl="1">
      <w:start w:val="1"/>
      <w:numFmt w:val="lowerLetter"/>
      <w:pStyle w:val="sfalevel2"/>
      <w:lvlText w:val="(%2)"/>
      <w:lvlJc w:val="left"/>
      <w:pPr>
        <w:tabs>
          <w:tab w:val="num" w:pos="720"/>
        </w:tabs>
        <w:ind w:left="0" w:firstLine="720"/>
      </w:pPr>
      <w:rPr>
        <w:rFonts w:hint="default"/>
        <w:lang w:val="en-US" w:eastAsia="en-US" w:bidi="ar-SA"/>
      </w:rPr>
    </w:lvl>
    <w:lvl w:ilvl="2">
      <w:start w:val="1"/>
      <w:numFmt w:val="lowerRoman"/>
      <w:pStyle w:val="sfalevel3"/>
      <w:lvlText w:val="(%3)"/>
      <w:lvlJc w:val="left"/>
      <w:pPr>
        <w:tabs>
          <w:tab w:val="num" w:pos="1440"/>
        </w:tabs>
        <w:ind w:left="0" w:firstLine="1440"/>
      </w:pPr>
      <w:rPr>
        <w:rFonts w:hint="default"/>
        <w:lang w:val="en-US" w:eastAsia="en-US" w:bidi="ar-SA"/>
      </w:rPr>
    </w:lvl>
    <w:lvl w:ilvl="3">
      <w:start w:val="1"/>
      <w:numFmt w:val="decimal"/>
      <w:lvlText w:val="%1.%2.%3.%4."/>
      <w:lvlJc w:val="left"/>
      <w:pPr>
        <w:tabs>
          <w:tab w:val="num" w:pos="1728"/>
        </w:tabs>
        <w:ind w:left="1728" w:hanging="648"/>
      </w:pPr>
      <w:rPr>
        <w:rFonts w:hint="default"/>
        <w:lang w:val="en-US" w:eastAsia="en-US" w:bidi="ar-SA"/>
      </w:rPr>
    </w:lvl>
    <w:lvl w:ilvl="4">
      <w:start w:val="1"/>
      <w:numFmt w:val="decimal"/>
      <w:lvlText w:val="%1.%2.%3.%4.%5."/>
      <w:lvlJc w:val="left"/>
      <w:pPr>
        <w:tabs>
          <w:tab w:val="num" w:pos="2232"/>
        </w:tabs>
        <w:ind w:left="2232" w:hanging="792"/>
      </w:pPr>
      <w:rPr>
        <w:rFonts w:hint="default"/>
        <w:lang w:val="en-US" w:eastAsia="en-US" w:bidi="ar-SA"/>
      </w:rPr>
    </w:lvl>
    <w:lvl w:ilvl="5">
      <w:start w:val="1"/>
      <w:numFmt w:val="decimal"/>
      <w:lvlText w:val="%1.%2.%3.%4.%5.%6."/>
      <w:lvlJc w:val="left"/>
      <w:pPr>
        <w:tabs>
          <w:tab w:val="num" w:pos="2736"/>
        </w:tabs>
        <w:ind w:left="2736" w:hanging="936"/>
      </w:pPr>
      <w:rPr>
        <w:rFonts w:hint="default"/>
        <w:lang w:val="en-US" w:eastAsia="en-US" w:bidi="ar-SA"/>
      </w:rPr>
    </w:lvl>
    <w:lvl w:ilvl="6">
      <w:start w:val="1"/>
      <w:numFmt w:val="decimal"/>
      <w:lvlText w:val="%1.%2.%3.%4.%5.%6.%7."/>
      <w:lvlJc w:val="left"/>
      <w:pPr>
        <w:tabs>
          <w:tab w:val="num" w:pos="3240"/>
        </w:tabs>
        <w:ind w:left="3240" w:hanging="1080"/>
      </w:pPr>
      <w:rPr>
        <w:rFonts w:hint="default"/>
        <w:lang w:val="en-US" w:eastAsia="en-US" w:bidi="ar-SA"/>
      </w:rPr>
    </w:lvl>
    <w:lvl w:ilvl="7">
      <w:start w:val="1"/>
      <w:numFmt w:val="decimal"/>
      <w:lvlText w:val="%1.%2.%3.%4.%5.%6.%7.%8."/>
      <w:lvlJc w:val="left"/>
      <w:pPr>
        <w:tabs>
          <w:tab w:val="num" w:pos="3744"/>
        </w:tabs>
        <w:ind w:left="3744" w:hanging="1224"/>
      </w:pPr>
      <w:rPr>
        <w:rFonts w:hint="default"/>
        <w:lang w:val="en-US" w:eastAsia="en-US" w:bidi="ar-SA"/>
      </w:rPr>
    </w:lvl>
    <w:lvl w:ilvl="8">
      <w:start w:val="1"/>
      <w:numFmt w:val="decimal"/>
      <w:lvlText w:val="%1.%2.%3.%4.%5.%6.%7.%8.%9."/>
      <w:lvlJc w:val="left"/>
      <w:pPr>
        <w:tabs>
          <w:tab w:val="num" w:pos="4320"/>
        </w:tabs>
        <w:ind w:left="4320" w:hanging="1440"/>
      </w:pPr>
      <w:rPr>
        <w:rFonts w:hint="default"/>
        <w:lang w:val="en-US" w:eastAsia="en-US" w:bidi="ar-SA"/>
      </w:rPr>
    </w:lvl>
  </w:abstractNum>
  <w:abstractNum w:abstractNumId="77" w15:restartNumberingAfterBreak="0">
    <w:nsid w:val="56D74925"/>
    <w:multiLevelType w:val="multilevel"/>
    <w:tmpl w:val="6E2ABB4E"/>
    <w:lvl w:ilvl="0">
      <w:start w:val="1"/>
      <w:numFmt w:val="decimal"/>
      <w:pStyle w:val="singlenumber"/>
      <w:lvlText w:val="%1.0"/>
      <w:lvlJc w:val="left"/>
      <w:pPr>
        <w:ind w:left="720" w:hanging="360"/>
      </w:pPr>
      <w:rPr>
        <w:rFonts w:ascii="Arial" w:hAnsi="Arial" w:hint="default"/>
        <w:b w:val="0"/>
        <w:i w:val="0"/>
        <w:caps w:val="0"/>
        <w:strike w:val="0"/>
        <w:dstrike w:val="0"/>
        <w:vanish w:val="0"/>
        <w:sz w:val="16"/>
        <w:szCs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583111A2"/>
    <w:multiLevelType w:val="hybridMultilevel"/>
    <w:tmpl w:val="70BE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871254D"/>
    <w:multiLevelType w:val="hybridMultilevel"/>
    <w:tmpl w:val="265CE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0"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81" w15:restartNumberingAfterBreak="0">
    <w:nsid w:val="58D93CE4"/>
    <w:multiLevelType w:val="hybridMultilevel"/>
    <w:tmpl w:val="47062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98218F8"/>
    <w:multiLevelType w:val="hybridMultilevel"/>
    <w:tmpl w:val="FFFFFFFF"/>
    <w:lvl w:ilvl="0" w:tplc="2392F1F6">
      <w:start w:val="1"/>
      <w:numFmt w:val="decimal"/>
      <w:lvlText w:val="%1."/>
      <w:lvlJc w:val="left"/>
      <w:pPr>
        <w:ind w:left="720" w:hanging="360"/>
      </w:pPr>
    </w:lvl>
    <w:lvl w:ilvl="1" w:tplc="EEEC8922">
      <w:start w:val="1"/>
      <w:numFmt w:val="lowerLetter"/>
      <w:lvlText w:val="%2."/>
      <w:lvlJc w:val="left"/>
      <w:pPr>
        <w:ind w:left="1440" w:hanging="360"/>
      </w:pPr>
    </w:lvl>
    <w:lvl w:ilvl="2" w:tplc="8124B3DC">
      <w:start w:val="1"/>
      <w:numFmt w:val="lowerRoman"/>
      <w:lvlText w:val="%3."/>
      <w:lvlJc w:val="right"/>
      <w:pPr>
        <w:ind w:left="2160" w:hanging="180"/>
      </w:pPr>
    </w:lvl>
    <w:lvl w:ilvl="3" w:tplc="72185E16">
      <w:start w:val="1"/>
      <w:numFmt w:val="decimal"/>
      <w:lvlText w:val="%4."/>
      <w:lvlJc w:val="left"/>
      <w:pPr>
        <w:ind w:left="2880" w:hanging="360"/>
      </w:pPr>
    </w:lvl>
    <w:lvl w:ilvl="4" w:tplc="EE980566">
      <w:start w:val="1"/>
      <w:numFmt w:val="lowerLetter"/>
      <w:lvlText w:val="%5."/>
      <w:lvlJc w:val="left"/>
      <w:pPr>
        <w:ind w:left="3600" w:hanging="360"/>
      </w:pPr>
    </w:lvl>
    <w:lvl w:ilvl="5" w:tplc="98A69712">
      <w:start w:val="1"/>
      <w:numFmt w:val="lowerRoman"/>
      <w:lvlText w:val="%6."/>
      <w:lvlJc w:val="right"/>
      <w:pPr>
        <w:ind w:left="4320" w:hanging="180"/>
      </w:pPr>
    </w:lvl>
    <w:lvl w:ilvl="6" w:tplc="0DE0B448">
      <w:start w:val="1"/>
      <w:numFmt w:val="decimal"/>
      <w:lvlText w:val="%7."/>
      <w:lvlJc w:val="left"/>
      <w:pPr>
        <w:ind w:left="5040" w:hanging="360"/>
      </w:pPr>
    </w:lvl>
    <w:lvl w:ilvl="7" w:tplc="AA725714">
      <w:start w:val="1"/>
      <w:numFmt w:val="lowerLetter"/>
      <w:lvlText w:val="%8."/>
      <w:lvlJc w:val="left"/>
      <w:pPr>
        <w:ind w:left="5760" w:hanging="360"/>
      </w:pPr>
    </w:lvl>
    <w:lvl w:ilvl="8" w:tplc="2F9489FA">
      <w:start w:val="1"/>
      <w:numFmt w:val="lowerRoman"/>
      <w:lvlText w:val="%9."/>
      <w:lvlJc w:val="right"/>
      <w:pPr>
        <w:ind w:left="6480" w:hanging="180"/>
      </w:pPr>
    </w:lvl>
  </w:abstractNum>
  <w:abstractNum w:abstractNumId="83" w15:restartNumberingAfterBreak="0">
    <w:nsid w:val="5BA93471"/>
    <w:multiLevelType w:val="hybridMultilevel"/>
    <w:tmpl w:val="7C567E3C"/>
    <w:lvl w:ilvl="0" w:tplc="E73C9CBC">
      <w:start w:val="1"/>
      <w:numFmt w:val="decimal"/>
      <w:lvlText w:val="(%1)"/>
      <w:lvlJc w:val="left"/>
      <w:pPr>
        <w:ind w:left="3540" w:hanging="360"/>
      </w:pPr>
      <w:rPr>
        <w:rFonts w:hint="default"/>
      </w:rPr>
    </w:lvl>
    <w:lvl w:ilvl="1" w:tplc="04090019">
      <w:start w:val="1"/>
      <w:numFmt w:val="lowerLetter"/>
      <w:lvlText w:val="%2."/>
      <w:lvlJc w:val="left"/>
      <w:pPr>
        <w:ind w:left="4260" w:hanging="360"/>
      </w:pPr>
    </w:lvl>
    <w:lvl w:ilvl="2" w:tplc="0409001B" w:tentative="1">
      <w:start w:val="1"/>
      <w:numFmt w:val="lowerRoman"/>
      <w:lvlText w:val="%3."/>
      <w:lvlJc w:val="right"/>
      <w:pPr>
        <w:ind w:left="4980" w:hanging="180"/>
      </w:pPr>
    </w:lvl>
    <w:lvl w:ilvl="3" w:tplc="0409000F" w:tentative="1">
      <w:start w:val="1"/>
      <w:numFmt w:val="decimal"/>
      <w:lvlText w:val="%4."/>
      <w:lvlJc w:val="left"/>
      <w:pPr>
        <w:ind w:left="5700" w:hanging="360"/>
      </w:pPr>
    </w:lvl>
    <w:lvl w:ilvl="4" w:tplc="04090019" w:tentative="1">
      <w:start w:val="1"/>
      <w:numFmt w:val="lowerLetter"/>
      <w:lvlText w:val="%5."/>
      <w:lvlJc w:val="left"/>
      <w:pPr>
        <w:ind w:left="6420" w:hanging="360"/>
      </w:pPr>
    </w:lvl>
    <w:lvl w:ilvl="5" w:tplc="0409001B" w:tentative="1">
      <w:start w:val="1"/>
      <w:numFmt w:val="lowerRoman"/>
      <w:lvlText w:val="%6."/>
      <w:lvlJc w:val="right"/>
      <w:pPr>
        <w:ind w:left="7140" w:hanging="180"/>
      </w:pPr>
    </w:lvl>
    <w:lvl w:ilvl="6" w:tplc="0409000F" w:tentative="1">
      <w:start w:val="1"/>
      <w:numFmt w:val="decimal"/>
      <w:lvlText w:val="%7."/>
      <w:lvlJc w:val="left"/>
      <w:pPr>
        <w:ind w:left="7860" w:hanging="360"/>
      </w:pPr>
    </w:lvl>
    <w:lvl w:ilvl="7" w:tplc="04090019" w:tentative="1">
      <w:start w:val="1"/>
      <w:numFmt w:val="lowerLetter"/>
      <w:lvlText w:val="%8."/>
      <w:lvlJc w:val="left"/>
      <w:pPr>
        <w:ind w:left="8580" w:hanging="360"/>
      </w:pPr>
    </w:lvl>
    <w:lvl w:ilvl="8" w:tplc="0409001B" w:tentative="1">
      <w:start w:val="1"/>
      <w:numFmt w:val="lowerRoman"/>
      <w:lvlText w:val="%9."/>
      <w:lvlJc w:val="right"/>
      <w:pPr>
        <w:ind w:left="9300" w:hanging="180"/>
      </w:pPr>
    </w:lvl>
  </w:abstractNum>
  <w:abstractNum w:abstractNumId="84" w15:restartNumberingAfterBreak="0">
    <w:nsid w:val="5BC27DC8"/>
    <w:multiLevelType w:val="hybridMultilevel"/>
    <w:tmpl w:val="25B85026"/>
    <w:lvl w:ilvl="0" w:tplc="644628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C5C0E05"/>
    <w:multiLevelType w:val="hybridMultilevel"/>
    <w:tmpl w:val="0B562D0A"/>
    <w:lvl w:ilvl="0" w:tplc="4624227C">
      <w:start w:val="1"/>
      <w:numFmt w:val="decimal"/>
      <w:lvlText w:val="%1."/>
      <w:lvlJc w:val="left"/>
      <w:pPr>
        <w:ind w:left="720" w:hanging="360"/>
      </w:pPr>
    </w:lvl>
    <w:lvl w:ilvl="1" w:tplc="4E2C75E0">
      <w:start w:val="1"/>
      <w:numFmt w:val="lowerLetter"/>
      <w:lvlText w:val="%2."/>
      <w:lvlJc w:val="left"/>
      <w:pPr>
        <w:ind w:left="1440" w:hanging="360"/>
      </w:pPr>
    </w:lvl>
    <w:lvl w:ilvl="2" w:tplc="7452E1C2">
      <w:start w:val="1"/>
      <w:numFmt w:val="lowerRoman"/>
      <w:lvlText w:val="%3."/>
      <w:lvlJc w:val="right"/>
      <w:pPr>
        <w:ind w:left="2160" w:hanging="180"/>
      </w:pPr>
    </w:lvl>
    <w:lvl w:ilvl="3" w:tplc="86DE6F84">
      <w:start w:val="1"/>
      <w:numFmt w:val="upperRoman"/>
      <w:lvlText w:val="%4."/>
      <w:lvlJc w:val="right"/>
      <w:pPr>
        <w:ind w:left="2880" w:hanging="360"/>
      </w:pPr>
    </w:lvl>
    <w:lvl w:ilvl="4" w:tplc="9FAAAE9C">
      <w:start w:val="1"/>
      <w:numFmt w:val="lowerLetter"/>
      <w:lvlText w:val="%5."/>
      <w:lvlJc w:val="left"/>
      <w:pPr>
        <w:ind w:left="3600" w:hanging="360"/>
      </w:pPr>
    </w:lvl>
    <w:lvl w:ilvl="5" w:tplc="1408C7AC">
      <w:start w:val="1"/>
      <w:numFmt w:val="lowerRoman"/>
      <w:lvlText w:val="%6."/>
      <w:lvlJc w:val="right"/>
      <w:pPr>
        <w:ind w:left="4320" w:hanging="180"/>
      </w:pPr>
    </w:lvl>
    <w:lvl w:ilvl="6" w:tplc="C1267C4A">
      <w:start w:val="1"/>
      <w:numFmt w:val="decimal"/>
      <w:lvlText w:val="%7."/>
      <w:lvlJc w:val="left"/>
      <w:pPr>
        <w:ind w:left="5040" w:hanging="360"/>
      </w:pPr>
    </w:lvl>
    <w:lvl w:ilvl="7" w:tplc="84565676">
      <w:start w:val="1"/>
      <w:numFmt w:val="lowerLetter"/>
      <w:lvlText w:val="%8."/>
      <w:lvlJc w:val="left"/>
      <w:pPr>
        <w:ind w:left="5760" w:hanging="360"/>
      </w:pPr>
    </w:lvl>
    <w:lvl w:ilvl="8" w:tplc="86501D9C">
      <w:start w:val="1"/>
      <w:numFmt w:val="lowerRoman"/>
      <w:lvlText w:val="%9."/>
      <w:lvlJc w:val="right"/>
      <w:pPr>
        <w:ind w:left="6480" w:hanging="180"/>
      </w:pPr>
    </w:lvl>
  </w:abstractNum>
  <w:abstractNum w:abstractNumId="86" w15:restartNumberingAfterBreak="0">
    <w:nsid w:val="5D0127CE"/>
    <w:multiLevelType w:val="hybridMultilevel"/>
    <w:tmpl w:val="8F66AE34"/>
    <w:lvl w:ilvl="0" w:tplc="A5983B04">
      <w:start w:val="1"/>
      <w:numFmt w:val="bullet"/>
      <w:lvlText w:val=""/>
      <w:lvlJc w:val="left"/>
      <w:pPr>
        <w:ind w:left="720" w:hanging="360"/>
      </w:pPr>
      <w:rPr>
        <w:rFonts w:ascii="Symbol" w:hAnsi="Symbol" w:hint="default"/>
      </w:rPr>
    </w:lvl>
    <w:lvl w:ilvl="1" w:tplc="891A50EC">
      <w:start w:val="1"/>
      <w:numFmt w:val="bullet"/>
      <w:lvlText w:val="o"/>
      <w:lvlJc w:val="left"/>
      <w:pPr>
        <w:ind w:left="1440" w:hanging="360"/>
      </w:pPr>
      <w:rPr>
        <w:rFonts w:ascii="Courier New" w:hAnsi="Courier New" w:hint="default"/>
      </w:rPr>
    </w:lvl>
    <w:lvl w:ilvl="2" w:tplc="C1906258">
      <w:start w:val="1"/>
      <w:numFmt w:val="bullet"/>
      <w:lvlText w:val=""/>
      <w:lvlJc w:val="left"/>
      <w:pPr>
        <w:ind w:left="2160" w:hanging="360"/>
      </w:pPr>
      <w:rPr>
        <w:rFonts w:ascii="Symbol" w:hAnsi="Symbol" w:hint="default"/>
      </w:rPr>
    </w:lvl>
    <w:lvl w:ilvl="3" w:tplc="47D2A674">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11EAB92C">
      <w:start w:val="1"/>
      <w:numFmt w:val="bullet"/>
      <w:lvlText w:val=""/>
      <w:lvlJc w:val="left"/>
      <w:pPr>
        <w:ind w:left="5040" w:hanging="360"/>
      </w:pPr>
      <w:rPr>
        <w:rFonts w:ascii="Symbol" w:hAnsi="Symbol" w:hint="default"/>
      </w:rPr>
    </w:lvl>
    <w:lvl w:ilvl="7" w:tplc="47DC171C">
      <w:start w:val="1"/>
      <w:numFmt w:val="bullet"/>
      <w:lvlText w:val="o"/>
      <w:lvlJc w:val="left"/>
      <w:pPr>
        <w:ind w:left="5760" w:hanging="360"/>
      </w:pPr>
      <w:rPr>
        <w:rFonts w:ascii="Courier New" w:hAnsi="Courier New" w:hint="default"/>
      </w:rPr>
    </w:lvl>
    <w:lvl w:ilvl="8" w:tplc="D664504E">
      <w:start w:val="1"/>
      <w:numFmt w:val="bullet"/>
      <w:lvlText w:val=""/>
      <w:lvlJc w:val="left"/>
      <w:pPr>
        <w:ind w:left="6480" w:hanging="360"/>
      </w:pPr>
      <w:rPr>
        <w:rFonts w:ascii="Wingdings" w:hAnsi="Wingdings" w:hint="default"/>
      </w:rPr>
    </w:lvl>
  </w:abstractNum>
  <w:abstractNum w:abstractNumId="87"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EF76E4C"/>
    <w:multiLevelType w:val="multilevel"/>
    <w:tmpl w:val="F1781286"/>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Arial" w:hAnsi="Arial" w:cs="Arial" w:hint="default"/>
        <w:b w:val="0"/>
        <w:i w:val="0"/>
        <w:sz w:val="18"/>
        <w:szCs w:val="18"/>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89" w15:restartNumberingAfterBreak="0">
    <w:nsid w:val="5F1A3306"/>
    <w:multiLevelType w:val="hybridMultilevel"/>
    <w:tmpl w:val="6576C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0C07473"/>
    <w:multiLevelType w:val="hybridMultilevel"/>
    <w:tmpl w:val="15BAFF64"/>
    <w:lvl w:ilvl="0" w:tplc="34BA0F20">
      <w:start w:val="1"/>
      <w:numFmt w:val="bullet"/>
      <w:pStyle w:val="bullet25"/>
      <w:lvlText w:val=""/>
      <w:lvlJc w:val="left"/>
      <w:pPr>
        <w:tabs>
          <w:tab w:val="num" w:pos="720"/>
        </w:tabs>
        <w:ind w:left="720" w:hanging="360"/>
      </w:pPr>
      <w:rPr>
        <w:rFonts w:ascii="Symbol" w:hAnsi="Symbol" w:hint="default"/>
        <w:color w:val="auto"/>
      </w:rPr>
    </w:lvl>
    <w:lvl w:ilvl="1" w:tplc="3D543914">
      <w:start w:val="1"/>
      <w:numFmt w:val="bullet"/>
      <w:lvlText w:val="o"/>
      <w:lvlJc w:val="left"/>
      <w:pPr>
        <w:tabs>
          <w:tab w:val="num" w:pos="1440"/>
        </w:tabs>
        <w:ind w:left="1440" w:hanging="360"/>
      </w:pPr>
      <w:rPr>
        <w:rFonts w:ascii="Courier New" w:hAnsi="Courier New" w:hint="default"/>
        <w:caps w:val="0"/>
        <w:strike w:val="0"/>
        <w:dstrike w:val="0"/>
        <w:vanish/>
        <w:color w:val="0000FF"/>
        <w:vertAlign w:val="baseline"/>
      </w:rPr>
    </w:lvl>
    <w:lvl w:ilvl="2" w:tplc="1AE4FE18">
      <w:start w:val="1"/>
      <w:numFmt w:val="bullet"/>
      <w:lvlText w:val=""/>
      <w:lvlJc w:val="left"/>
      <w:pPr>
        <w:tabs>
          <w:tab w:val="num" w:pos="720"/>
        </w:tabs>
        <w:ind w:left="720" w:hanging="360"/>
      </w:pPr>
      <w:rPr>
        <w:rFonts w:ascii="Symbol" w:hAnsi="Symbol" w:hint="default"/>
        <w:color w:val="auto"/>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2854F04"/>
    <w:multiLevelType w:val="hybridMultilevel"/>
    <w:tmpl w:val="48FAFC98"/>
    <w:lvl w:ilvl="0" w:tplc="F160A5EC">
      <w:start w:val="1"/>
      <w:numFmt w:val="bullet"/>
      <w:lvlText w:val=""/>
      <w:lvlJc w:val="left"/>
      <w:pPr>
        <w:ind w:left="720" w:hanging="360"/>
      </w:pPr>
      <w:rPr>
        <w:rFonts w:ascii="Symbol" w:hAnsi="Symbol" w:hint="default"/>
      </w:rPr>
    </w:lvl>
    <w:lvl w:ilvl="1" w:tplc="C4660452">
      <w:start w:val="1"/>
      <w:numFmt w:val="bullet"/>
      <w:lvlText w:val="o"/>
      <w:lvlJc w:val="left"/>
      <w:pPr>
        <w:ind w:left="1440" w:hanging="360"/>
      </w:pPr>
      <w:rPr>
        <w:rFonts w:ascii="&quot;Courier New&quot;" w:hAnsi="&quot;Courier New&quot;" w:hint="default"/>
      </w:rPr>
    </w:lvl>
    <w:lvl w:ilvl="2" w:tplc="FAB81ECE">
      <w:start w:val="1"/>
      <w:numFmt w:val="bullet"/>
      <w:lvlText w:val="§"/>
      <w:lvlJc w:val="left"/>
      <w:pPr>
        <w:ind w:left="2160" w:hanging="360"/>
      </w:pPr>
      <w:rPr>
        <w:rFonts w:ascii="Wingdings" w:hAnsi="Wingdings" w:hint="default"/>
      </w:rPr>
    </w:lvl>
    <w:lvl w:ilvl="3" w:tplc="3E304AD6">
      <w:start w:val="1"/>
      <w:numFmt w:val="bullet"/>
      <w:lvlText w:val="·"/>
      <w:lvlJc w:val="left"/>
      <w:pPr>
        <w:ind w:left="2880" w:hanging="360"/>
      </w:pPr>
      <w:rPr>
        <w:rFonts w:ascii="Symbol" w:hAnsi="Symbol" w:hint="default"/>
      </w:rPr>
    </w:lvl>
    <w:lvl w:ilvl="4" w:tplc="81C878F6">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AF724492">
      <w:start w:val="1"/>
      <w:numFmt w:val="bullet"/>
      <w:lvlText w:val=""/>
      <w:lvlJc w:val="left"/>
      <w:pPr>
        <w:ind w:left="5040" w:hanging="360"/>
      </w:pPr>
      <w:rPr>
        <w:rFonts w:ascii="Symbol" w:hAnsi="Symbol" w:hint="default"/>
      </w:rPr>
    </w:lvl>
    <w:lvl w:ilvl="7" w:tplc="26BEC9DE">
      <w:start w:val="1"/>
      <w:numFmt w:val="bullet"/>
      <w:lvlText w:val="o"/>
      <w:lvlJc w:val="left"/>
      <w:pPr>
        <w:ind w:left="5760" w:hanging="360"/>
      </w:pPr>
      <w:rPr>
        <w:rFonts w:ascii="Courier New" w:hAnsi="Courier New" w:hint="default"/>
      </w:rPr>
    </w:lvl>
    <w:lvl w:ilvl="8" w:tplc="C04A867E">
      <w:start w:val="1"/>
      <w:numFmt w:val="bullet"/>
      <w:lvlText w:val=""/>
      <w:lvlJc w:val="left"/>
      <w:pPr>
        <w:ind w:left="6480" w:hanging="360"/>
      </w:pPr>
      <w:rPr>
        <w:rFonts w:ascii="Wingdings" w:hAnsi="Wingdings" w:hint="default"/>
      </w:rPr>
    </w:lvl>
  </w:abstractNum>
  <w:abstractNum w:abstractNumId="92" w15:restartNumberingAfterBreak="0">
    <w:nsid w:val="63772934"/>
    <w:multiLevelType w:val="hybridMultilevel"/>
    <w:tmpl w:val="C42AFC4C"/>
    <w:lvl w:ilvl="0" w:tplc="79C60B88">
      <w:start w:val="1"/>
      <w:numFmt w:val="decimal"/>
      <w:lvlText w:val="%1."/>
      <w:lvlJc w:val="left"/>
      <w:pPr>
        <w:ind w:left="720" w:hanging="360"/>
      </w:pPr>
    </w:lvl>
    <w:lvl w:ilvl="1" w:tplc="B130F3C2">
      <w:start w:val="1"/>
      <w:numFmt w:val="lowerLetter"/>
      <w:lvlText w:val="%2."/>
      <w:lvlJc w:val="left"/>
      <w:pPr>
        <w:ind w:left="1440" w:hanging="360"/>
      </w:pPr>
    </w:lvl>
    <w:lvl w:ilvl="2" w:tplc="DF7C32BC">
      <w:start w:val="1"/>
      <w:numFmt w:val="lowerRoman"/>
      <w:lvlText w:val="%3."/>
      <w:lvlJc w:val="right"/>
      <w:pPr>
        <w:ind w:left="2160" w:hanging="180"/>
      </w:pPr>
    </w:lvl>
    <w:lvl w:ilvl="3" w:tplc="C58C1940">
      <w:start w:val="1"/>
      <w:numFmt w:val="decimal"/>
      <w:lvlText w:val="%4."/>
      <w:lvlJc w:val="left"/>
      <w:pPr>
        <w:ind w:left="2880" w:hanging="360"/>
      </w:pPr>
    </w:lvl>
    <w:lvl w:ilvl="4" w:tplc="08364FD6">
      <w:start w:val="1"/>
      <w:numFmt w:val="lowerLetter"/>
      <w:lvlText w:val="%5."/>
      <w:lvlJc w:val="left"/>
      <w:pPr>
        <w:ind w:left="3600" w:hanging="360"/>
      </w:pPr>
    </w:lvl>
    <w:lvl w:ilvl="5" w:tplc="4F62C57A">
      <w:start w:val="1"/>
      <w:numFmt w:val="lowerRoman"/>
      <w:lvlText w:val="%6."/>
      <w:lvlJc w:val="right"/>
      <w:pPr>
        <w:ind w:left="4320" w:hanging="180"/>
      </w:pPr>
    </w:lvl>
    <w:lvl w:ilvl="6" w:tplc="8AF42490">
      <w:start w:val="1"/>
      <w:numFmt w:val="decimal"/>
      <w:lvlText w:val="%7."/>
      <w:lvlJc w:val="left"/>
      <w:pPr>
        <w:ind w:left="5040" w:hanging="360"/>
      </w:pPr>
    </w:lvl>
    <w:lvl w:ilvl="7" w:tplc="0AD88686">
      <w:start w:val="1"/>
      <w:numFmt w:val="lowerLetter"/>
      <w:lvlText w:val="%8."/>
      <w:lvlJc w:val="left"/>
      <w:pPr>
        <w:ind w:left="5760" w:hanging="360"/>
      </w:pPr>
    </w:lvl>
    <w:lvl w:ilvl="8" w:tplc="25301DCC">
      <w:start w:val="1"/>
      <w:numFmt w:val="lowerRoman"/>
      <w:lvlText w:val="%9."/>
      <w:lvlJc w:val="right"/>
      <w:pPr>
        <w:ind w:left="6480" w:hanging="180"/>
      </w:pPr>
    </w:lvl>
  </w:abstractNum>
  <w:abstractNum w:abstractNumId="93"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94" w15:restartNumberingAfterBreak="0">
    <w:nsid w:val="642B116A"/>
    <w:multiLevelType w:val="hybridMultilevel"/>
    <w:tmpl w:val="454E3B90"/>
    <w:lvl w:ilvl="0" w:tplc="6F2AF8C2">
      <w:start w:val="1"/>
      <w:numFmt w:val="decimal"/>
      <w:lvlText w:val="(%1)"/>
      <w:lvlJc w:val="left"/>
      <w:pPr>
        <w:ind w:left="721" w:hanging="361"/>
      </w:pPr>
      <w:rPr>
        <w:rFonts w:ascii="Arial" w:eastAsia="Calibri" w:hAnsi="Arial" w:cs="Arial"/>
        <w:b w:val="0"/>
        <w:bCs w:val="0"/>
        <w:color w:val="auto"/>
        <w:spacing w:val="-10"/>
        <w:w w:val="97"/>
        <w:sz w:val="24"/>
        <w:szCs w:val="24"/>
        <w:lang w:val="en-US" w:eastAsia="en-US" w:bidi="en-US"/>
      </w:rPr>
    </w:lvl>
    <w:lvl w:ilvl="1" w:tplc="F3349570">
      <w:start w:val="1"/>
      <w:numFmt w:val="lowerLetter"/>
      <w:lvlText w:val="%2."/>
      <w:lvlJc w:val="left"/>
      <w:pPr>
        <w:ind w:left="1527" w:hanging="360"/>
      </w:pPr>
      <w:rPr>
        <w:rFonts w:hint="default"/>
        <w:b w:val="0"/>
        <w:bCs w:val="0"/>
        <w:spacing w:val="-14"/>
        <w:w w:val="100"/>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95" w15:restartNumberingAfterBreak="0">
    <w:nsid w:val="664C391C"/>
    <w:multiLevelType w:val="singleLevel"/>
    <w:tmpl w:val="3146AD56"/>
    <w:lvl w:ilvl="0">
      <w:start w:val="1"/>
      <w:numFmt w:val="bullet"/>
      <w:pStyle w:val="Bullet1"/>
      <w:lvlText w:val=""/>
      <w:lvlJc w:val="left"/>
      <w:pPr>
        <w:tabs>
          <w:tab w:val="num" w:pos="2880"/>
        </w:tabs>
        <w:ind w:left="2880" w:hanging="360"/>
      </w:pPr>
      <w:rPr>
        <w:rFonts w:ascii="Wingdings" w:hAnsi="Wingdings" w:hint="default"/>
        <w:b w:val="0"/>
        <w:i w:val="0"/>
        <w:sz w:val="16"/>
      </w:rPr>
    </w:lvl>
  </w:abstractNum>
  <w:abstractNum w:abstractNumId="96" w15:restartNumberingAfterBreak="0">
    <w:nsid w:val="66966731"/>
    <w:multiLevelType w:val="multilevel"/>
    <w:tmpl w:val="F908527E"/>
    <w:lvl w:ilvl="0">
      <w:start w:val="1"/>
      <w:numFmt w:val="none"/>
      <w:pStyle w:val="ABackground"/>
      <w:lvlText w:val=""/>
      <w:lvlJc w:val="left"/>
      <w:pPr>
        <w:tabs>
          <w:tab w:val="num" w:pos="720"/>
        </w:tabs>
        <w:ind w:left="0" w:firstLine="720"/>
      </w:pPr>
      <w:rPr>
        <w:rFonts w:ascii="Times New Roman" w:hAnsi="Times New Roman" w:hint="default"/>
        <w:b w:val="0"/>
        <w:i w:val="0"/>
        <w:caps/>
        <w:sz w:val="20"/>
        <w:lang w:val="en-US" w:eastAsia="en-US" w:bidi="ar-SA"/>
      </w:rPr>
    </w:lvl>
    <w:lvl w:ilvl="1">
      <w:start w:val="1"/>
      <w:numFmt w:val="lowerLetter"/>
      <w:pStyle w:val="BackSubClause"/>
      <w:lvlText w:val="(%2)"/>
      <w:lvlJc w:val="left"/>
      <w:pPr>
        <w:tabs>
          <w:tab w:val="num" w:pos="2275"/>
        </w:tabs>
        <w:ind w:left="2275" w:hanging="561"/>
      </w:pPr>
      <w:rPr>
        <w:rFonts w:ascii="Times New Roman" w:hAnsi="Times New Roman" w:hint="default"/>
        <w:b w:val="0"/>
        <w:i w:val="0"/>
        <w:caps w:val="0"/>
        <w:sz w:val="20"/>
        <w:lang w:val="en-US" w:eastAsia="en-US" w:bidi="ar-SA"/>
      </w:rPr>
    </w:lvl>
    <w:lvl w:ilvl="2">
      <w:start w:val="1"/>
      <w:numFmt w:val="lowerLetter"/>
      <w:lvlText w:val="(%3)"/>
      <w:lvlJc w:val="left"/>
      <w:pPr>
        <w:tabs>
          <w:tab w:val="num" w:pos="2279"/>
        </w:tabs>
        <w:ind w:left="2279" w:hanging="567"/>
      </w:pPr>
      <w:rPr>
        <w:rFonts w:ascii="Times New Roman" w:hAnsi="Times New Roman" w:hint="default"/>
        <w:b w:val="0"/>
        <w:i w:val="0"/>
        <w:sz w:val="20"/>
        <w:lang w:val="en-US" w:eastAsia="en-US" w:bidi="ar-SA"/>
      </w:rPr>
    </w:lvl>
    <w:lvl w:ilvl="3">
      <w:start w:val="1"/>
      <w:numFmt w:val="lowerRoman"/>
      <w:lvlText w:val="(%4)"/>
      <w:lvlJc w:val="left"/>
      <w:pPr>
        <w:tabs>
          <w:tab w:val="num" w:pos="3141"/>
        </w:tabs>
        <w:ind w:left="2988" w:hanging="567"/>
      </w:pPr>
      <w:rPr>
        <w:rFonts w:ascii="Times New Roman" w:hAnsi="Times New Roman" w:hint="default"/>
        <w:b w:val="0"/>
        <w:i w:val="0"/>
        <w:sz w:val="20"/>
        <w:lang w:val="en-US" w:eastAsia="en-US" w:bidi="ar-SA"/>
      </w:rPr>
    </w:lvl>
    <w:lvl w:ilvl="4">
      <w:start w:val="1"/>
      <w:numFmt w:val="upperLetter"/>
      <w:lvlText w:val="(%5)"/>
      <w:lvlJc w:val="left"/>
      <w:pPr>
        <w:tabs>
          <w:tab w:val="num" w:pos="3600"/>
        </w:tabs>
        <w:ind w:left="3600" w:hanging="720"/>
      </w:pPr>
      <w:rPr>
        <w:rFonts w:ascii="Times New Roman" w:hAnsi="Times New Roman" w:hint="default"/>
        <w:b w:val="0"/>
        <w:i w:val="0"/>
        <w:sz w:val="22"/>
        <w:lang w:val="en-US" w:eastAsia="en-US" w:bidi="ar-SA"/>
      </w:rPr>
    </w:lvl>
    <w:lvl w:ilvl="5">
      <w:start w:val="1"/>
      <w:numFmt w:val="decimal"/>
      <w:lvlText w:val="%6."/>
      <w:lvlJc w:val="left"/>
      <w:pPr>
        <w:tabs>
          <w:tab w:val="num" w:pos="4320"/>
        </w:tabs>
        <w:ind w:left="4320" w:hanging="720"/>
      </w:pPr>
      <w:rPr>
        <w:rFonts w:ascii="Times New Roman" w:hAnsi="Times New Roman" w:hint="default"/>
        <w:b w:val="0"/>
        <w:i w:val="0"/>
        <w:sz w:val="22"/>
        <w:lang w:val="en-US" w:eastAsia="en-US" w:bidi="ar-SA"/>
      </w:rPr>
    </w:lvl>
    <w:lvl w:ilvl="6">
      <w:start w:val="1"/>
      <w:numFmt w:val="decimal"/>
      <w:lvlText w:val="%7."/>
      <w:lvlJc w:val="left"/>
      <w:pPr>
        <w:tabs>
          <w:tab w:val="num" w:pos="5040"/>
        </w:tabs>
        <w:ind w:left="5040" w:hanging="720"/>
      </w:pPr>
      <w:rPr>
        <w:rFonts w:hint="default"/>
        <w:lang w:val="en-US" w:eastAsia="en-US" w:bidi="ar-SA"/>
      </w:rPr>
    </w:lvl>
    <w:lvl w:ilvl="7">
      <w:start w:val="1"/>
      <w:numFmt w:val="decimal"/>
      <w:lvlText w:val="%8."/>
      <w:lvlJc w:val="left"/>
      <w:pPr>
        <w:tabs>
          <w:tab w:val="num" w:pos="5760"/>
        </w:tabs>
        <w:ind w:left="5760" w:hanging="720"/>
      </w:pPr>
      <w:rPr>
        <w:rFonts w:ascii="Times New Roman" w:hAnsi="Times New Roman" w:hint="default"/>
        <w:b w:val="0"/>
        <w:i w:val="0"/>
        <w:sz w:val="22"/>
        <w:lang w:val="en-US" w:eastAsia="en-US" w:bidi="ar-SA"/>
      </w:rPr>
    </w:lvl>
    <w:lvl w:ilvl="8">
      <w:start w:val="1"/>
      <w:numFmt w:val="decimal"/>
      <w:lvlText w:val="%9."/>
      <w:lvlJc w:val="left"/>
      <w:pPr>
        <w:tabs>
          <w:tab w:val="num" w:pos="6480"/>
        </w:tabs>
        <w:ind w:left="6480" w:hanging="720"/>
      </w:pPr>
      <w:rPr>
        <w:rFonts w:ascii="Times New Roman" w:hAnsi="Times New Roman" w:hint="default"/>
        <w:b w:val="0"/>
        <w:i w:val="0"/>
        <w:sz w:val="22"/>
        <w:lang w:val="en-US" w:eastAsia="en-US" w:bidi="ar-SA"/>
      </w:rPr>
    </w:lvl>
  </w:abstractNum>
  <w:abstractNum w:abstractNumId="97" w15:restartNumberingAfterBreak="0">
    <w:nsid w:val="678B1529"/>
    <w:multiLevelType w:val="hybridMultilevel"/>
    <w:tmpl w:val="30F6C91C"/>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224133A">
      <w:start w:val="1"/>
      <w:numFmt w:val="decimal"/>
      <w:lvlText w:val="%3."/>
      <w:lvlJc w:val="left"/>
      <w:pPr>
        <w:ind w:left="2340" w:hanging="360"/>
      </w:pPr>
      <w:rPr>
        <w:b/>
        <w:bCs/>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8EA3913"/>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A14466B"/>
    <w:multiLevelType w:val="hybridMultilevel"/>
    <w:tmpl w:val="132A9742"/>
    <w:lvl w:ilvl="0" w:tplc="EBFA9D60">
      <w:start w:val="1"/>
      <w:numFmt w:val="bullet"/>
      <w:lvlText w:val="·"/>
      <w:lvlJc w:val="left"/>
      <w:pPr>
        <w:tabs>
          <w:tab w:val="num" w:pos="1440"/>
        </w:tabs>
        <w:ind w:left="1440" w:hanging="720"/>
      </w:pPr>
      <w:rPr>
        <w:rFonts w:ascii="Symbol" w:hAnsi="Symbol" w:hint="default"/>
        <w:lang w:val="en-US" w:eastAsia="en-US" w:bidi="ar-SA"/>
      </w:rPr>
    </w:lvl>
    <w:lvl w:ilvl="1" w:tplc="04090003">
      <w:start w:val="1"/>
      <w:numFmt w:val="bullet"/>
      <w:lvlText w:val="·"/>
      <w:lvlJc w:val="left"/>
      <w:pPr>
        <w:tabs>
          <w:tab w:val="num" w:pos="1440"/>
        </w:tabs>
        <w:ind w:left="1440" w:hanging="360"/>
      </w:pPr>
      <w:rPr>
        <w:rFonts w:ascii="Symbol" w:hAnsi="Symbol" w:hint="default"/>
        <w:lang w:val="en-US" w:eastAsia="en-US" w:bidi="ar-SA"/>
      </w:rPr>
    </w:lvl>
    <w:lvl w:ilvl="2" w:tplc="04090005">
      <w:start w:val="1"/>
      <w:numFmt w:val="bullet"/>
      <w:lvlText w:val="·"/>
      <w:lvlJc w:val="left"/>
      <w:pPr>
        <w:tabs>
          <w:tab w:val="num" w:pos="2160"/>
        </w:tabs>
        <w:ind w:left="2160" w:hanging="360"/>
      </w:pPr>
      <w:rPr>
        <w:rFonts w:ascii="Symbol" w:hAnsi="Symbol" w:hint="default"/>
        <w:lang w:val="en-US" w:eastAsia="en-US" w:bidi="ar-SA"/>
      </w:rPr>
    </w:lvl>
    <w:lvl w:ilvl="3" w:tplc="04090001">
      <w:start w:val="1"/>
      <w:numFmt w:val="bullet"/>
      <w:lvlText w:val="·"/>
      <w:lvlJc w:val="left"/>
      <w:pPr>
        <w:tabs>
          <w:tab w:val="num" w:pos="2880"/>
        </w:tabs>
        <w:ind w:left="2880" w:hanging="360"/>
      </w:pPr>
      <w:rPr>
        <w:rFonts w:ascii="Symbol" w:hAnsi="Symbol" w:hint="default"/>
        <w:lang w:val="en-US" w:eastAsia="en-US" w:bidi="ar-SA"/>
      </w:rPr>
    </w:lvl>
    <w:lvl w:ilvl="4" w:tplc="04090003">
      <w:start w:val="1"/>
      <w:numFmt w:val="bullet"/>
      <w:lvlText w:val="o"/>
      <w:lvlJc w:val="left"/>
      <w:pPr>
        <w:tabs>
          <w:tab w:val="num" w:pos="3600"/>
        </w:tabs>
        <w:ind w:left="3600" w:hanging="360"/>
      </w:pPr>
      <w:rPr>
        <w:rFonts w:ascii="Courier New" w:hAnsi="Courier New" w:cs="Times New Roman" w:hint="default"/>
        <w:lang w:val="en-US" w:eastAsia="en-US" w:bidi="ar-SA"/>
      </w:rPr>
    </w:lvl>
    <w:lvl w:ilvl="5" w:tplc="04090005">
      <w:start w:val="1"/>
      <w:numFmt w:val="bullet"/>
      <w:lvlText w:val="§"/>
      <w:lvlJc w:val="left"/>
      <w:pPr>
        <w:tabs>
          <w:tab w:val="num" w:pos="4320"/>
        </w:tabs>
        <w:ind w:left="4320" w:hanging="360"/>
      </w:pPr>
      <w:rPr>
        <w:rFonts w:ascii="Wingdings" w:hAnsi="Wingdings" w:hint="default"/>
        <w:lang w:val="en-US" w:eastAsia="en-US" w:bidi="ar-SA"/>
      </w:rPr>
    </w:lvl>
    <w:lvl w:ilvl="6" w:tplc="04090001">
      <w:start w:val="1"/>
      <w:numFmt w:val="bullet"/>
      <w:lvlText w:val="·"/>
      <w:lvlJc w:val="left"/>
      <w:pPr>
        <w:tabs>
          <w:tab w:val="num" w:pos="5040"/>
        </w:tabs>
        <w:ind w:left="5040" w:hanging="360"/>
      </w:pPr>
      <w:rPr>
        <w:rFonts w:ascii="Symbol" w:hAnsi="Symbol" w:hint="default"/>
        <w:lang w:val="en-US" w:eastAsia="en-US" w:bidi="ar-SA"/>
      </w:rPr>
    </w:lvl>
    <w:lvl w:ilvl="7" w:tplc="04090003">
      <w:start w:val="1"/>
      <w:numFmt w:val="bullet"/>
      <w:lvlText w:val="o"/>
      <w:lvlJc w:val="left"/>
      <w:pPr>
        <w:tabs>
          <w:tab w:val="num" w:pos="5760"/>
        </w:tabs>
        <w:ind w:left="5760" w:hanging="360"/>
      </w:pPr>
      <w:rPr>
        <w:rFonts w:ascii="Courier New" w:hAnsi="Courier New" w:cs="Times New Roman" w:hint="default"/>
        <w:lang w:val="en-US" w:eastAsia="en-US" w:bidi="ar-SA"/>
      </w:rPr>
    </w:lvl>
    <w:lvl w:ilvl="8" w:tplc="04090005">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00"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101" w15:restartNumberingAfterBreak="0">
    <w:nsid w:val="6D5A7175"/>
    <w:multiLevelType w:val="multilevel"/>
    <w:tmpl w:val="CE1207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F5A2F3A"/>
    <w:multiLevelType w:val="multilevel"/>
    <w:tmpl w:val="BB764AE6"/>
    <w:lvl w:ilvl="0">
      <w:start w:val="2"/>
      <w:numFmt w:val="decimal"/>
      <w:lvlText w:val="%1."/>
      <w:lvlJc w:val="left"/>
      <w:pPr>
        <w:tabs>
          <w:tab w:val="num" w:pos="360"/>
        </w:tabs>
        <w:ind w:left="0" w:firstLine="0"/>
      </w:pPr>
      <w:rPr>
        <w:b/>
        <w:i w:val="0"/>
        <w:caps/>
        <w:sz w:val="18"/>
        <w:szCs w:val="18"/>
      </w:rPr>
    </w:lvl>
    <w:lvl w:ilvl="1">
      <w:start w:val="3"/>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03" w15:restartNumberingAfterBreak="0">
    <w:nsid w:val="6FFA178D"/>
    <w:multiLevelType w:val="hybridMultilevel"/>
    <w:tmpl w:val="FFFFFFFF"/>
    <w:lvl w:ilvl="0" w:tplc="7A9E8902">
      <w:start w:val="1"/>
      <w:numFmt w:val="bullet"/>
      <w:lvlText w:val=""/>
      <w:lvlJc w:val="left"/>
      <w:pPr>
        <w:ind w:left="720" w:hanging="360"/>
      </w:pPr>
      <w:rPr>
        <w:rFonts w:ascii="Symbol" w:hAnsi="Symbol" w:hint="default"/>
      </w:rPr>
    </w:lvl>
    <w:lvl w:ilvl="1" w:tplc="B86EED16">
      <w:start w:val="1"/>
      <w:numFmt w:val="bullet"/>
      <w:lvlText w:val="o"/>
      <w:lvlJc w:val="left"/>
      <w:pPr>
        <w:ind w:left="1440" w:hanging="360"/>
      </w:pPr>
      <w:rPr>
        <w:rFonts w:ascii="Courier New" w:hAnsi="Courier New" w:hint="default"/>
      </w:rPr>
    </w:lvl>
    <w:lvl w:ilvl="2" w:tplc="F09A05F2">
      <w:start w:val="1"/>
      <w:numFmt w:val="bullet"/>
      <w:lvlText w:val=""/>
      <w:lvlJc w:val="left"/>
      <w:pPr>
        <w:ind w:left="2160" w:hanging="360"/>
      </w:pPr>
      <w:rPr>
        <w:rFonts w:ascii="Symbol" w:hAnsi="Symbol" w:hint="default"/>
      </w:rPr>
    </w:lvl>
    <w:lvl w:ilvl="3" w:tplc="80826BC2">
      <w:start w:val="1"/>
      <w:numFmt w:val="bullet"/>
      <w:lvlText w:val=""/>
      <w:lvlJc w:val="left"/>
      <w:pPr>
        <w:ind w:left="2880" w:hanging="360"/>
      </w:pPr>
      <w:rPr>
        <w:rFonts w:ascii="Symbol" w:hAnsi="Symbol" w:hint="default"/>
      </w:rPr>
    </w:lvl>
    <w:lvl w:ilvl="4" w:tplc="5A18B83A">
      <w:start w:val="1"/>
      <w:numFmt w:val="bullet"/>
      <w:lvlText w:val="o"/>
      <w:lvlJc w:val="left"/>
      <w:pPr>
        <w:ind w:left="3600" w:hanging="360"/>
      </w:pPr>
      <w:rPr>
        <w:rFonts w:ascii="Courier New" w:hAnsi="Courier New" w:hint="default"/>
      </w:rPr>
    </w:lvl>
    <w:lvl w:ilvl="5" w:tplc="420648F2">
      <w:start w:val="1"/>
      <w:numFmt w:val="bullet"/>
      <w:lvlText w:val=""/>
      <w:lvlJc w:val="left"/>
      <w:pPr>
        <w:ind w:left="4320" w:hanging="360"/>
      </w:pPr>
      <w:rPr>
        <w:rFonts w:ascii="Wingdings" w:hAnsi="Wingdings" w:hint="default"/>
      </w:rPr>
    </w:lvl>
    <w:lvl w:ilvl="6" w:tplc="FA6ED42C">
      <w:start w:val="1"/>
      <w:numFmt w:val="bullet"/>
      <w:lvlText w:val=""/>
      <w:lvlJc w:val="left"/>
      <w:pPr>
        <w:ind w:left="5040" w:hanging="360"/>
      </w:pPr>
      <w:rPr>
        <w:rFonts w:ascii="Symbol" w:hAnsi="Symbol" w:hint="default"/>
      </w:rPr>
    </w:lvl>
    <w:lvl w:ilvl="7" w:tplc="130AECF8">
      <w:start w:val="1"/>
      <w:numFmt w:val="bullet"/>
      <w:lvlText w:val="o"/>
      <w:lvlJc w:val="left"/>
      <w:pPr>
        <w:ind w:left="5760" w:hanging="360"/>
      </w:pPr>
      <w:rPr>
        <w:rFonts w:ascii="Courier New" w:hAnsi="Courier New" w:hint="default"/>
      </w:rPr>
    </w:lvl>
    <w:lvl w:ilvl="8" w:tplc="99748928">
      <w:start w:val="1"/>
      <w:numFmt w:val="bullet"/>
      <w:lvlText w:val=""/>
      <w:lvlJc w:val="left"/>
      <w:pPr>
        <w:ind w:left="6480" w:hanging="360"/>
      </w:pPr>
      <w:rPr>
        <w:rFonts w:ascii="Wingdings" w:hAnsi="Wingdings" w:hint="default"/>
      </w:rPr>
    </w:lvl>
  </w:abstractNum>
  <w:abstractNum w:abstractNumId="104" w15:restartNumberingAfterBreak="0">
    <w:nsid w:val="75127213"/>
    <w:multiLevelType w:val="hybridMultilevel"/>
    <w:tmpl w:val="FFFFFFFF"/>
    <w:lvl w:ilvl="0" w:tplc="2C9EFD1E">
      <w:start w:val="1"/>
      <w:numFmt w:val="bullet"/>
      <w:lvlText w:val=""/>
      <w:lvlJc w:val="left"/>
      <w:pPr>
        <w:ind w:left="720" w:hanging="360"/>
      </w:pPr>
      <w:rPr>
        <w:rFonts w:ascii="Symbol" w:hAnsi="Symbol" w:hint="default"/>
      </w:rPr>
    </w:lvl>
    <w:lvl w:ilvl="1" w:tplc="25349DF4">
      <w:start w:val="1"/>
      <w:numFmt w:val="bullet"/>
      <w:lvlText w:val="o"/>
      <w:lvlJc w:val="left"/>
      <w:pPr>
        <w:ind w:left="1440" w:hanging="360"/>
      </w:pPr>
      <w:rPr>
        <w:rFonts w:ascii="Courier New" w:hAnsi="Courier New" w:hint="default"/>
      </w:rPr>
    </w:lvl>
    <w:lvl w:ilvl="2" w:tplc="3CFAC416">
      <w:start w:val="1"/>
      <w:numFmt w:val="bullet"/>
      <w:lvlText w:val=""/>
      <w:lvlJc w:val="left"/>
      <w:pPr>
        <w:ind w:left="2160" w:hanging="360"/>
      </w:pPr>
      <w:rPr>
        <w:rFonts w:ascii="Wingdings" w:hAnsi="Wingdings" w:hint="default"/>
      </w:rPr>
    </w:lvl>
    <w:lvl w:ilvl="3" w:tplc="3702B09A">
      <w:start w:val="1"/>
      <w:numFmt w:val="bullet"/>
      <w:lvlText w:val=""/>
      <w:lvlJc w:val="left"/>
      <w:pPr>
        <w:ind w:left="2880" w:hanging="360"/>
      </w:pPr>
      <w:rPr>
        <w:rFonts w:ascii="Symbol" w:hAnsi="Symbol" w:hint="default"/>
      </w:rPr>
    </w:lvl>
    <w:lvl w:ilvl="4" w:tplc="95DED966">
      <w:start w:val="1"/>
      <w:numFmt w:val="bullet"/>
      <w:lvlText w:val="o"/>
      <w:lvlJc w:val="left"/>
      <w:pPr>
        <w:ind w:left="3600" w:hanging="360"/>
      </w:pPr>
      <w:rPr>
        <w:rFonts w:ascii="Courier New" w:hAnsi="Courier New" w:hint="default"/>
      </w:rPr>
    </w:lvl>
    <w:lvl w:ilvl="5" w:tplc="D8B891A0">
      <w:start w:val="1"/>
      <w:numFmt w:val="bullet"/>
      <w:lvlText w:val=""/>
      <w:lvlJc w:val="left"/>
      <w:pPr>
        <w:ind w:left="4320" w:hanging="360"/>
      </w:pPr>
      <w:rPr>
        <w:rFonts w:ascii="Wingdings" w:hAnsi="Wingdings" w:hint="default"/>
      </w:rPr>
    </w:lvl>
    <w:lvl w:ilvl="6" w:tplc="28BE6224">
      <w:start w:val="1"/>
      <w:numFmt w:val="bullet"/>
      <w:lvlText w:val=""/>
      <w:lvlJc w:val="left"/>
      <w:pPr>
        <w:ind w:left="5040" w:hanging="360"/>
      </w:pPr>
      <w:rPr>
        <w:rFonts w:ascii="Symbol" w:hAnsi="Symbol" w:hint="default"/>
      </w:rPr>
    </w:lvl>
    <w:lvl w:ilvl="7" w:tplc="68EA6E86">
      <w:start w:val="1"/>
      <w:numFmt w:val="bullet"/>
      <w:lvlText w:val="o"/>
      <w:lvlJc w:val="left"/>
      <w:pPr>
        <w:ind w:left="5760" w:hanging="360"/>
      </w:pPr>
      <w:rPr>
        <w:rFonts w:ascii="Courier New" w:hAnsi="Courier New" w:hint="default"/>
      </w:rPr>
    </w:lvl>
    <w:lvl w:ilvl="8" w:tplc="9AF4FC22">
      <w:start w:val="1"/>
      <w:numFmt w:val="bullet"/>
      <w:lvlText w:val=""/>
      <w:lvlJc w:val="left"/>
      <w:pPr>
        <w:ind w:left="6480" w:hanging="360"/>
      </w:pPr>
      <w:rPr>
        <w:rFonts w:ascii="Wingdings" w:hAnsi="Wingdings" w:hint="default"/>
      </w:rPr>
    </w:lvl>
  </w:abstractNum>
  <w:abstractNum w:abstractNumId="105" w15:restartNumberingAfterBreak="0">
    <w:nsid w:val="75713C93"/>
    <w:multiLevelType w:val="hybridMultilevel"/>
    <w:tmpl w:val="FFFFFFFF"/>
    <w:lvl w:ilvl="0" w:tplc="4BBCBF42">
      <w:start w:val="1"/>
      <w:numFmt w:val="bullet"/>
      <w:lvlText w:val=""/>
      <w:lvlJc w:val="left"/>
      <w:pPr>
        <w:ind w:left="720" w:hanging="360"/>
      </w:pPr>
      <w:rPr>
        <w:rFonts w:ascii="Symbol" w:hAnsi="Symbol" w:hint="default"/>
      </w:rPr>
    </w:lvl>
    <w:lvl w:ilvl="1" w:tplc="EDF69B44">
      <w:start w:val="1"/>
      <w:numFmt w:val="bullet"/>
      <w:lvlText w:val="o"/>
      <w:lvlJc w:val="left"/>
      <w:pPr>
        <w:ind w:left="1440" w:hanging="360"/>
      </w:pPr>
      <w:rPr>
        <w:rFonts w:ascii="Courier New" w:hAnsi="Courier New" w:hint="default"/>
      </w:rPr>
    </w:lvl>
    <w:lvl w:ilvl="2" w:tplc="261EC7B6">
      <w:start w:val="1"/>
      <w:numFmt w:val="bullet"/>
      <w:lvlText w:val=""/>
      <w:lvlJc w:val="left"/>
      <w:pPr>
        <w:ind w:left="2160" w:hanging="360"/>
      </w:pPr>
      <w:rPr>
        <w:rFonts w:ascii="Wingdings" w:hAnsi="Wingdings" w:hint="default"/>
      </w:rPr>
    </w:lvl>
    <w:lvl w:ilvl="3" w:tplc="2016773C">
      <w:start w:val="1"/>
      <w:numFmt w:val="bullet"/>
      <w:lvlText w:val=""/>
      <w:lvlJc w:val="left"/>
      <w:pPr>
        <w:ind w:left="2880" w:hanging="360"/>
      </w:pPr>
      <w:rPr>
        <w:rFonts w:ascii="Symbol" w:hAnsi="Symbol" w:hint="default"/>
      </w:rPr>
    </w:lvl>
    <w:lvl w:ilvl="4" w:tplc="CEDAFED0">
      <w:start w:val="1"/>
      <w:numFmt w:val="bullet"/>
      <w:lvlText w:val="o"/>
      <w:lvlJc w:val="left"/>
      <w:pPr>
        <w:ind w:left="3600" w:hanging="360"/>
      </w:pPr>
      <w:rPr>
        <w:rFonts w:ascii="Courier New" w:hAnsi="Courier New" w:hint="default"/>
      </w:rPr>
    </w:lvl>
    <w:lvl w:ilvl="5" w:tplc="3404F268">
      <w:start w:val="1"/>
      <w:numFmt w:val="bullet"/>
      <w:lvlText w:val=""/>
      <w:lvlJc w:val="left"/>
      <w:pPr>
        <w:ind w:left="4320" w:hanging="360"/>
      </w:pPr>
      <w:rPr>
        <w:rFonts w:ascii="Wingdings" w:hAnsi="Wingdings" w:hint="default"/>
      </w:rPr>
    </w:lvl>
    <w:lvl w:ilvl="6" w:tplc="4AF85F18">
      <w:start w:val="1"/>
      <w:numFmt w:val="bullet"/>
      <w:lvlText w:val=""/>
      <w:lvlJc w:val="left"/>
      <w:pPr>
        <w:ind w:left="5040" w:hanging="360"/>
      </w:pPr>
      <w:rPr>
        <w:rFonts w:ascii="Symbol" w:hAnsi="Symbol" w:hint="default"/>
      </w:rPr>
    </w:lvl>
    <w:lvl w:ilvl="7" w:tplc="AB800152">
      <w:start w:val="1"/>
      <w:numFmt w:val="bullet"/>
      <w:lvlText w:val="o"/>
      <w:lvlJc w:val="left"/>
      <w:pPr>
        <w:ind w:left="5760" w:hanging="360"/>
      </w:pPr>
      <w:rPr>
        <w:rFonts w:ascii="Courier New" w:hAnsi="Courier New" w:hint="default"/>
      </w:rPr>
    </w:lvl>
    <w:lvl w:ilvl="8" w:tplc="ECF40BAA">
      <w:start w:val="1"/>
      <w:numFmt w:val="bullet"/>
      <w:lvlText w:val=""/>
      <w:lvlJc w:val="left"/>
      <w:pPr>
        <w:ind w:left="6480" w:hanging="360"/>
      </w:pPr>
      <w:rPr>
        <w:rFonts w:ascii="Wingdings" w:hAnsi="Wingdings" w:hint="default"/>
      </w:rPr>
    </w:lvl>
  </w:abstractNum>
  <w:abstractNum w:abstractNumId="106" w15:restartNumberingAfterBreak="0">
    <w:nsid w:val="764B7682"/>
    <w:multiLevelType w:val="hybridMultilevel"/>
    <w:tmpl w:val="D886367E"/>
    <w:lvl w:ilvl="0" w:tplc="120E0522">
      <w:start w:val="1"/>
      <w:numFmt w:val="decimal"/>
      <w:lvlText w:val="%1.0"/>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8" w15:restartNumberingAfterBreak="0">
    <w:nsid w:val="77DD3D3D"/>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80B7F56"/>
    <w:multiLevelType w:val="hybridMultilevel"/>
    <w:tmpl w:val="50040CDC"/>
    <w:lvl w:ilvl="0" w:tplc="9D8A1D56">
      <w:start w:val="1"/>
      <w:numFmt w:val="lowerRoman"/>
      <w:lvlText w:val="%1."/>
      <w:lvlJc w:val="right"/>
      <w:pPr>
        <w:ind w:left="1080" w:hanging="360"/>
      </w:pPr>
      <w:rPr>
        <w:b w:val="0"/>
        <w:bCs w:val="0"/>
      </w:rPr>
    </w:lvl>
    <w:lvl w:ilvl="1" w:tplc="5E8EEDBA">
      <w:numFmt w:val="bullet"/>
      <w:lvlText w:val="•"/>
      <w:lvlJc w:val="left"/>
      <w:pPr>
        <w:ind w:left="2160" w:hanging="720"/>
      </w:pPr>
      <w:rPr>
        <w:rFonts w:ascii="Arial" w:eastAsia="Arial"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78D96226"/>
    <w:multiLevelType w:val="hybridMultilevel"/>
    <w:tmpl w:val="50064BEA"/>
    <w:lvl w:ilvl="0" w:tplc="C36EC6B0">
      <w:start w:val="1"/>
      <w:numFmt w:val="bullet"/>
      <w:lvlText w:val="-"/>
      <w:lvlJc w:val="left"/>
      <w:pPr>
        <w:ind w:left="720" w:hanging="360"/>
      </w:pPr>
      <w:rPr>
        <w:rFonts w:ascii="Calibri" w:hAnsi="Calibri" w:hint="default"/>
      </w:rPr>
    </w:lvl>
    <w:lvl w:ilvl="1" w:tplc="DB70D094">
      <w:start w:val="1"/>
      <w:numFmt w:val="bullet"/>
      <w:lvlText w:val="o"/>
      <w:lvlJc w:val="left"/>
      <w:pPr>
        <w:ind w:left="1440" w:hanging="360"/>
      </w:pPr>
      <w:rPr>
        <w:rFonts w:ascii="Courier New" w:hAnsi="Courier New" w:hint="default"/>
      </w:rPr>
    </w:lvl>
    <w:lvl w:ilvl="2" w:tplc="5F5265A4">
      <w:start w:val="1"/>
      <w:numFmt w:val="bullet"/>
      <w:lvlText w:val=""/>
      <w:lvlJc w:val="left"/>
      <w:pPr>
        <w:ind w:left="2160" w:hanging="360"/>
      </w:pPr>
      <w:rPr>
        <w:rFonts w:ascii="Wingdings" w:hAnsi="Wingdings" w:hint="default"/>
      </w:rPr>
    </w:lvl>
    <w:lvl w:ilvl="3" w:tplc="A502D040">
      <w:start w:val="1"/>
      <w:numFmt w:val="bullet"/>
      <w:lvlText w:val=""/>
      <w:lvlJc w:val="left"/>
      <w:pPr>
        <w:ind w:left="2880" w:hanging="360"/>
      </w:pPr>
      <w:rPr>
        <w:rFonts w:ascii="Symbol" w:hAnsi="Symbol" w:hint="default"/>
      </w:rPr>
    </w:lvl>
    <w:lvl w:ilvl="4" w:tplc="C43A99AC">
      <w:start w:val="1"/>
      <w:numFmt w:val="bullet"/>
      <w:lvlText w:val="o"/>
      <w:lvlJc w:val="left"/>
      <w:pPr>
        <w:ind w:left="3600" w:hanging="360"/>
      </w:pPr>
      <w:rPr>
        <w:rFonts w:ascii="Courier New" w:hAnsi="Courier New" w:hint="default"/>
      </w:rPr>
    </w:lvl>
    <w:lvl w:ilvl="5" w:tplc="D39EF8AC">
      <w:start w:val="1"/>
      <w:numFmt w:val="bullet"/>
      <w:lvlText w:val=""/>
      <w:lvlJc w:val="left"/>
      <w:pPr>
        <w:ind w:left="4320" w:hanging="360"/>
      </w:pPr>
      <w:rPr>
        <w:rFonts w:ascii="Wingdings" w:hAnsi="Wingdings" w:hint="default"/>
      </w:rPr>
    </w:lvl>
    <w:lvl w:ilvl="6" w:tplc="9C863F30">
      <w:start w:val="1"/>
      <w:numFmt w:val="bullet"/>
      <w:lvlText w:val=""/>
      <w:lvlJc w:val="left"/>
      <w:pPr>
        <w:ind w:left="5040" w:hanging="360"/>
      </w:pPr>
      <w:rPr>
        <w:rFonts w:ascii="Symbol" w:hAnsi="Symbol" w:hint="default"/>
      </w:rPr>
    </w:lvl>
    <w:lvl w:ilvl="7" w:tplc="A3F8E9C4">
      <w:start w:val="1"/>
      <w:numFmt w:val="bullet"/>
      <w:lvlText w:val="o"/>
      <w:lvlJc w:val="left"/>
      <w:pPr>
        <w:ind w:left="5760" w:hanging="360"/>
      </w:pPr>
      <w:rPr>
        <w:rFonts w:ascii="Courier New" w:hAnsi="Courier New" w:hint="default"/>
      </w:rPr>
    </w:lvl>
    <w:lvl w:ilvl="8" w:tplc="CCFA1716">
      <w:start w:val="1"/>
      <w:numFmt w:val="bullet"/>
      <w:lvlText w:val=""/>
      <w:lvlJc w:val="left"/>
      <w:pPr>
        <w:ind w:left="6480" w:hanging="360"/>
      </w:pPr>
      <w:rPr>
        <w:rFonts w:ascii="Wingdings" w:hAnsi="Wingdings" w:hint="default"/>
      </w:rPr>
    </w:lvl>
  </w:abstractNum>
  <w:abstractNum w:abstractNumId="111" w15:restartNumberingAfterBreak="0">
    <w:nsid w:val="79B14FB4"/>
    <w:multiLevelType w:val="multilevel"/>
    <w:tmpl w:val="285CABF4"/>
    <w:lvl w:ilvl="0">
      <w:start w:val="1"/>
      <w:numFmt w:val="decimal"/>
      <w:lvlText w:val="%1."/>
      <w:lvlJc w:val="left"/>
      <w:rPr>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BED76C6"/>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113" w15:restartNumberingAfterBreak="0">
    <w:nsid w:val="7D2551DF"/>
    <w:multiLevelType w:val="multilevel"/>
    <w:tmpl w:val="08E82B40"/>
    <w:lvl w:ilvl="0">
      <w:start w:val="5"/>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14" w15:restartNumberingAfterBreak="0">
    <w:nsid w:val="7DB5644F"/>
    <w:multiLevelType w:val="hybridMultilevel"/>
    <w:tmpl w:val="1E946534"/>
    <w:lvl w:ilvl="0" w:tplc="EEA498BA">
      <w:start w:val="1"/>
      <w:numFmt w:val="bullet"/>
      <w:pStyle w:val="Bullet3"/>
      <w:lvlText w:val=""/>
      <w:lvlJc w:val="left"/>
      <w:pPr>
        <w:tabs>
          <w:tab w:val="num" w:pos="3600"/>
        </w:tabs>
        <w:ind w:left="0" w:firstLine="288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15" w15:restartNumberingAfterBreak="0">
    <w:nsid w:val="7F553B0C"/>
    <w:multiLevelType w:val="singleLevel"/>
    <w:tmpl w:val="6B88B0D4"/>
    <w:lvl w:ilvl="0">
      <w:start w:val="1"/>
      <w:numFmt w:val="bullet"/>
      <w:pStyle w:val="Bullet30"/>
      <w:lvlText w:val=""/>
      <w:lvlJc w:val="left"/>
      <w:pPr>
        <w:tabs>
          <w:tab w:val="num" w:pos="360"/>
        </w:tabs>
        <w:ind w:left="360" w:hanging="360"/>
      </w:pPr>
      <w:rPr>
        <w:rFonts w:ascii="Wingdings" w:hAnsi="Wingdings" w:cs="Times New Roman" w:hint="default"/>
        <w:sz w:val="16"/>
        <w:szCs w:val="16"/>
      </w:rPr>
    </w:lvl>
  </w:abstractNum>
  <w:num w:numId="1">
    <w:abstractNumId w:val="91"/>
  </w:num>
  <w:num w:numId="2">
    <w:abstractNumId w:val="86"/>
  </w:num>
  <w:num w:numId="3">
    <w:abstractNumId w:val="34"/>
  </w:num>
  <w:num w:numId="4">
    <w:abstractNumId w:val="110"/>
  </w:num>
  <w:num w:numId="5">
    <w:abstractNumId w:val="85"/>
  </w:num>
  <w:num w:numId="6">
    <w:abstractNumId w:val="92"/>
  </w:num>
  <w:num w:numId="7">
    <w:abstractNumId w:val="58"/>
  </w:num>
  <w:num w:numId="8">
    <w:abstractNumId w:val="32"/>
  </w:num>
  <w:num w:numId="9">
    <w:abstractNumId w:val="54"/>
  </w:num>
  <w:num w:numId="10">
    <w:abstractNumId w:val="50"/>
  </w:num>
  <w:num w:numId="11">
    <w:abstractNumId w:val="75"/>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12">
    <w:abstractNumId w:val="29"/>
  </w:num>
  <w:num w:numId="13">
    <w:abstractNumId w:val="28"/>
  </w:num>
  <w:num w:numId="14">
    <w:abstractNumId w:val="63"/>
  </w:num>
  <w:num w:numId="15">
    <w:abstractNumId w:val="66"/>
  </w:num>
  <w:num w:numId="16">
    <w:abstractNumId w:val="7"/>
  </w:num>
  <w:num w:numId="17">
    <w:abstractNumId w:val="95"/>
  </w:num>
  <w:num w:numId="18">
    <w:abstractNumId w:val="93"/>
  </w:num>
  <w:num w:numId="19">
    <w:abstractNumId w:val="12"/>
  </w:num>
  <w:num w:numId="20">
    <w:abstractNumId w:val="1"/>
  </w:num>
  <w:num w:numId="21">
    <w:abstractNumId w:val="80"/>
  </w:num>
  <w:num w:numId="22">
    <w:abstractNumId w:val="115"/>
  </w:num>
  <w:num w:numId="23">
    <w:abstractNumId w:val="100"/>
  </w:num>
  <w:num w:numId="24">
    <w:abstractNumId w:val="0"/>
  </w:num>
  <w:num w:numId="25">
    <w:abstractNumId w:val="90"/>
  </w:num>
  <w:num w:numId="26">
    <w:abstractNumId w:val="24"/>
  </w:num>
  <w:num w:numId="27">
    <w:abstractNumId w:val="44"/>
  </w:num>
  <w:num w:numId="28">
    <w:abstractNumId w:val="72"/>
  </w:num>
  <w:num w:numId="29">
    <w:abstractNumId w:val="17"/>
  </w:num>
  <w:num w:numId="30">
    <w:abstractNumId w:val="107"/>
  </w:num>
  <w:num w:numId="31">
    <w:abstractNumId w:val="96"/>
  </w:num>
  <w:num w:numId="32">
    <w:abstractNumId w:val="68"/>
  </w:num>
  <w:num w:numId="33">
    <w:abstractNumId w:val="9"/>
  </w:num>
  <w:num w:numId="34">
    <w:abstractNumId w:val="31"/>
  </w:num>
  <w:num w:numId="35">
    <w:abstractNumId w:val="56"/>
  </w:num>
  <w:num w:numId="36">
    <w:abstractNumId w:val="76"/>
  </w:num>
  <w:num w:numId="37">
    <w:abstractNumId w:val="114"/>
  </w:num>
  <w:num w:numId="38">
    <w:abstractNumId w:val="48"/>
  </w:num>
  <w:num w:numId="39">
    <w:abstractNumId w:val="5"/>
  </w:num>
  <w:num w:numId="40">
    <w:abstractNumId w:val="99"/>
  </w:num>
  <w:num w:numId="41">
    <w:abstractNumId w:val="21"/>
  </w:num>
  <w:num w:numId="42">
    <w:abstractNumId w:val="21"/>
  </w:num>
  <w:num w:numId="43">
    <w:abstractNumId w:val="11"/>
  </w:num>
  <w:num w:numId="44">
    <w:abstractNumId w:val="60"/>
  </w:num>
  <w:num w:numId="45">
    <w:abstractNumId w:val="14"/>
  </w:num>
  <w:num w:numId="46">
    <w:abstractNumId w:val="83"/>
  </w:num>
  <w:num w:numId="47">
    <w:abstractNumId w:val="84"/>
  </w:num>
  <w:num w:numId="48">
    <w:abstractNumId w:val="61"/>
  </w:num>
  <w:num w:numId="49">
    <w:abstractNumId w:val="42"/>
  </w:num>
  <w:num w:numId="50">
    <w:abstractNumId w:val="59"/>
  </w:num>
  <w:num w:numId="51">
    <w:abstractNumId w:val="65"/>
  </w:num>
  <w:num w:numId="52">
    <w:abstractNumId w:val="94"/>
  </w:num>
  <w:num w:numId="53">
    <w:abstractNumId w:val="26"/>
  </w:num>
  <w:num w:numId="54">
    <w:abstractNumId w:val="77"/>
  </w:num>
  <w:num w:numId="55">
    <w:abstractNumId w:val="33"/>
  </w:num>
  <w:num w:numId="56">
    <w:abstractNumId w:val="3"/>
  </w:num>
  <w:num w:numId="57">
    <w:abstractNumId w:val="106"/>
  </w:num>
  <w:num w:numId="58">
    <w:abstractNumId w:val="27"/>
  </w:num>
  <w:num w:numId="59">
    <w:abstractNumId w:val="79"/>
  </w:num>
  <w:num w:numId="60">
    <w:abstractNumId w:val="111"/>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62">
    <w:abstractNumId w:val="16"/>
  </w:num>
  <w:num w:numId="63">
    <w:abstractNumId w:val="102"/>
  </w:num>
  <w:num w:numId="64">
    <w:abstractNumId w:val="35"/>
  </w:num>
  <w:num w:numId="65">
    <w:abstractNumId w:val="40"/>
  </w:num>
  <w:num w:numId="66">
    <w:abstractNumId w:val="74"/>
  </w:num>
  <w:num w:numId="67">
    <w:abstractNumId w:val="55"/>
  </w:num>
  <w:num w:numId="68">
    <w:abstractNumId w:val="30"/>
  </w:num>
  <w:num w:numId="69">
    <w:abstractNumId w:val="25"/>
  </w:num>
  <w:num w:numId="70">
    <w:abstractNumId w:val="38"/>
  </w:num>
  <w:num w:numId="71">
    <w:abstractNumId w:val="13"/>
  </w:num>
  <w:num w:numId="72">
    <w:abstractNumId w:val="39"/>
  </w:num>
  <w:num w:numId="73">
    <w:abstractNumId w:val="101"/>
  </w:num>
  <w:num w:numId="74">
    <w:abstractNumId w:val="47"/>
  </w:num>
  <w:num w:numId="75">
    <w:abstractNumId w:val="20"/>
  </w:num>
  <w:num w:numId="76">
    <w:abstractNumId w:val="41"/>
  </w:num>
  <w:num w:numId="77">
    <w:abstractNumId w:val="81"/>
  </w:num>
  <w:num w:numId="78">
    <w:abstractNumId w:val="10"/>
  </w:num>
  <w:num w:numId="79">
    <w:abstractNumId w:val="2"/>
  </w:num>
  <w:num w:numId="80">
    <w:abstractNumId w:val="51"/>
  </w:num>
  <w:num w:numId="81">
    <w:abstractNumId w:val="73"/>
  </w:num>
  <w:num w:numId="82">
    <w:abstractNumId w:val="49"/>
  </w:num>
  <w:num w:numId="83">
    <w:abstractNumId w:val="69"/>
  </w:num>
  <w:num w:numId="84">
    <w:abstractNumId w:val="109"/>
  </w:num>
  <w:num w:numId="85">
    <w:abstractNumId w:val="57"/>
  </w:num>
  <w:num w:numId="86">
    <w:abstractNumId w:val="87"/>
  </w:num>
  <w:num w:numId="87">
    <w:abstractNumId w:val="112"/>
  </w:num>
  <w:num w:numId="88">
    <w:abstractNumId w:val="113"/>
  </w:num>
  <w:num w:numId="89">
    <w:abstractNumId w:val="37"/>
  </w:num>
  <w:num w:numId="90">
    <w:abstractNumId w:val="95"/>
  </w:num>
  <w:num w:numId="91">
    <w:abstractNumId w:val="95"/>
  </w:num>
  <w:num w:numId="92">
    <w:abstractNumId w:val="108"/>
  </w:num>
  <w:num w:numId="93">
    <w:abstractNumId w:val="98"/>
  </w:num>
  <w:num w:numId="94">
    <w:abstractNumId w:val="4"/>
  </w:num>
  <w:num w:numId="95">
    <w:abstractNumId w:val="64"/>
  </w:num>
  <w:num w:numId="96">
    <w:abstractNumId w:val="6"/>
  </w:num>
  <w:num w:numId="97">
    <w:abstractNumId w:val="52"/>
  </w:num>
  <w:num w:numId="98">
    <w:abstractNumId w:val="82"/>
  </w:num>
  <w:num w:numId="99">
    <w:abstractNumId w:val="67"/>
  </w:num>
  <w:num w:numId="100">
    <w:abstractNumId w:val="70"/>
  </w:num>
  <w:num w:numId="101">
    <w:abstractNumId w:val="104"/>
  </w:num>
  <w:num w:numId="102">
    <w:abstractNumId w:val="105"/>
  </w:num>
  <w:num w:numId="103">
    <w:abstractNumId w:val="8"/>
  </w:num>
  <w:num w:numId="104">
    <w:abstractNumId w:val="15"/>
  </w:num>
  <w:num w:numId="105">
    <w:abstractNumId w:val="103"/>
  </w:num>
  <w:num w:numId="106">
    <w:abstractNumId w:val="46"/>
  </w:num>
  <w:num w:numId="107">
    <w:abstractNumId w:val="53"/>
  </w:num>
  <w:num w:numId="108">
    <w:abstractNumId w:val="45"/>
  </w:num>
  <w:num w:numId="109">
    <w:abstractNumId w:val="71"/>
  </w:num>
  <w:num w:numId="110">
    <w:abstractNumId w:val="19"/>
  </w:num>
  <w:num w:numId="111">
    <w:abstractNumId w:val="36"/>
  </w:num>
  <w:num w:numId="112">
    <w:abstractNumId w:val="97"/>
  </w:num>
  <w:num w:numId="113">
    <w:abstractNumId w:val="18"/>
  </w:num>
  <w:num w:numId="114">
    <w:abstractNumId w:val="22"/>
  </w:num>
  <w:num w:numId="115">
    <w:abstractNumId w:val="89"/>
  </w:num>
  <w:num w:numId="116">
    <w:abstractNumId w:val="62"/>
  </w:num>
  <w:num w:numId="117">
    <w:abstractNumId w:val="21"/>
  </w:num>
  <w:num w:numId="118">
    <w:abstractNumId w:val="78"/>
  </w:num>
  <w:num w:numId="119">
    <w:abstractNumId w:val="88"/>
  </w:num>
  <w:num w:numId="1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3"/>
  </w:num>
  <w:numIdMacAtCleanup w:val="1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yer, Andrew W">
    <w15:presenceInfo w15:providerId="None" w15:userId="Dyer, Andrew W"/>
  </w15:person>
  <w15:person w15:author="KPMG">
    <w15:presenceInfo w15:providerId="None" w15:userId="KPMG"/>
  </w15:person>
  <w15:person w15:author="Will Puga">
    <w15:presenceInfo w15:providerId="None" w15:userId="Will Puga"/>
  </w15:person>
  <w15:person w15:author="Reece, Alexis">
    <w15:presenceInfo w15:providerId="AD" w15:userId="S::alexisreece@kpmg.com::ec7c4e78-5f5f-4865-afc3-efcff3227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ACC"/>
    <w:rsid w:val="0000089A"/>
    <w:rsid w:val="00001B9D"/>
    <w:rsid w:val="00002196"/>
    <w:rsid w:val="000024C8"/>
    <w:rsid w:val="00004EA4"/>
    <w:rsid w:val="00005D23"/>
    <w:rsid w:val="0000616A"/>
    <w:rsid w:val="000065C2"/>
    <w:rsid w:val="000065CB"/>
    <w:rsid w:val="000100E1"/>
    <w:rsid w:val="00010517"/>
    <w:rsid w:val="00010E29"/>
    <w:rsid w:val="00011DAD"/>
    <w:rsid w:val="00013764"/>
    <w:rsid w:val="000151ED"/>
    <w:rsid w:val="000158EE"/>
    <w:rsid w:val="00016710"/>
    <w:rsid w:val="000173B9"/>
    <w:rsid w:val="00017767"/>
    <w:rsid w:val="00020747"/>
    <w:rsid w:val="00023D3C"/>
    <w:rsid w:val="00024108"/>
    <w:rsid w:val="000245CA"/>
    <w:rsid w:val="00025F00"/>
    <w:rsid w:val="000303D1"/>
    <w:rsid w:val="00031320"/>
    <w:rsid w:val="00031875"/>
    <w:rsid w:val="000326BC"/>
    <w:rsid w:val="0003295D"/>
    <w:rsid w:val="00032B37"/>
    <w:rsid w:val="00035BC9"/>
    <w:rsid w:val="0003684A"/>
    <w:rsid w:val="00037465"/>
    <w:rsid w:val="00040996"/>
    <w:rsid w:val="00041469"/>
    <w:rsid w:val="000418F6"/>
    <w:rsid w:val="00041C75"/>
    <w:rsid w:val="000421FE"/>
    <w:rsid w:val="0004273B"/>
    <w:rsid w:val="000440B8"/>
    <w:rsid w:val="0004534C"/>
    <w:rsid w:val="00047B69"/>
    <w:rsid w:val="00047C0D"/>
    <w:rsid w:val="0005055D"/>
    <w:rsid w:val="00053685"/>
    <w:rsid w:val="000537F0"/>
    <w:rsid w:val="00055009"/>
    <w:rsid w:val="00055685"/>
    <w:rsid w:val="00056C40"/>
    <w:rsid w:val="0005700A"/>
    <w:rsid w:val="00060A9A"/>
    <w:rsid w:val="00062AAF"/>
    <w:rsid w:val="00063AC5"/>
    <w:rsid w:val="000641AE"/>
    <w:rsid w:val="00064752"/>
    <w:rsid w:val="00064B18"/>
    <w:rsid w:val="000651D2"/>
    <w:rsid w:val="0006663A"/>
    <w:rsid w:val="00066CD4"/>
    <w:rsid w:val="00067985"/>
    <w:rsid w:val="00067BC2"/>
    <w:rsid w:val="00070A19"/>
    <w:rsid w:val="00071258"/>
    <w:rsid w:val="00071ABA"/>
    <w:rsid w:val="00072E4D"/>
    <w:rsid w:val="00073E6B"/>
    <w:rsid w:val="00074263"/>
    <w:rsid w:val="00075AE5"/>
    <w:rsid w:val="000760D5"/>
    <w:rsid w:val="000769B9"/>
    <w:rsid w:val="00076D2C"/>
    <w:rsid w:val="00077152"/>
    <w:rsid w:val="000776FE"/>
    <w:rsid w:val="000802FC"/>
    <w:rsid w:val="00080A37"/>
    <w:rsid w:val="00080CD5"/>
    <w:rsid w:val="0008222C"/>
    <w:rsid w:val="00082C5F"/>
    <w:rsid w:val="00082D46"/>
    <w:rsid w:val="000846EE"/>
    <w:rsid w:val="00087837"/>
    <w:rsid w:val="0009015C"/>
    <w:rsid w:val="00090F3C"/>
    <w:rsid w:val="0009347C"/>
    <w:rsid w:val="00093772"/>
    <w:rsid w:val="00094DE8"/>
    <w:rsid w:val="000953F4"/>
    <w:rsid w:val="00095583"/>
    <w:rsid w:val="000955A5"/>
    <w:rsid w:val="000A0DBF"/>
    <w:rsid w:val="000A15CF"/>
    <w:rsid w:val="000A1CC2"/>
    <w:rsid w:val="000A1F94"/>
    <w:rsid w:val="000A2A93"/>
    <w:rsid w:val="000A2EDF"/>
    <w:rsid w:val="000A33F0"/>
    <w:rsid w:val="000A608B"/>
    <w:rsid w:val="000A6351"/>
    <w:rsid w:val="000A743A"/>
    <w:rsid w:val="000A7918"/>
    <w:rsid w:val="000B05D2"/>
    <w:rsid w:val="000B2427"/>
    <w:rsid w:val="000B2C43"/>
    <w:rsid w:val="000B3A03"/>
    <w:rsid w:val="000B426E"/>
    <w:rsid w:val="000B4D71"/>
    <w:rsid w:val="000B5C97"/>
    <w:rsid w:val="000B7380"/>
    <w:rsid w:val="000B7723"/>
    <w:rsid w:val="000B7A7E"/>
    <w:rsid w:val="000C296A"/>
    <w:rsid w:val="000C330B"/>
    <w:rsid w:val="000C351D"/>
    <w:rsid w:val="000C4A10"/>
    <w:rsid w:val="000C63B4"/>
    <w:rsid w:val="000C682E"/>
    <w:rsid w:val="000C6BA8"/>
    <w:rsid w:val="000D1ED7"/>
    <w:rsid w:val="000D799A"/>
    <w:rsid w:val="000D7E75"/>
    <w:rsid w:val="000E26F1"/>
    <w:rsid w:val="000E2C63"/>
    <w:rsid w:val="000E2F3A"/>
    <w:rsid w:val="000E3B71"/>
    <w:rsid w:val="000E3C90"/>
    <w:rsid w:val="000E3ECF"/>
    <w:rsid w:val="000E4847"/>
    <w:rsid w:val="000E50B2"/>
    <w:rsid w:val="000E6C68"/>
    <w:rsid w:val="000E76FA"/>
    <w:rsid w:val="000F0F70"/>
    <w:rsid w:val="000F1717"/>
    <w:rsid w:val="000F394F"/>
    <w:rsid w:val="000F3A1F"/>
    <w:rsid w:val="000F4406"/>
    <w:rsid w:val="000F58DE"/>
    <w:rsid w:val="000F5A2C"/>
    <w:rsid w:val="000F63B4"/>
    <w:rsid w:val="000F6EC8"/>
    <w:rsid w:val="00100655"/>
    <w:rsid w:val="00101BDD"/>
    <w:rsid w:val="00102D0F"/>
    <w:rsid w:val="001046B6"/>
    <w:rsid w:val="00105EBA"/>
    <w:rsid w:val="00106037"/>
    <w:rsid w:val="00107895"/>
    <w:rsid w:val="00111A89"/>
    <w:rsid w:val="00113345"/>
    <w:rsid w:val="00114576"/>
    <w:rsid w:val="001167D0"/>
    <w:rsid w:val="00116931"/>
    <w:rsid w:val="001179AC"/>
    <w:rsid w:val="00121ACD"/>
    <w:rsid w:val="0012240D"/>
    <w:rsid w:val="001235E7"/>
    <w:rsid w:val="0012518E"/>
    <w:rsid w:val="0012553A"/>
    <w:rsid w:val="00125658"/>
    <w:rsid w:val="001259FD"/>
    <w:rsid w:val="00125BC2"/>
    <w:rsid w:val="00130EBA"/>
    <w:rsid w:val="0013143C"/>
    <w:rsid w:val="001334AD"/>
    <w:rsid w:val="00134B8B"/>
    <w:rsid w:val="00136511"/>
    <w:rsid w:val="00136DBB"/>
    <w:rsid w:val="00141035"/>
    <w:rsid w:val="001427EE"/>
    <w:rsid w:val="00142AF6"/>
    <w:rsid w:val="00143A7B"/>
    <w:rsid w:val="00144827"/>
    <w:rsid w:val="001463B6"/>
    <w:rsid w:val="001533C8"/>
    <w:rsid w:val="00153D1C"/>
    <w:rsid w:val="00154F07"/>
    <w:rsid w:val="001557F2"/>
    <w:rsid w:val="00156ED6"/>
    <w:rsid w:val="001612F3"/>
    <w:rsid w:val="00162D6A"/>
    <w:rsid w:val="00163692"/>
    <w:rsid w:val="00163C6B"/>
    <w:rsid w:val="00163E03"/>
    <w:rsid w:val="00164618"/>
    <w:rsid w:val="00164C28"/>
    <w:rsid w:val="0016529D"/>
    <w:rsid w:val="001653DD"/>
    <w:rsid w:val="001658CE"/>
    <w:rsid w:val="001705B8"/>
    <w:rsid w:val="00170D86"/>
    <w:rsid w:val="001717EA"/>
    <w:rsid w:val="00171C1A"/>
    <w:rsid w:val="00173218"/>
    <w:rsid w:val="00173ED6"/>
    <w:rsid w:val="00174D3C"/>
    <w:rsid w:val="00174E03"/>
    <w:rsid w:val="00175881"/>
    <w:rsid w:val="0018086D"/>
    <w:rsid w:val="00181E15"/>
    <w:rsid w:val="001822CF"/>
    <w:rsid w:val="00182319"/>
    <w:rsid w:val="00182D9A"/>
    <w:rsid w:val="0018346A"/>
    <w:rsid w:val="001855A0"/>
    <w:rsid w:val="00186251"/>
    <w:rsid w:val="00186774"/>
    <w:rsid w:val="00190661"/>
    <w:rsid w:val="00190F09"/>
    <w:rsid w:val="001914B9"/>
    <w:rsid w:val="00191A1C"/>
    <w:rsid w:val="001924C4"/>
    <w:rsid w:val="00193481"/>
    <w:rsid w:val="0019524F"/>
    <w:rsid w:val="0019563D"/>
    <w:rsid w:val="00197598"/>
    <w:rsid w:val="001A062C"/>
    <w:rsid w:val="001A0A07"/>
    <w:rsid w:val="001A1C98"/>
    <w:rsid w:val="001A6C36"/>
    <w:rsid w:val="001A77CD"/>
    <w:rsid w:val="001A780A"/>
    <w:rsid w:val="001A799D"/>
    <w:rsid w:val="001B01A9"/>
    <w:rsid w:val="001B1243"/>
    <w:rsid w:val="001B16BC"/>
    <w:rsid w:val="001B29D9"/>
    <w:rsid w:val="001B36C4"/>
    <w:rsid w:val="001B3B92"/>
    <w:rsid w:val="001B4637"/>
    <w:rsid w:val="001B6A54"/>
    <w:rsid w:val="001C0667"/>
    <w:rsid w:val="001C212F"/>
    <w:rsid w:val="001C2437"/>
    <w:rsid w:val="001C2EBC"/>
    <w:rsid w:val="001C4390"/>
    <w:rsid w:val="001C6508"/>
    <w:rsid w:val="001C6980"/>
    <w:rsid w:val="001C73C1"/>
    <w:rsid w:val="001D3138"/>
    <w:rsid w:val="001D362B"/>
    <w:rsid w:val="001D4304"/>
    <w:rsid w:val="001D47C6"/>
    <w:rsid w:val="001D5191"/>
    <w:rsid w:val="001D59E7"/>
    <w:rsid w:val="001D606C"/>
    <w:rsid w:val="001D763B"/>
    <w:rsid w:val="001D7DC8"/>
    <w:rsid w:val="001E01D2"/>
    <w:rsid w:val="001E15DD"/>
    <w:rsid w:val="001E1D16"/>
    <w:rsid w:val="001E2D6C"/>
    <w:rsid w:val="001E2EFF"/>
    <w:rsid w:val="001E415A"/>
    <w:rsid w:val="001E49D1"/>
    <w:rsid w:val="001E4A7C"/>
    <w:rsid w:val="001E66A6"/>
    <w:rsid w:val="001E6C55"/>
    <w:rsid w:val="001E7326"/>
    <w:rsid w:val="001F017E"/>
    <w:rsid w:val="001F1483"/>
    <w:rsid w:val="001F1C1B"/>
    <w:rsid w:val="001F2D1E"/>
    <w:rsid w:val="001F3463"/>
    <w:rsid w:val="001F56D7"/>
    <w:rsid w:val="001F629C"/>
    <w:rsid w:val="002019C8"/>
    <w:rsid w:val="00201B05"/>
    <w:rsid w:val="00201C68"/>
    <w:rsid w:val="00201D67"/>
    <w:rsid w:val="0020419F"/>
    <w:rsid w:val="00204F30"/>
    <w:rsid w:val="00204FCA"/>
    <w:rsid w:val="00205BB6"/>
    <w:rsid w:val="00206687"/>
    <w:rsid w:val="00207EAB"/>
    <w:rsid w:val="00210B17"/>
    <w:rsid w:val="00211123"/>
    <w:rsid w:val="00212AD0"/>
    <w:rsid w:val="002159E8"/>
    <w:rsid w:val="00215C34"/>
    <w:rsid w:val="0021672C"/>
    <w:rsid w:val="00221B12"/>
    <w:rsid w:val="00221DF9"/>
    <w:rsid w:val="00226586"/>
    <w:rsid w:val="00232352"/>
    <w:rsid w:val="00233366"/>
    <w:rsid w:val="00233936"/>
    <w:rsid w:val="00234A07"/>
    <w:rsid w:val="00234B02"/>
    <w:rsid w:val="002357CD"/>
    <w:rsid w:val="00241FE3"/>
    <w:rsid w:val="002428B2"/>
    <w:rsid w:val="0024332C"/>
    <w:rsid w:val="002445E1"/>
    <w:rsid w:val="00246486"/>
    <w:rsid w:val="002469EE"/>
    <w:rsid w:val="00246F4C"/>
    <w:rsid w:val="0024710D"/>
    <w:rsid w:val="0024711C"/>
    <w:rsid w:val="00251B04"/>
    <w:rsid w:val="00252406"/>
    <w:rsid w:val="00254C19"/>
    <w:rsid w:val="00254F06"/>
    <w:rsid w:val="002556C0"/>
    <w:rsid w:val="0025655E"/>
    <w:rsid w:val="002610E3"/>
    <w:rsid w:val="0026388D"/>
    <w:rsid w:val="00264F99"/>
    <w:rsid w:val="002652A7"/>
    <w:rsid w:val="0026621D"/>
    <w:rsid w:val="002709D4"/>
    <w:rsid w:val="00271EAB"/>
    <w:rsid w:val="00273AAC"/>
    <w:rsid w:val="0027471A"/>
    <w:rsid w:val="00274EB3"/>
    <w:rsid w:val="00275949"/>
    <w:rsid w:val="00276637"/>
    <w:rsid w:val="00276B19"/>
    <w:rsid w:val="00281D78"/>
    <w:rsid w:val="002824D4"/>
    <w:rsid w:val="00283A71"/>
    <w:rsid w:val="00284EC7"/>
    <w:rsid w:val="002863C4"/>
    <w:rsid w:val="00286DBE"/>
    <w:rsid w:val="00293051"/>
    <w:rsid w:val="0029417D"/>
    <w:rsid w:val="0029494A"/>
    <w:rsid w:val="00294AEB"/>
    <w:rsid w:val="00295EFA"/>
    <w:rsid w:val="002A0E87"/>
    <w:rsid w:val="002A150B"/>
    <w:rsid w:val="002A370F"/>
    <w:rsid w:val="002A4755"/>
    <w:rsid w:val="002A585B"/>
    <w:rsid w:val="002A747E"/>
    <w:rsid w:val="002A7691"/>
    <w:rsid w:val="002A7E63"/>
    <w:rsid w:val="002B0D7A"/>
    <w:rsid w:val="002B56AE"/>
    <w:rsid w:val="002B5F19"/>
    <w:rsid w:val="002B69D2"/>
    <w:rsid w:val="002B72BE"/>
    <w:rsid w:val="002C1B89"/>
    <w:rsid w:val="002C2101"/>
    <w:rsid w:val="002C2129"/>
    <w:rsid w:val="002C2AA3"/>
    <w:rsid w:val="002C4117"/>
    <w:rsid w:val="002C49DC"/>
    <w:rsid w:val="002C62D6"/>
    <w:rsid w:val="002C65F2"/>
    <w:rsid w:val="002C69C8"/>
    <w:rsid w:val="002C75D1"/>
    <w:rsid w:val="002D2136"/>
    <w:rsid w:val="002D2623"/>
    <w:rsid w:val="002D2935"/>
    <w:rsid w:val="002D29B7"/>
    <w:rsid w:val="002D38A0"/>
    <w:rsid w:val="002D39D9"/>
    <w:rsid w:val="002D6003"/>
    <w:rsid w:val="002D6665"/>
    <w:rsid w:val="002E1521"/>
    <w:rsid w:val="002E2069"/>
    <w:rsid w:val="002E4390"/>
    <w:rsid w:val="002E5FC5"/>
    <w:rsid w:val="002E6B67"/>
    <w:rsid w:val="002E71BC"/>
    <w:rsid w:val="002E7712"/>
    <w:rsid w:val="002E7815"/>
    <w:rsid w:val="002F34AE"/>
    <w:rsid w:val="002F398C"/>
    <w:rsid w:val="002F50C6"/>
    <w:rsid w:val="002F53A3"/>
    <w:rsid w:val="002F5779"/>
    <w:rsid w:val="00301015"/>
    <w:rsid w:val="00302E45"/>
    <w:rsid w:val="003031B9"/>
    <w:rsid w:val="00305A16"/>
    <w:rsid w:val="00307BC3"/>
    <w:rsid w:val="00311CF2"/>
    <w:rsid w:val="00312116"/>
    <w:rsid w:val="00313A03"/>
    <w:rsid w:val="00314879"/>
    <w:rsid w:val="003166E0"/>
    <w:rsid w:val="00321C85"/>
    <w:rsid w:val="00324654"/>
    <w:rsid w:val="003250ED"/>
    <w:rsid w:val="003268ED"/>
    <w:rsid w:val="00326A8A"/>
    <w:rsid w:val="00327763"/>
    <w:rsid w:val="003304A4"/>
    <w:rsid w:val="003335ED"/>
    <w:rsid w:val="00333C41"/>
    <w:rsid w:val="00334624"/>
    <w:rsid w:val="003352C4"/>
    <w:rsid w:val="00335F11"/>
    <w:rsid w:val="003368D9"/>
    <w:rsid w:val="0034026A"/>
    <w:rsid w:val="003403BA"/>
    <w:rsid w:val="00341A64"/>
    <w:rsid w:val="003427F6"/>
    <w:rsid w:val="00344DEC"/>
    <w:rsid w:val="003473D5"/>
    <w:rsid w:val="00347400"/>
    <w:rsid w:val="00347C4D"/>
    <w:rsid w:val="003501EF"/>
    <w:rsid w:val="00350467"/>
    <w:rsid w:val="00351B84"/>
    <w:rsid w:val="003522BC"/>
    <w:rsid w:val="00356126"/>
    <w:rsid w:val="0035700A"/>
    <w:rsid w:val="003579D1"/>
    <w:rsid w:val="0035F5E3"/>
    <w:rsid w:val="00360979"/>
    <w:rsid w:val="00361162"/>
    <w:rsid w:val="003621C6"/>
    <w:rsid w:val="00362B13"/>
    <w:rsid w:val="00363A07"/>
    <w:rsid w:val="00364B25"/>
    <w:rsid w:val="0036517A"/>
    <w:rsid w:val="00365B5F"/>
    <w:rsid w:val="003712A5"/>
    <w:rsid w:val="00371395"/>
    <w:rsid w:val="00372D81"/>
    <w:rsid w:val="00374FD3"/>
    <w:rsid w:val="0037680A"/>
    <w:rsid w:val="003771F3"/>
    <w:rsid w:val="0037771A"/>
    <w:rsid w:val="00377F29"/>
    <w:rsid w:val="00381451"/>
    <w:rsid w:val="00381F96"/>
    <w:rsid w:val="00383554"/>
    <w:rsid w:val="00383B97"/>
    <w:rsid w:val="00383DEF"/>
    <w:rsid w:val="00386197"/>
    <w:rsid w:val="003861D1"/>
    <w:rsid w:val="0039182B"/>
    <w:rsid w:val="0039280D"/>
    <w:rsid w:val="0039502B"/>
    <w:rsid w:val="0039599D"/>
    <w:rsid w:val="003967E0"/>
    <w:rsid w:val="003969EC"/>
    <w:rsid w:val="00397224"/>
    <w:rsid w:val="003979DC"/>
    <w:rsid w:val="003A1805"/>
    <w:rsid w:val="003A1E4A"/>
    <w:rsid w:val="003A2B3B"/>
    <w:rsid w:val="003A2C82"/>
    <w:rsid w:val="003A466F"/>
    <w:rsid w:val="003A687B"/>
    <w:rsid w:val="003A68AD"/>
    <w:rsid w:val="003A705D"/>
    <w:rsid w:val="003A7D08"/>
    <w:rsid w:val="003B0C90"/>
    <w:rsid w:val="003B1DB1"/>
    <w:rsid w:val="003B1FD6"/>
    <w:rsid w:val="003B291C"/>
    <w:rsid w:val="003B2DC1"/>
    <w:rsid w:val="003B3D1E"/>
    <w:rsid w:val="003B4DD2"/>
    <w:rsid w:val="003B5965"/>
    <w:rsid w:val="003B6963"/>
    <w:rsid w:val="003C02D3"/>
    <w:rsid w:val="003C2187"/>
    <w:rsid w:val="003C28D0"/>
    <w:rsid w:val="003C3372"/>
    <w:rsid w:val="003C3784"/>
    <w:rsid w:val="003C5966"/>
    <w:rsid w:val="003C63A7"/>
    <w:rsid w:val="003D121E"/>
    <w:rsid w:val="003D15E6"/>
    <w:rsid w:val="003D22A9"/>
    <w:rsid w:val="003D2FC4"/>
    <w:rsid w:val="003D3C97"/>
    <w:rsid w:val="003D457E"/>
    <w:rsid w:val="003D4630"/>
    <w:rsid w:val="003D6FA3"/>
    <w:rsid w:val="003E3BD0"/>
    <w:rsid w:val="003E5D18"/>
    <w:rsid w:val="003E718D"/>
    <w:rsid w:val="003F035A"/>
    <w:rsid w:val="003F1793"/>
    <w:rsid w:val="003F213D"/>
    <w:rsid w:val="003F2150"/>
    <w:rsid w:val="003F23E2"/>
    <w:rsid w:val="003F6D37"/>
    <w:rsid w:val="003F7459"/>
    <w:rsid w:val="003F7FEF"/>
    <w:rsid w:val="004000CF"/>
    <w:rsid w:val="004004E9"/>
    <w:rsid w:val="004037D8"/>
    <w:rsid w:val="004058CC"/>
    <w:rsid w:val="00405DFC"/>
    <w:rsid w:val="00406AE5"/>
    <w:rsid w:val="00407DE8"/>
    <w:rsid w:val="00411692"/>
    <w:rsid w:val="00415823"/>
    <w:rsid w:val="004158D3"/>
    <w:rsid w:val="00416812"/>
    <w:rsid w:val="0041727D"/>
    <w:rsid w:val="00420227"/>
    <w:rsid w:val="004231CB"/>
    <w:rsid w:val="0042322B"/>
    <w:rsid w:val="004238A0"/>
    <w:rsid w:val="00425C02"/>
    <w:rsid w:val="004267AA"/>
    <w:rsid w:val="00431D22"/>
    <w:rsid w:val="00432DF5"/>
    <w:rsid w:val="0043354A"/>
    <w:rsid w:val="00433E7A"/>
    <w:rsid w:val="00436CAB"/>
    <w:rsid w:val="00441782"/>
    <w:rsid w:val="00441DA2"/>
    <w:rsid w:val="00442D40"/>
    <w:rsid w:val="00444D20"/>
    <w:rsid w:val="00444DC8"/>
    <w:rsid w:val="00447240"/>
    <w:rsid w:val="00447D3A"/>
    <w:rsid w:val="00450058"/>
    <w:rsid w:val="00450931"/>
    <w:rsid w:val="0045251F"/>
    <w:rsid w:val="004545A3"/>
    <w:rsid w:val="00457302"/>
    <w:rsid w:val="00457646"/>
    <w:rsid w:val="00460143"/>
    <w:rsid w:val="004605AE"/>
    <w:rsid w:val="004612AE"/>
    <w:rsid w:val="0046168F"/>
    <w:rsid w:val="00461DE5"/>
    <w:rsid w:val="0046293B"/>
    <w:rsid w:val="00463EE7"/>
    <w:rsid w:val="00464F12"/>
    <w:rsid w:val="00465E7D"/>
    <w:rsid w:val="00467577"/>
    <w:rsid w:val="0047188C"/>
    <w:rsid w:val="00473F96"/>
    <w:rsid w:val="00475564"/>
    <w:rsid w:val="00475990"/>
    <w:rsid w:val="0048028D"/>
    <w:rsid w:val="004806FA"/>
    <w:rsid w:val="00481326"/>
    <w:rsid w:val="004823FD"/>
    <w:rsid w:val="0048281B"/>
    <w:rsid w:val="004832E9"/>
    <w:rsid w:val="00484A03"/>
    <w:rsid w:val="00484B9C"/>
    <w:rsid w:val="00485819"/>
    <w:rsid w:val="004859D1"/>
    <w:rsid w:val="00486690"/>
    <w:rsid w:val="00486B2E"/>
    <w:rsid w:val="00487622"/>
    <w:rsid w:val="00487DB2"/>
    <w:rsid w:val="00490665"/>
    <w:rsid w:val="00490D0A"/>
    <w:rsid w:val="00491DEB"/>
    <w:rsid w:val="00492D38"/>
    <w:rsid w:val="004955B0"/>
    <w:rsid w:val="004959C7"/>
    <w:rsid w:val="00496DC4"/>
    <w:rsid w:val="004A07A3"/>
    <w:rsid w:val="004A0809"/>
    <w:rsid w:val="004A0FAD"/>
    <w:rsid w:val="004A19F7"/>
    <w:rsid w:val="004A47F8"/>
    <w:rsid w:val="004A63DA"/>
    <w:rsid w:val="004A794E"/>
    <w:rsid w:val="004B1551"/>
    <w:rsid w:val="004B29CE"/>
    <w:rsid w:val="004B3E23"/>
    <w:rsid w:val="004B4017"/>
    <w:rsid w:val="004B4743"/>
    <w:rsid w:val="004B4B35"/>
    <w:rsid w:val="004B61C7"/>
    <w:rsid w:val="004B6ECE"/>
    <w:rsid w:val="004B7742"/>
    <w:rsid w:val="004B7866"/>
    <w:rsid w:val="004B7C2D"/>
    <w:rsid w:val="004C0FB7"/>
    <w:rsid w:val="004C4744"/>
    <w:rsid w:val="004C60D1"/>
    <w:rsid w:val="004C64CD"/>
    <w:rsid w:val="004C6C6C"/>
    <w:rsid w:val="004C79CC"/>
    <w:rsid w:val="004D0057"/>
    <w:rsid w:val="004D05D4"/>
    <w:rsid w:val="004D0966"/>
    <w:rsid w:val="004D0E7D"/>
    <w:rsid w:val="004D3C24"/>
    <w:rsid w:val="004D4F5A"/>
    <w:rsid w:val="004D5EB8"/>
    <w:rsid w:val="004D6B84"/>
    <w:rsid w:val="004D7466"/>
    <w:rsid w:val="004E01C3"/>
    <w:rsid w:val="004E451F"/>
    <w:rsid w:val="004E5782"/>
    <w:rsid w:val="004E6F4F"/>
    <w:rsid w:val="004E75E2"/>
    <w:rsid w:val="004F05C8"/>
    <w:rsid w:val="004F21B7"/>
    <w:rsid w:val="004F2772"/>
    <w:rsid w:val="004F2B72"/>
    <w:rsid w:val="004F3489"/>
    <w:rsid w:val="004F3B75"/>
    <w:rsid w:val="004F4968"/>
    <w:rsid w:val="004F5107"/>
    <w:rsid w:val="004F613B"/>
    <w:rsid w:val="0050127C"/>
    <w:rsid w:val="00503E55"/>
    <w:rsid w:val="00504C1E"/>
    <w:rsid w:val="00504CFF"/>
    <w:rsid w:val="00505B08"/>
    <w:rsid w:val="00506EF9"/>
    <w:rsid w:val="0050749C"/>
    <w:rsid w:val="005106D1"/>
    <w:rsid w:val="00513718"/>
    <w:rsid w:val="00517BDA"/>
    <w:rsid w:val="00517D10"/>
    <w:rsid w:val="00520B84"/>
    <w:rsid w:val="005219AC"/>
    <w:rsid w:val="00522F98"/>
    <w:rsid w:val="0052502A"/>
    <w:rsid w:val="00525571"/>
    <w:rsid w:val="00530855"/>
    <w:rsid w:val="005310BF"/>
    <w:rsid w:val="0053166F"/>
    <w:rsid w:val="00532B23"/>
    <w:rsid w:val="005349A2"/>
    <w:rsid w:val="0053527A"/>
    <w:rsid w:val="005353A5"/>
    <w:rsid w:val="00536403"/>
    <w:rsid w:val="00537794"/>
    <w:rsid w:val="00541F13"/>
    <w:rsid w:val="0054533E"/>
    <w:rsid w:val="005469B3"/>
    <w:rsid w:val="005472A9"/>
    <w:rsid w:val="005518F3"/>
    <w:rsid w:val="00552A8E"/>
    <w:rsid w:val="00553DAD"/>
    <w:rsid w:val="005546E5"/>
    <w:rsid w:val="0055555E"/>
    <w:rsid w:val="00555DBD"/>
    <w:rsid w:val="0056230A"/>
    <w:rsid w:val="00562FFB"/>
    <w:rsid w:val="00564C42"/>
    <w:rsid w:val="00565D1F"/>
    <w:rsid w:val="0056630B"/>
    <w:rsid w:val="00566554"/>
    <w:rsid w:val="00569F66"/>
    <w:rsid w:val="0057110A"/>
    <w:rsid w:val="005711DA"/>
    <w:rsid w:val="00572A98"/>
    <w:rsid w:val="00572C84"/>
    <w:rsid w:val="00573BFC"/>
    <w:rsid w:val="005745BE"/>
    <w:rsid w:val="0057562D"/>
    <w:rsid w:val="00575D24"/>
    <w:rsid w:val="00576DD7"/>
    <w:rsid w:val="00577CF1"/>
    <w:rsid w:val="00577EB2"/>
    <w:rsid w:val="0058031C"/>
    <w:rsid w:val="0058210D"/>
    <w:rsid w:val="00583EDD"/>
    <w:rsid w:val="005846B0"/>
    <w:rsid w:val="00584B22"/>
    <w:rsid w:val="00584C11"/>
    <w:rsid w:val="00584CC0"/>
    <w:rsid w:val="0058601B"/>
    <w:rsid w:val="00587062"/>
    <w:rsid w:val="00587EBD"/>
    <w:rsid w:val="0059130E"/>
    <w:rsid w:val="00591F30"/>
    <w:rsid w:val="005920AF"/>
    <w:rsid w:val="00592288"/>
    <w:rsid w:val="005922F1"/>
    <w:rsid w:val="00592838"/>
    <w:rsid w:val="00592EE6"/>
    <w:rsid w:val="00593AC3"/>
    <w:rsid w:val="00594787"/>
    <w:rsid w:val="00596788"/>
    <w:rsid w:val="00596D34"/>
    <w:rsid w:val="00597B28"/>
    <w:rsid w:val="00597EF3"/>
    <w:rsid w:val="00597FB4"/>
    <w:rsid w:val="005A00A0"/>
    <w:rsid w:val="005A0DC7"/>
    <w:rsid w:val="005A22EE"/>
    <w:rsid w:val="005A2F28"/>
    <w:rsid w:val="005A4F2A"/>
    <w:rsid w:val="005A57B7"/>
    <w:rsid w:val="005A6130"/>
    <w:rsid w:val="005A6804"/>
    <w:rsid w:val="005A765F"/>
    <w:rsid w:val="005B31AE"/>
    <w:rsid w:val="005B373D"/>
    <w:rsid w:val="005B37D7"/>
    <w:rsid w:val="005B62CB"/>
    <w:rsid w:val="005B763F"/>
    <w:rsid w:val="005B7E94"/>
    <w:rsid w:val="005C05E3"/>
    <w:rsid w:val="005C1E7B"/>
    <w:rsid w:val="005C26AC"/>
    <w:rsid w:val="005C3457"/>
    <w:rsid w:val="005C39D4"/>
    <w:rsid w:val="005C4CE1"/>
    <w:rsid w:val="005C7392"/>
    <w:rsid w:val="005D08AA"/>
    <w:rsid w:val="005D27A6"/>
    <w:rsid w:val="005D32E9"/>
    <w:rsid w:val="005E15FA"/>
    <w:rsid w:val="005E2734"/>
    <w:rsid w:val="005E34C0"/>
    <w:rsid w:val="005E3684"/>
    <w:rsid w:val="005E4DFF"/>
    <w:rsid w:val="005E4E7C"/>
    <w:rsid w:val="005E4F45"/>
    <w:rsid w:val="005E5131"/>
    <w:rsid w:val="005E5376"/>
    <w:rsid w:val="005E559B"/>
    <w:rsid w:val="005E580B"/>
    <w:rsid w:val="005F19DE"/>
    <w:rsid w:val="005F219C"/>
    <w:rsid w:val="005F29F2"/>
    <w:rsid w:val="005F409A"/>
    <w:rsid w:val="005F5395"/>
    <w:rsid w:val="005F5558"/>
    <w:rsid w:val="005F7B84"/>
    <w:rsid w:val="005F7CE2"/>
    <w:rsid w:val="006001B0"/>
    <w:rsid w:val="00600AA4"/>
    <w:rsid w:val="00601DF2"/>
    <w:rsid w:val="00602ACD"/>
    <w:rsid w:val="0060353D"/>
    <w:rsid w:val="00603C47"/>
    <w:rsid w:val="00603EFB"/>
    <w:rsid w:val="0060401E"/>
    <w:rsid w:val="00607B52"/>
    <w:rsid w:val="00607E03"/>
    <w:rsid w:val="00607E94"/>
    <w:rsid w:val="00610610"/>
    <w:rsid w:val="0061205A"/>
    <w:rsid w:val="00612648"/>
    <w:rsid w:val="00612788"/>
    <w:rsid w:val="0061319A"/>
    <w:rsid w:val="00614484"/>
    <w:rsid w:val="00614868"/>
    <w:rsid w:val="00615287"/>
    <w:rsid w:val="00616D4B"/>
    <w:rsid w:val="00617308"/>
    <w:rsid w:val="00617528"/>
    <w:rsid w:val="00620814"/>
    <w:rsid w:val="00620976"/>
    <w:rsid w:val="006210CF"/>
    <w:rsid w:val="00621FDA"/>
    <w:rsid w:val="0062291F"/>
    <w:rsid w:val="00625B3F"/>
    <w:rsid w:val="006304F9"/>
    <w:rsid w:val="00631C43"/>
    <w:rsid w:val="006329C3"/>
    <w:rsid w:val="00633FB1"/>
    <w:rsid w:val="0063620B"/>
    <w:rsid w:val="00636C87"/>
    <w:rsid w:val="00640096"/>
    <w:rsid w:val="006403DF"/>
    <w:rsid w:val="00640B5A"/>
    <w:rsid w:val="00640E1E"/>
    <w:rsid w:val="00644227"/>
    <w:rsid w:val="00644417"/>
    <w:rsid w:val="006445F9"/>
    <w:rsid w:val="00644AC2"/>
    <w:rsid w:val="00645374"/>
    <w:rsid w:val="00650323"/>
    <w:rsid w:val="00652084"/>
    <w:rsid w:val="00652C10"/>
    <w:rsid w:val="00654AC7"/>
    <w:rsid w:val="006555B1"/>
    <w:rsid w:val="0065561C"/>
    <w:rsid w:val="00655EC2"/>
    <w:rsid w:val="006601FC"/>
    <w:rsid w:val="00660AC3"/>
    <w:rsid w:val="00666C24"/>
    <w:rsid w:val="006712A2"/>
    <w:rsid w:val="00671EF2"/>
    <w:rsid w:val="006725CE"/>
    <w:rsid w:val="00672B1E"/>
    <w:rsid w:val="00673919"/>
    <w:rsid w:val="00673D93"/>
    <w:rsid w:val="00674489"/>
    <w:rsid w:val="00674F05"/>
    <w:rsid w:val="0067590B"/>
    <w:rsid w:val="00675ABE"/>
    <w:rsid w:val="00676A01"/>
    <w:rsid w:val="00676E5A"/>
    <w:rsid w:val="0068046F"/>
    <w:rsid w:val="00680F79"/>
    <w:rsid w:val="0068230E"/>
    <w:rsid w:val="00682D2D"/>
    <w:rsid w:val="00682E82"/>
    <w:rsid w:val="00683B91"/>
    <w:rsid w:val="0068605A"/>
    <w:rsid w:val="00690DFA"/>
    <w:rsid w:val="00690E24"/>
    <w:rsid w:val="006922B8"/>
    <w:rsid w:val="006930EB"/>
    <w:rsid w:val="00694C34"/>
    <w:rsid w:val="00694D65"/>
    <w:rsid w:val="006A0AB4"/>
    <w:rsid w:val="006A1F63"/>
    <w:rsid w:val="006A2AA8"/>
    <w:rsid w:val="006A4F50"/>
    <w:rsid w:val="006A64FD"/>
    <w:rsid w:val="006A76F0"/>
    <w:rsid w:val="006A7A2F"/>
    <w:rsid w:val="006A7E45"/>
    <w:rsid w:val="006B0503"/>
    <w:rsid w:val="006B2D0E"/>
    <w:rsid w:val="006B3C2F"/>
    <w:rsid w:val="006B46FC"/>
    <w:rsid w:val="006B5CF9"/>
    <w:rsid w:val="006B6466"/>
    <w:rsid w:val="006B65DD"/>
    <w:rsid w:val="006B690D"/>
    <w:rsid w:val="006B7219"/>
    <w:rsid w:val="006B7415"/>
    <w:rsid w:val="006C0053"/>
    <w:rsid w:val="006C1280"/>
    <w:rsid w:val="006C21D3"/>
    <w:rsid w:val="006C47DB"/>
    <w:rsid w:val="006C4B75"/>
    <w:rsid w:val="006C6668"/>
    <w:rsid w:val="006C6C0E"/>
    <w:rsid w:val="006C7937"/>
    <w:rsid w:val="006C7F4C"/>
    <w:rsid w:val="006D216E"/>
    <w:rsid w:val="006D2A5D"/>
    <w:rsid w:val="006D3AB2"/>
    <w:rsid w:val="006D3FEB"/>
    <w:rsid w:val="006D4332"/>
    <w:rsid w:val="006D516B"/>
    <w:rsid w:val="006D68E6"/>
    <w:rsid w:val="006D711E"/>
    <w:rsid w:val="006D7FB9"/>
    <w:rsid w:val="006E1770"/>
    <w:rsid w:val="006E19A3"/>
    <w:rsid w:val="006E1E54"/>
    <w:rsid w:val="006E2045"/>
    <w:rsid w:val="006E2C79"/>
    <w:rsid w:val="006E3C3A"/>
    <w:rsid w:val="006E4A4A"/>
    <w:rsid w:val="006E4BD0"/>
    <w:rsid w:val="006E51D7"/>
    <w:rsid w:val="006E53A3"/>
    <w:rsid w:val="006E65A1"/>
    <w:rsid w:val="006F0E35"/>
    <w:rsid w:val="006F0EE4"/>
    <w:rsid w:val="006F0F3A"/>
    <w:rsid w:val="006F2A57"/>
    <w:rsid w:val="006F3369"/>
    <w:rsid w:val="006F3DAA"/>
    <w:rsid w:val="006F4F51"/>
    <w:rsid w:val="006F5A1C"/>
    <w:rsid w:val="006F619A"/>
    <w:rsid w:val="007006FC"/>
    <w:rsid w:val="00700E44"/>
    <w:rsid w:val="00702EDC"/>
    <w:rsid w:val="00706409"/>
    <w:rsid w:val="007065B1"/>
    <w:rsid w:val="00707CBE"/>
    <w:rsid w:val="00710277"/>
    <w:rsid w:val="007135F7"/>
    <w:rsid w:val="00713691"/>
    <w:rsid w:val="007144DE"/>
    <w:rsid w:val="00716F92"/>
    <w:rsid w:val="00717604"/>
    <w:rsid w:val="0072124E"/>
    <w:rsid w:val="00721B84"/>
    <w:rsid w:val="0072293F"/>
    <w:rsid w:val="007234D4"/>
    <w:rsid w:val="00727CC3"/>
    <w:rsid w:val="007330AB"/>
    <w:rsid w:val="0073360E"/>
    <w:rsid w:val="00733B61"/>
    <w:rsid w:val="00734554"/>
    <w:rsid w:val="007351AE"/>
    <w:rsid w:val="00735E06"/>
    <w:rsid w:val="0073763D"/>
    <w:rsid w:val="00742FF2"/>
    <w:rsid w:val="00743B6A"/>
    <w:rsid w:val="00744593"/>
    <w:rsid w:val="00744F7F"/>
    <w:rsid w:val="007463A2"/>
    <w:rsid w:val="007479C6"/>
    <w:rsid w:val="007501E0"/>
    <w:rsid w:val="00750B50"/>
    <w:rsid w:val="007519C5"/>
    <w:rsid w:val="00751BC2"/>
    <w:rsid w:val="007528FD"/>
    <w:rsid w:val="007533EB"/>
    <w:rsid w:val="00753C66"/>
    <w:rsid w:val="00754CC9"/>
    <w:rsid w:val="007551BA"/>
    <w:rsid w:val="00755359"/>
    <w:rsid w:val="007554A8"/>
    <w:rsid w:val="0075581D"/>
    <w:rsid w:val="0075670A"/>
    <w:rsid w:val="00756CAC"/>
    <w:rsid w:val="00757191"/>
    <w:rsid w:val="0075778D"/>
    <w:rsid w:val="00757BBA"/>
    <w:rsid w:val="00760402"/>
    <w:rsid w:val="00762369"/>
    <w:rsid w:val="00762A85"/>
    <w:rsid w:val="00762A90"/>
    <w:rsid w:val="0076532F"/>
    <w:rsid w:val="0076557C"/>
    <w:rsid w:val="0076578B"/>
    <w:rsid w:val="00766251"/>
    <w:rsid w:val="00766DB6"/>
    <w:rsid w:val="00767078"/>
    <w:rsid w:val="00770527"/>
    <w:rsid w:val="007718AD"/>
    <w:rsid w:val="00772BF5"/>
    <w:rsid w:val="0077344D"/>
    <w:rsid w:val="007800FC"/>
    <w:rsid w:val="00780FF6"/>
    <w:rsid w:val="00781282"/>
    <w:rsid w:val="00781BE5"/>
    <w:rsid w:val="00782D6E"/>
    <w:rsid w:val="00782F91"/>
    <w:rsid w:val="00786573"/>
    <w:rsid w:val="00787A70"/>
    <w:rsid w:val="00790015"/>
    <w:rsid w:val="007902E9"/>
    <w:rsid w:val="0079041D"/>
    <w:rsid w:val="00792EC7"/>
    <w:rsid w:val="00794736"/>
    <w:rsid w:val="00794FFA"/>
    <w:rsid w:val="00796034"/>
    <w:rsid w:val="00796554"/>
    <w:rsid w:val="007A038A"/>
    <w:rsid w:val="007A3622"/>
    <w:rsid w:val="007A4AED"/>
    <w:rsid w:val="007A4B54"/>
    <w:rsid w:val="007A4EC8"/>
    <w:rsid w:val="007B1316"/>
    <w:rsid w:val="007B4F33"/>
    <w:rsid w:val="007B685F"/>
    <w:rsid w:val="007B6919"/>
    <w:rsid w:val="007C2350"/>
    <w:rsid w:val="007C29B2"/>
    <w:rsid w:val="007C5027"/>
    <w:rsid w:val="007C6580"/>
    <w:rsid w:val="007D085D"/>
    <w:rsid w:val="007D0EC1"/>
    <w:rsid w:val="007D1CC5"/>
    <w:rsid w:val="007D2852"/>
    <w:rsid w:val="007D3CA2"/>
    <w:rsid w:val="007D506F"/>
    <w:rsid w:val="007D5D87"/>
    <w:rsid w:val="007D69DE"/>
    <w:rsid w:val="007E07D6"/>
    <w:rsid w:val="007E08A4"/>
    <w:rsid w:val="007E09AC"/>
    <w:rsid w:val="007E3EE0"/>
    <w:rsid w:val="007E4BBC"/>
    <w:rsid w:val="007E60B3"/>
    <w:rsid w:val="007E6EE7"/>
    <w:rsid w:val="007E702D"/>
    <w:rsid w:val="007F07E4"/>
    <w:rsid w:val="007F1FFE"/>
    <w:rsid w:val="007F2BA7"/>
    <w:rsid w:val="007F3777"/>
    <w:rsid w:val="007F6D7D"/>
    <w:rsid w:val="007F7784"/>
    <w:rsid w:val="007F7D6C"/>
    <w:rsid w:val="00801168"/>
    <w:rsid w:val="00802FB1"/>
    <w:rsid w:val="00803027"/>
    <w:rsid w:val="0080318B"/>
    <w:rsid w:val="00803514"/>
    <w:rsid w:val="00804359"/>
    <w:rsid w:val="00805271"/>
    <w:rsid w:val="00805F7B"/>
    <w:rsid w:val="00806A16"/>
    <w:rsid w:val="00810AE3"/>
    <w:rsid w:val="0081138C"/>
    <w:rsid w:val="00811B0C"/>
    <w:rsid w:val="00814010"/>
    <w:rsid w:val="008147AE"/>
    <w:rsid w:val="00815F92"/>
    <w:rsid w:val="008170AE"/>
    <w:rsid w:val="00817AB0"/>
    <w:rsid w:val="00820B1D"/>
    <w:rsid w:val="00820C12"/>
    <w:rsid w:val="00825730"/>
    <w:rsid w:val="00826997"/>
    <w:rsid w:val="00826B27"/>
    <w:rsid w:val="00827170"/>
    <w:rsid w:val="00831D79"/>
    <w:rsid w:val="00831EDF"/>
    <w:rsid w:val="0083234B"/>
    <w:rsid w:val="008323EE"/>
    <w:rsid w:val="0083271C"/>
    <w:rsid w:val="0083414C"/>
    <w:rsid w:val="008343E6"/>
    <w:rsid w:val="00835FF8"/>
    <w:rsid w:val="00840DC6"/>
    <w:rsid w:val="008410BD"/>
    <w:rsid w:val="008417F7"/>
    <w:rsid w:val="0084185C"/>
    <w:rsid w:val="008431AF"/>
    <w:rsid w:val="00843973"/>
    <w:rsid w:val="00844C08"/>
    <w:rsid w:val="008461DE"/>
    <w:rsid w:val="00851C03"/>
    <w:rsid w:val="00851F04"/>
    <w:rsid w:val="008529FD"/>
    <w:rsid w:val="008538CC"/>
    <w:rsid w:val="00853E38"/>
    <w:rsid w:val="00857B3A"/>
    <w:rsid w:val="00857EEA"/>
    <w:rsid w:val="0086227D"/>
    <w:rsid w:val="008622A4"/>
    <w:rsid w:val="00863A9D"/>
    <w:rsid w:val="00863C69"/>
    <w:rsid w:val="00863F3F"/>
    <w:rsid w:val="008657DD"/>
    <w:rsid w:val="00867B73"/>
    <w:rsid w:val="00871135"/>
    <w:rsid w:val="0087154C"/>
    <w:rsid w:val="008718C5"/>
    <w:rsid w:val="00872F12"/>
    <w:rsid w:val="0087330D"/>
    <w:rsid w:val="00873F87"/>
    <w:rsid w:val="008744B7"/>
    <w:rsid w:val="00880892"/>
    <w:rsid w:val="00883883"/>
    <w:rsid w:val="00884A6C"/>
    <w:rsid w:val="008856E8"/>
    <w:rsid w:val="00886AD3"/>
    <w:rsid w:val="008918DF"/>
    <w:rsid w:val="00891D63"/>
    <w:rsid w:val="00892B95"/>
    <w:rsid w:val="008932B3"/>
    <w:rsid w:val="008937AF"/>
    <w:rsid w:val="00893975"/>
    <w:rsid w:val="00894FBB"/>
    <w:rsid w:val="008951BB"/>
    <w:rsid w:val="008969E4"/>
    <w:rsid w:val="0089747F"/>
    <w:rsid w:val="0089798C"/>
    <w:rsid w:val="008A1994"/>
    <w:rsid w:val="008A19A3"/>
    <w:rsid w:val="008A3478"/>
    <w:rsid w:val="008A48B0"/>
    <w:rsid w:val="008A49A9"/>
    <w:rsid w:val="008A5B1A"/>
    <w:rsid w:val="008B5B20"/>
    <w:rsid w:val="008B7073"/>
    <w:rsid w:val="008B778F"/>
    <w:rsid w:val="008B780D"/>
    <w:rsid w:val="008C0DD5"/>
    <w:rsid w:val="008C3251"/>
    <w:rsid w:val="008C42BD"/>
    <w:rsid w:val="008C4AF5"/>
    <w:rsid w:val="008C4CDD"/>
    <w:rsid w:val="008C50BF"/>
    <w:rsid w:val="008C547C"/>
    <w:rsid w:val="008C6613"/>
    <w:rsid w:val="008C70AF"/>
    <w:rsid w:val="008C74CF"/>
    <w:rsid w:val="008D15D7"/>
    <w:rsid w:val="008D19B8"/>
    <w:rsid w:val="008D1BD8"/>
    <w:rsid w:val="008D4995"/>
    <w:rsid w:val="008D6607"/>
    <w:rsid w:val="008D691B"/>
    <w:rsid w:val="008E0FE1"/>
    <w:rsid w:val="008E22D0"/>
    <w:rsid w:val="008E314E"/>
    <w:rsid w:val="008E5E20"/>
    <w:rsid w:val="008E671F"/>
    <w:rsid w:val="008E723C"/>
    <w:rsid w:val="008E7A5D"/>
    <w:rsid w:val="008E7D7A"/>
    <w:rsid w:val="008F1F15"/>
    <w:rsid w:val="008F2EDB"/>
    <w:rsid w:val="00901D8D"/>
    <w:rsid w:val="00902ABE"/>
    <w:rsid w:val="00902FB3"/>
    <w:rsid w:val="00904F8F"/>
    <w:rsid w:val="00910B39"/>
    <w:rsid w:val="00911D37"/>
    <w:rsid w:val="0091500E"/>
    <w:rsid w:val="00915792"/>
    <w:rsid w:val="009157C9"/>
    <w:rsid w:val="009177D1"/>
    <w:rsid w:val="009224C4"/>
    <w:rsid w:val="009235EB"/>
    <w:rsid w:val="00923BA9"/>
    <w:rsid w:val="00924110"/>
    <w:rsid w:val="009253B5"/>
    <w:rsid w:val="00926DB7"/>
    <w:rsid w:val="00933BF4"/>
    <w:rsid w:val="00934671"/>
    <w:rsid w:val="00936670"/>
    <w:rsid w:val="009366A7"/>
    <w:rsid w:val="009401A6"/>
    <w:rsid w:val="00942426"/>
    <w:rsid w:val="0094284C"/>
    <w:rsid w:val="00942EC1"/>
    <w:rsid w:val="00943179"/>
    <w:rsid w:val="00943737"/>
    <w:rsid w:val="00943990"/>
    <w:rsid w:val="00945AC0"/>
    <w:rsid w:val="00947661"/>
    <w:rsid w:val="009506F6"/>
    <w:rsid w:val="009525A0"/>
    <w:rsid w:val="00952CAC"/>
    <w:rsid w:val="00952E73"/>
    <w:rsid w:val="00953510"/>
    <w:rsid w:val="00953892"/>
    <w:rsid w:val="00953BCD"/>
    <w:rsid w:val="009543FF"/>
    <w:rsid w:val="00956A3C"/>
    <w:rsid w:val="009627B8"/>
    <w:rsid w:val="0096329D"/>
    <w:rsid w:val="0096547C"/>
    <w:rsid w:val="00965C96"/>
    <w:rsid w:val="009668DC"/>
    <w:rsid w:val="00971FA7"/>
    <w:rsid w:val="00972DC5"/>
    <w:rsid w:val="00973E15"/>
    <w:rsid w:val="009743BE"/>
    <w:rsid w:val="00974A93"/>
    <w:rsid w:val="009758E8"/>
    <w:rsid w:val="00976D1D"/>
    <w:rsid w:val="00980B5C"/>
    <w:rsid w:val="00980BDC"/>
    <w:rsid w:val="00980D02"/>
    <w:rsid w:val="009810F8"/>
    <w:rsid w:val="009812A8"/>
    <w:rsid w:val="0098613C"/>
    <w:rsid w:val="009866D0"/>
    <w:rsid w:val="00987C31"/>
    <w:rsid w:val="00990370"/>
    <w:rsid w:val="00991DA5"/>
    <w:rsid w:val="00991EE3"/>
    <w:rsid w:val="00992A73"/>
    <w:rsid w:val="00995718"/>
    <w:rsid w:val="00995A7D"/>
    <w:rsid w:val="00996F09"/>
    <w:rsid w:val="00996FFB"/>
    <w:rsid w:val="0099760D"/>
    <w:rsid w:val="009A11F0"/>
    <w:rsid w:val="009A3ED9"/>
    <w:rsid w:val="009A3F00"/>
    <w:rsid w:val="009A4FFD"/>
    <w:rsid w:val="009A697D"/>
    <w:rsid w:val="009A7619"/>
    <w:rsid w:val="009B10AE"/>
    <w:rsid w:val="009B384B"/>
    <w:rsid w:val="009B3FFD"/>
    <w:rsid w:val="009B5E27"/>
    <w:rsid w:val="009B5F4E"/>
    <w:rsid w:val="009B655D"/>
    <w:rsid w:val="009C0ABC"/>
    <w:rsid w:val="009C4BC3"/>
    <w:rsid w:val="009C731A"/>
    <w:rsid w:val="009C7446"/>
    <w:rsid w:val="009D0756"/>
    <w:rsid w:val="009D0A25"/>
    <w:rsid w:val="009D1443"/>
    <w:rsid w:val="009D1FE1"/>
    <w:rsid w:val="009D32CA"/>
    <w:rsid w:val="009D3F36"/>
    <w:rsid w:val="009D5060"/>
    <w:rsid w:val="009D5AC8"/>
    <w:rsid w:val="009D63AF"/>
    <w:rsid w:val="009D6BD2"/>
    <w:rsid w:val="009D7203"/>
    <w:rsid w:val="009D7C93"/>
    <w:rsid w:val="009E0D3E"/>
    <w:rsid w:val="009E0E62"/>
    <w:rsid w:val="009E2676"/>
    <w:rsid w:val="009E2982"/>
    <w:rsid w:val="009E3967"/>
    <w:rsid w:val="009E644D"/>
    <w:rsid w:val="009E6E38"/>
    <w:rsid w:val="009F0DFF"/>
    <w:rsid w:val="009F17A0"/>
    <w:rsid w:val="009F3F5D"/>
    <w:rsid w:val="009F41E3"/>
    <w:rsid w:val="009F6AA3"/>
    <w:rsid w:val="009F774B"/>
    <w:rsid w:val="009F7DE9"/>
    <w:rsid w:val="00A00F09"/>
    <w:rsid w:val="00A010CC"/>
    <w:rsid w:val="00A015F5"/>
    <w:rsid w:val="00A022CE"/>
    <w:rsid w:val="00A0272D"/>
    <w:rsid w:val="00A03A35"/>
    <w:rsid w:val="00A05828"/>
    <w:rsid w:val="00A05B1D"/>
    <w:rsid w:val="00A0658F"/>
    <w:rsid w:val="00A07132"/>
    <w:rsid w:val="00A07334"/>
    <w:rsid w:val="00A07D8A"/>
    <w:rsid w:val="00A1214E"/>
    <w:rsid w:val="00A132D3"/>
    <w:rsid w:val="00A13395"/>
    <w:rsid w:val="00A13409"/>
    <w:rsid w:val="00A13502"/>
    <w:rsid w:val="00A13707"/>
    <w:rsid w:val="00A13BC3"/>
    <w:rsid w:val="00A13C68"/>
    <w:rsid w:val="00A14F04"/>
    <w:rsid w:val="00A15B27"/>
    <w:rsid w:val="00A15FD0"/>
    <w:rsid w:val="00A1725B"/>
    <w:rsid w:val="00A20B00"/>
    <w:rsid w:val="00A2134B"/>
    <w:rsid w:val="00A22506"/>
    <w:rsid w:val="00A23AD9"/>
    <w:rsid w:val="00A23DEB"/>
    <w:rsid w:val="00A24D52"/>
    <w:rsid w:val="00A302E1"/>
    <w:rsid w:val="00A30F76"/>
    <w:rsid w:val="00A316C8"/>
    <w:rsid w:val="00A321D4"/>
    <w:rsid w:val="00A32618"/>
    <w:rsid w:val="00A33BDF"/>
    <w:rsid w:val="00A41B06"/>
    <w:rsid w:val="00A4297C"/>
    <w:rsid w:val="00A42C97"/>
    <w:rsid w:val="00A433DE"/>
    <w:rsid w:val="00A437E6"/>
    <w:rsid w:val="00A442ED"/>
    <w:rsid w:val="00A44BFE"/>
    <w:rsid w:val="00A4594A"/>
    <w:rsid w:val="00A469C7"/>
    <w:rsid w:val="00A500EF"/>
    <w:rsid w:val="00A50DF5"/>
    <w:rsid w:val="00A5182F"/>
    <w:rsid w:val="00A53731"/>
    <w:rsid w:val="00A53E55"/>
    <w:rsid w:val="00A54C03"/>
    <w:rsid w:val="00A54EB1"/>
    <w:rsid w:val="00A554E7"/>
    <w:rsid w:val="00A55FE1"/>
    <w:rsid w:val="00A60298"/>
    <w:rsid w:val="00A60A22"/>
    <w:rsid w:val="00A61D90"/>
    <w:rsid w:val="00A62C67"/>
    <w:rsid w:val="00A62D42"/>
    <w:rsid w:val="00A62E02"/>
    <w:rsid w:val="00A64E6E"/>
    <w:rsid w:val="00A6665A"/>
    <w:rsid w:val="00A66734"/>
    <w:rsid w:val="00A7214E"/>
    <w:rsid w:val="00A72E41"/>
    <w:rsid w:val="00A760CE"/>
    <w:rsid w:val="00A8027C"/>
    <w:rsid w:val="00A80DF0"/>
    <w:rsid w:val="00A826E4"/>
    <w:rsid w:val="00A84BD3"/>
    <w:rsid w:val="00A84CD5"/>
    <w:rsid w:val="00A863F7"/>
    <w:rsid w:val="00A86826"/>
    <w:rsid w:val="00A87500"/>
    <w:rsid w:val="00A901AE"/>
    <w:rsid w:val="00A904D4"/>
    <w:rsid w:val="00A90B88"/>
    <w:rsid w:val="00A9451F"/>
    <w:rsid w:val="00A95780"/>
    <w:rsid w:val="00A959D7"/>
    <w:rsid w:val="00A95ACC"/>
    <w:rsid w:val="00A95F97"/>
    <w:rsid w:val="00A95FF1"/>
    <w:rsid w:val="00AA100B"/>
    <w:rsid w:val="00AA1436"/>
    <w:rsid w:val="00AA1C5D"/>
    <w:rsid w:val="00AA1DF4"/>
    <w:rsid w:val="00AA26CE"/>
    <w:rsid w:val="00AA291A"/>
    <w:rsid w:val="00AA3139"/>
    <w:rsid w:val="00AA6789"/>
    <w:rsid w:val="00AA680F"/>
    <w:rsid w:val="00AA7216"/>
    <w:rsid w:val="00AB3803"/>
    <w:rsid w:val="00AB5D5A"/>
    <w:rsid w:val="00AB629E"/>
    <w:rsid w:val="00AB642E"/>
    <w:rsid w:val="00AB66A9"/>
    <w:rsid w:val="00AB6B48"/>
    <w:rsid w:val="00AB7070"/>
    <w:rsid w:val="00AC14D4"/>
    <w:rsid w:val="00AC1ABB"/>
    <w:rsid w:val="00AC547F"/>
    <w:rsid w:val="00AC7525"/>
    <w:rsid w:val="00AD284F"/>
    <w:rsid w:val="00AD35A4"/>
    <w:rsid w:val="00AD3731"/>
    <w:rsid w:val="00AD462E"/>
    <w:rsid w:val="00AD5D0E"/>
    <w:rsid w:val="00AD7D9F"/>
    <w:rsid w:val="00AE01FF"/>
    <w:rsid w:val="00AE1AFA"/>
    <w:rsid w:val="00AE2A47"/>
    <w:rsid w:val="00AE300E"/>
    <w:rsid w:val="00AE3C90"/>
    <w:rsid w:val="00AE5C35"/>
    <w:rsid w:val="00AE6079"/>
    <w:rsid w:val="00AF014D"/>
    <w:rsid w:val="00AF1315"/>
    <w:rsid w:val="00AF17DD"/>
    <w:rsid w:val="00AF29DB"/>
    <w:rsid w:val="00AF323F"/>
    <w:rsid w:val="00AF387B"/>
    <w:rsid w:val="00AF61F6"/>
    <w:rsid w:val="00AF656D"/>
    <w:rsid w:val="00B007D0"/>
    <w:rsid w:val="00B02BA8"/>
    <w:rsid w:val="00B0453C"/>
    <w:rsid w:val="00B056E7"/>
    <w:rsid w:val="00B06427"/>
    <w:rsid w:val="00B07E47"/>
    <w:rsid w:val="00B17366"/>
    <w:rsid w:val="00B22835"/>
    <w:rsid w:val="00B23023"/>
    <w:rsid w:val="00B24126"/>
    <w:rsid w:val="00B26226"/>
    <w:rsid w:val="00B27D70"/>
    <w:rsid w:val="00B27FCA"/>
    <w:rsid w:val="00B30836"/>
    <w:rsid w:val="00B33891"/>
    <w:rsid w:val="00B3390E"/>
    <w:rsid w:val="00B33BD4"/>
    <w:rsid w:val="00B340BA"/>
    <w:rsid w:val="00B34D2D"/>
    <w:rsid w:val="00B367DC"/>
    <w:rsid w:val="00B36D9D"/>
    <w:rsid w:val="00B372C2"/>
    <w:rsid w:val="00B377ED"/>
    <w:rsid w:val="00B41961"/>
    <w:rsid w:val="00B43779"/>
    <w:rsid w:val="00B43E2F"/>
    <w:rsid w:val="00B44424"/>
    <w:rsid w:val="00B44829"/>
    <w:rsid w:val="00B468DC"/>
    <w:rsid w:val="00B46BF8"/>
    <w:rsid w:val="00B47CB6"/>
    <w:rsid w:val="00B501EF"/>
    <w:rsid w:val="00B5127C"/>
    <w:rsid w:val="00B54611"/>
    <w:rsid w:val="00B54928"/>
    <w:rsid w:val="00B54F58"/>
    <w:rsid w:val="00B60B2B"/>
    <w:rsid w:val="00B63B5B"/>
    <w:rsid w:val="00B6409A"/>
    <w:rsid w:val="00B644B0"/>
    <w:rsid w:val="00B65F09"/>
    <w:rsid w:val="00B6699F"/>
    <w:rsid w:val="00B66F32"/>
    <w:rsid w:val="00B6744B"/>
    <w:rsid w:val="00B746FB"/>
    <w:rsid w:val="00B7516F"/>
    <w:rsid w:val="00B7731A"/>
    <w:rsid w:val="00B8087F"/>
    <w:rsid w:val="00B809CA"/>
    <w:rsid w:val="00B80EAE"/>
    <w:rsid w:val="00B82A7D"/>
    <w:rsid w:val="00B82FC4"/>
    <w:rsid w:val="00B830C2"/>
    <w:rsid w:val="00B83898"/>
    <w:rsid w:val="00B83CD1"/>
    <w:rsid w:val="00B87A21"/>
    <w:rsid w:val="00B90BAE"/>
    <w:rsid w:val="00B920E6"/>
    <w:rsid w:val="00B9262A"/>
    <w:rsid w:val="00B930CD"/>
    <w:rsid w:val="00B934D4"/>
    <w:rsid w:val="00B94050"/>
    <w:rsid w:val="00B961BC"/>
    <w:rsid w:val="00B96B1C"/>
    <w:rsid w:val="00B97076"/>
    <w:rsid w:val="00BA1128"/>
    <w:rsid w:val="00BA1909"/>
    <w:rsid w:val="00BA5818"/>
    <w:rsid w:val="00BA7752"/>
    <w:rsid w:val="00BA790C"/>
    <w:rsid w:val="00BA7F11"/>
    <w:rsid w:val="00BB032D"/>
    <w:rsid w:val="00BB05AC"/>
    <w:rsid w:val="00BB1016"/>
    <w:rsid w:val="00BB12BF"/>
    <w:rsid w:val="00BB3664"/>
    <w:rsid w:val="00BB5B4E"/>
    <w:rsid w:val="00BB7E8E"/>
    <w:rsid w:val="00BC007D"/>
    <w:rsid w:val="00BC01BF"/>
    <w:rsid w:val="00BC0910"/>
    <w:rsid w:val="00BC1C85"/>
    <w:rsid w:val="00BC22D3"/>
    <w:rsid w:val="00BC48E8"/>
    <w:rsid w:val="00BC4B22"/>
    <w:rsid w:val="00BC7A78"/>
    <w:rsid w:val="00BD0011"/>
    <w:rsid w:val="00BD13AC"/>
    <w:rsid w:val="00BD1B6A"/>
    <w:rsid w:val="00BD1CBF"/>
    <w:rsid w:val="00BD21A3"/>
    <w:rsid w:val="00BD407D"/>
    <w:rsid w:val="00BD409C"/>
    <w:rsid w:val="00BD5421"/>
    <w:rsid w:val="00BD5DA2"/>
    <w:rsid w:val="00BD6DCA"/>
    <w:rsid w:val="00BE1D4E"/>
    <w:rsid w:val="00BE1E1E"/>
    <w:rsid w:val="00BE2A0F"/>
    <w:rsid w:val="00BE2BA9"/>
    <w:rsid w:val="00BE3317"/>
    <w:rsid w:val="00BE5618"/>
    <w:rsid w:val="00BE565A"/>
    <w:rsid w:val="00BE6195"/>
    <w:rsid w:val="00BE66A1"/>
    <w:rsid w:val="00BE734B"/>
    <w:rsid w:val="00BE74A6"/>
    <w:rsid w:val="00BF0A63"/>
    <w:rsid w:val="00BF10A2"/>
    <w:rsid w:val="00BF3A95"/>
    <w:rsid w:val="00BF63E2"/>
    <w:rsid w:val="00BF6F58"/>
    <w:rsid w:val="00BF6FF9"/>
    <w:rsid w:val="00BF7F29"/>
    <w:rsid w:val="00C01C22"/>
    <w:rsid w:val="00C02C22"/>
    <w:rsid w:val="00C048B6"/>
    <w:rsid w:val="00C063BC"/>
    <w:rsid w:val="00C0655D"/>
    <w:rsid w:val="00C066DC"/>
    <w:rsid w:val="00C070C1"/>
    <w:rsid w:val="00C1037F"/>
    <w:rsid w:val="00C1094C"/>
    <w:rsid w:val="00C10D76"/>
    <w:rsid w:val="00C11F6B"/>
    <w:rsid w:val="00C13EEA"/>
    <w:rsid w:val="00C145BF"/>
    <w:rsid w:val="00C145FC"/>
    <w:rsid w:val="00C15AD6"/>
    <w:rsid w:val="00C17AD5"/>
    <w:rsid w:val="00C17BE9"/>
    <w:rsid w:val="00C2196F"/>
    <w:rsid w:val="00C238B8"/>
    <w:rsid w:val="00C267A0"/>
    <w:rsid w:val="00C267AA"/>
    <w:rsid w:val="00C267AC"/>
    <w:rsid w:val="00C27551"/>
    <w:rsid w:val="00C30530"/>
    <w:rsid w:val="00C30F2D"/>
    <w:rsid w:val="00C32688"/>
    <w:rsid w:val="00C33520"/>
    <w:rsid w:val="00C360AE"/>
    <w:rsid w:val="00C4050B"/>
    <w:rsid w:val="00C413E5"/>
    <w:rsid w:val="00C4237B"/>
    <w:rsid w:val="00C444C7"/>
    <w:rsid w:val="00C44861"/>
    <w:rsid w:val="00C466B1"/>
    <w:rsid w:val="00C476FD"/>
    <w:rsid w:val="00C500C4"/>
    <w:rsid w:val="00C50F66"/>
    <w:rsid w:val="00C5295B"/>
    <w:rsid w:val="00C52A8A"/>
    <w:rsid w:val="00C536D0"/>
    <w:rsid w:val="00C61FEC"/>
    <w:rsid w:val="00C62BA8"/>
    <w:rsid w:val="00C63E68"/>
    <w:rsid w:val="00C64938"/>
    <w:rsid w:val="00C64D56"/>
    <w:rsid w:val="00C65614"/>
    <w:rsid w:val="00C659A8"/>
    <w:rsid w:val="00C664AE"/>
    <w:rsid w:val="00C669FD"/>
    <w:rsid w:val="00C7367F"/>
    <w:rsid w:val="00C738EA"/>
    <w:rsid w:val="00C7430D"/>
    <w:rsid w:val="00C76717"/>
    <w:rsid w:val="00C771DB"/>
    <w:rsid w:val="00C81945"/>
    <w:rsid w:val="00C81EDF"/>
    <w:rsid w:val="00C828E2"/>
    <w:rsid w:val="00C82F7F"/>
    <w:rsid w:val="00C8505C"/>
    <w:rsid w:val="00C8550A"/>
    <w:rsid w:val="00C856B3"/>
    <w:rsid w:val="00C8652E"/>
    <w:rsid w:val="00C87931"/>
    <w:rsid w:val="00C90257"/>
    <w:rsid w:val="00C9175A"/>
    <w:rsid w:val="00C936CB"/>
    <w:rsid w:val="00C940CB"/>
    <w:rsid w:val="00C96273"/>
    <w:rsid w:val="00C96829"/>
    <w:rsid w:val="00C974F9"/>
    <w:rsid w:val="00C97B4D"/>
    <w:rsid w:val="00CA2387"/>
    <w:rsid w:val="00CA2CFD"/>
    <w:rsid w:val="00CA4009"/>
    <w:rsid w:val="00CA4266"/>
    <w:rsid w:val="00CA4FB4"/>
    <w:rsid w:val="00CA5FBD"/>
    <w:rsid w:val="00CB119C"/>
    <w:rsid w:val="00CB14CB"/>
    <w:rsid w:val="00CB3076"/>
    <w:rsid w:val="00CB3ABB"/>
    <w:rsid w:val="00CB5362"/>
    <w:rsid w:val="00CB5659"/>
    <w:rsid w:val="00CC1713"/>
    <w:rsid w:val="00CC1EA2"/>
    <w:rsid w:val="00CD0E61"/>
    <w:rsid w:val="00CD1A19"/>
    <w:rsid w:val="00CD201E"/>
    <w:rsid w:val="00CD2C10"/>
    <w:rsid w:val="00CD2EC1"/>
    <w:rsid w:val="00CD4556"/>
    <w:rsid w:val="00CD51C0"/>
    <w:rsid w:val="00CD591F"/>
    <w:rsid w:val="00CD6FE2"/>
    <w:rsid w:val="00CD79C9"/>
    <w:rsid w:val="00CE1DFA"/>
    <w:rsid w:val="00CE2281"/>
    <w:rsid w:val="00CE3686"/>
    <w:rsid w:val="00CE3752"/>
    <w:rsid w:val="00CE57F8"/>
    <w:rsid w:val="00CE65C1"/>
    <w:rsid w:val="00CE7FF2"/>
    <w:rsid w:val="00CF2023"/>
    <w:rsid w:val="00CF3DB5"/>
    <w:rsid w:val="00CF4A46"/>
    <w:rsid w:val="00CF6B7A"/>
    <w:rsid w:val="00CF7A85"/>
    <w:rsid w:val="00D01C7B"/>
    <w:rsid w:val="00D047B2"/>
    <w:rsid w:val="00D05979"/>
    <w:rsid w:val="00D05A25"/>
    <w:rsid w:val="00D0713A"/>
    <w:rsid w:val="00D07D99"/>
    <w:rsid w:val="00D10AE3"/>
    <w:rsid w:val="00D1253B"/>
    <w:rsid w:val="00D12992"/>
    <w:rsid w:val="00D12DDB"/>
    <w:rsid w:val="00D14C27"/>
    <w:rsid w:val="00D15053"/>
    <w:rsid w:val="00D15BE5"/>
    <w:rsid w:val="00D16573"/>
    <w:rsid w:val="00D171FD"/>
    <w:rsid w:val="00D231C4"/>
    <w:rsid w:val="00D23F38"/>
    <w:rsid w:val="00D247B6"/>
    <w:rsid w:val="00D30DCF"/>
    <w:rsid w:val="00D31274"/>
    <w:rsid w:val="00D33FDC"/>
    <w:rsid w:val="00D34527"/>
    <w:rsid w:val="00D3594E"/>
    <w:rsid w:val="00D35FCC"/>
    <w:rsid w:val="00D37FA8"/>
    <w:rsid w:val="00D449ED"/>
    <w:rsid w:val="00D44D70"/>
    <w:rsid w:val="00D46B31"/>
    <w:rsid w:val="00D50B65"/>
    <w:rsid w:val="00D51023"/>
    <w:rsid w:val="00D51E5D"/>
    <w:rsid w:val="00D520E4"/>
    <w:rsid w:val="00D5215D"/>
    <w:rsid w:val="00D54689"/>
    <w:rsid w:val="00D5547A"/>
    <w:rsid w:val="00D55A06"/>
    <w:rsid w:val="00D55DD6"/>
    <w:rsid w:val="00D55E47"/>
    <w:rsid w:val="00D5604F"/>
    <w:rsid w:val="00D565D1"/>
    <w:rsid w:val="00D57A45"/>
    <w:rsid w:val="00D57D22"/>
    <w:rsid w:val="00D60CB6"/>
    <w:rsid w:val="00D63248"/>
    <w:rsid w:val="00D63B9D"/>
    <w:rsid w:val="00D6475A"/>
    <w:rsid w:val="00D6592E"/>
    <w:rsid w:val="00D66CB0"/>
    <w:rsid w:val="00D738C1"/>
    <w:rsid w:val="00D73AA7"/>
    <w:rsid w:val="00D73C67"/>
    <w:rsid w:val="00D75BA0"/>
    <w:rsid w:val="00D8065E"/>
    <w:rsid w:val="00D80B2B"/>
    <w:rsid w:val="00D8130D"/>
    <w:rsid w:val="00D814FA"/>
    <w:rsid w:val="00D821CB"/>
    <w:rsid w:val="00D83056"/>
    <w:rsid w:val="00D84003"/>
    <w:rsid w:val="00D84D44"/>
    <w:rsid w:val="00D8543A"/>
    <w:rsid w:val="00D858EF"/>
    <w:rsid w:val="00D86669"/>
    <w:rsid w:val="00D874BC"/>
    <w:rsid w:val="00D905A0"/>
    <w:rsid w:val="00D910F1"/>
    <w:rsid w:val="00D915E3"/>
    <w:rsid w:val="00D92A45"/>
    <w:rsid w:val="00D95460"/>
    <w:rsid w:val="00DA0E55"/>
    <w:rsid w:val="00DA4141"/>
    <w:rsid w:val="00DA59DC"/>
    <w:rsid w:val="00DA5BE7"/>
    <w:rsid w:val="00DA67E1"/>
    <w:rsid w:val="00DA772E"/>
    <w:rsid w:val="00DA7ECA"/>
    <w:rsid w:val="00DB243B"/>
    <w:rsid w:val="00DB63CD"/>
    <w:rsid w:val="00DC0A26"/>
    <w:rsid w:val="00DC2E80"/>
    <w:rsid w:val="00DC3E61"/>
    <w:rsid w:val="00DC599B"/>
    <w:rsid w:val="00DC71E0"/>
    <w:rsid w:val="00DC7AE3"/>
    <w:rsid w:val="00DD164A"/>
    <w:rsid w:val="00DD16E5"/>
    <w:rsid w:val="00DD216A"/>
    <w:rsid w:val="00DD255E"/>
    <w:rsid w:val="00DD3402"/>
    <w:rsid w:val="00DD36BF"/>
    <w:rsid w:val="00DD704E"/>
    <w:rsid w:val="00DE62CB"/>
    <w:rsid w:val="00DE6989"/>
    <w:rsid w:val="00DF09E5"/>
    <w:rsid w:val="00DF294A"/>
    <w:rsid w:val="00DF3153"/>
    <w:rsid w:val="00DF437D"/>
    <w:rsid w:val="00DF4AE3"/>
    <w:rsid w:val="00DF650A"/>
    <w:rsid w:val="00E00156"/>
    <w:rsid w:val="00E00321"/>
    <w:rsid w:val="00E00A52"/>
    <w:rsid w:val="00E01472"/>
    <w:rsid w:val="00E03A5F"/>
    <w:rsid w:val="00E03DC7"/>
    <w:rsid w:val="00E05076"/>
    <w:rsid w:val="00E057A0"/>
    <w:rsid w:val="00E067EB"/>
    <w:rsid w:val="00E0681A"/>
    <w:rsid w:val="00E06D50"/>
    <w:rsid w:val="00E076C8"/>
    <w:rsid w:val="00E101B9"/>
    <w:rsid w:val="00E151D4"/>
    <w:rsid w:val="00E15AC3"/>
    <w:rsid w:val="00E200FC"/>
    <w:rsid w:val="00E205E1"/>
    <w:rsid w:val="00E2163F"/>
    <w:rsid w:val="00E24802"/>
    <w:rsid w:val="00E264FD"/>
    <w:rsid w:val="00E27E5A"/>
    <w:rsid w:val="00E31D88"/>
    <w:rsid w:val="00E32072"/>
    <w:rsid w:val="00E33389"/>
    <w:rsid w:val="00E357B8"/>
    <w:rsid w:val="00E37151"/>
    <w:rsid w:val="00E40384"/>
    <w:rsid w:val="00E41F5A"/>
    <w:rsid w:val="00E43DB9"/>
    <w:rsid w:val="00E44418"/>
    <w:rsid w:val="00E4551C"/>
    <w:rsid w:val="00E502F8"/>
    <w:rsid w:val="00E51448"/>
    <w:rsid w:val="00E51EC6"/>
    <w:rsid w:val="00E53651"/>
    <w:rsid w:val="00E5433E"/>
    <w:rsid w:val="00E562AC"/>
    <w:rsid w:val="00E5672B"/>
    <w:rsid w:val="00E56B68"/>
    <w:rsid w:val="00E576E3"/>
    <w:rsid w:val="00E62545"/>
    <w:rsid w:val="00E636AA"/>
    <w:rsid w:val="00E65F07"/>
    <w:rsid w:val="00E6739D"/>
    <w:rsid w:val="00E71D44"/>
    <w:rsid w:val="00E73B98"/>
    <w:rsid w:val="00E75A79"/>
    <w:rsid w:val="00E760DF"/>
    <w:rsid w:val="00E764D6"/>
    <w:rsid w:val="00E771FA"/>
    <w:rsid w:val="00E774F4"/>
    <w:rsid w:val="00E85661"/>
    <w:rsid w:val="00E859BC"/>
    <w:rsid w:val="00E905A8"/>
    <w:rsid w:val="00E90B95"/>
    <w:rsid w:val="00E95EF2"/>
    <w:rsid w:val="00E96B7E"/>
    <w:rsid w:val="00E96F16"/>
    <w:rsid w:val="00E972F3"/>
    <w:rsid w:val="00EA0D30"/>
    <w:rsid w:val="00EA0FF6"/>
    <w:rsid w:val="00EA3734"/>
    <w:rsid w:val="00EA4D87"/>
    <w:rsid w:val="00EA507F"/>
    <w:rsid w:val="00EA56E0"/>
    <w:rsid w:val="00EA5F5A"/>
    <w:rsid w:val="00EA7E68"/>
    <w:rsid w:val="00EB2468"/>
    <w:rsid w:val="00EB26BD"/>
    <w:rsid w:val="00EB70D7"/>
    <w:rsid w:val="00EB7210"/>
    <w:rsid w:val="00EB788E"/>
    <w:rsid w:val="00EB7BC2"/>
    <w:rsid w:val="00EC48C1"/>
    <w:rsid w:val="00EC6129"/>
    <w:rsid w:val="00EC7C01"/>
    <w:rsid w:val="00ED298A"/>
    <w:rsid w:val="00ED32A1"/>
    <w:rsid w:val="00ED4539"/>
    <w:rsid w:val="00ED523B"/>
    <w:rsid w:val="00ED63B7"/>
    <w:rsid w:val="00EE28F4"/>
    <w:rsid w:val="00EE3526"/>
    <w:rsid w:val="00EE3663"/>
    <w:rsid w:val="00EE3D2A"/>
    <w:rsid w:val="00EE4516"/>
    <w:rsid w:val="00EE489D"/>
    <w:rsid w:val="00EE61E2"/>
    <w:rsid w:val="00EE6417"/>
    <w:rsid w:val="00EE6B10"/>
    <w:rsid w:val="00EE78BB"/>
    <w:rsid w:val="00EF01AC"/>
    <w:rsid w:val="00EF0586"/>
    <w:rsid w:val="00EF0B09"/>
    <w:rsid w:val="00EF10A4"/>
    <w:rsid w:val="00EF15FB"/>
    <w:rsid w:val="00EF6D69"/>
    <w:rsid w:val="00EF7CDD"/>
    <w:rsid w:val="00EF7FC9"/>
    <w:rsid w:val="00F0015F"/>
    <w:rsid w:val="00F02D1D"/>
    <w:rsid w:val="00F04569"/>
    <w:rsid w:val="00F05CC4"/>
    <w:rsid w:val="00F0616A"/>
    <w:rsid w:val="00F1095C"/>
    <w:rsid w:val="00F11129"/>
    <w:rsid w:val="00F13DF5"/>
    <w:rsid w:val="00F1496C"/>
    <w:rsid w:val="00F20DF8"/>
    <w:rsid w:val="00F20F1D"/>
    <w:rsid w:val="00F20F66"/>
    <w:rsid w:val="00F216A5"/>
    <w:rsid w:val="00F2362B"/>
    <w:rsid w:val="00F24640"/>
    <w:rsid w:val="00F24AED"/>
    <w:rsid w:val="00F26205"/>
    <w:rsid w:val="00F26227"/>
    <w:rsid w:val="00F26F57"/>
    <w:rsid w:val="00F322D3"/>
    <w:rsid w:val="00F32EC9"/>
    <w:rsid w:val="00F33F05"/>
    <w:rsid w:val="00F34E68"/>
    <w:rsid w:val="00F351CF"/>
    <w:rsid w:val="00F35820"/>
    <w:rsid w:val="00F369B3"/>
    <w:rsid w:val="00F36C51"/>
    <w:rsid w:val="00F37083"/>
    <w:rsid w:val="00F41C86"/>
    <w:rsid w:val="00F4294B"/>
    <w:rsid w:val="00F42A2B"/>
    <w:rsid w:val="00F42F06"/>
    <w:rsid w:val="00F46B0D"/>
    <w:rsid w:val="00F50D97"/>
    <w:rsid w:val="00F51E88"/>
    <w:rsid w:val="00F52599"/>
    <w:rsid w:val="00F5264C"/>
    <w:rsid w:val="00F52A0B"/>
    <w:rsid w:val="00F54026"/>
    <w:rsid w:val="00F544C1"/>
    <w:rsid w:val="00F56428"/>
    <w:rsid w:val="00F57B48"/>
    <w:rsid w:val="00F60C59"/>
    <w:rsid w:val="00F6308C"/>
    <w:rsid w:val="00F6407A"/>
    <w:rsid w:val="00F6426A"/>
    <w:rsid w:val="00F6459D"/>
    <w:rsid w:val="00F66F08"/>
    <w:rsid w:val="00F67180"/>
    <w:rsid w:val="00F704D5"/>
    <w:rsid w:val="00F708F2"/>
    <w:rsid w:val="00F71E46"/>
    <w:rsid w:val="00F71E91"/>
    <w:rsid w:val="00F72698"/>
    <w:rsid w:val="00F72EDD"/>
    <w:rsid w:val="00F738FD"/>
    <w:rsid w:val="00F764D8"/>
    <w:rsid w:val="00F76A75"/>
    <w:rsid w:val="00F773EB"/>
    <w:rsid w:val="00F811F5"/>
    <w:rsid w:val="00F81C23"/>
    <w:rsid w:val="00F83E65"/>
    <w:rsid w:val="00F844A9"/>
    <w:rsid w:val="00F90D33"/>
    <w:rsid w:val="00F91BA2"/>
    <w:rsid w:val="00F926AD"/>
    <w:rsid w:val="00F92F56"/>
    <w:rsid w:val="00F9365A"/>
    <w:rsid w:val="00F93763"/>
    <w:rsid w:val="00F94721"/>
    <w:rsid w:val="00F94851"/>
    <w:rsid w:val="00F948FF"/>
    <w:rsid w:val="00F94B37"/>
    <w:rsid w:val="00F95054"/>
    <w:rsid w:val="00F95A7C"/>
    <w:rsid w:val="00F97912"/>
    <w:rsid w:val="00F97B42"/>
    <w:rsid w:val="00F97C74"/>
    <w:rsid w:val="00F9C8D7"/>
    <w:rsid w:val="00FA14DB"/>
    <w:rsid w:val="00FA3277"/>
    <w:rsid w:val="00FA37DE"/>
    <w:rsid w:val="00FA635F"/>
    <w:rsid w:val="00FB1BEC"/>
    <w:rsid w:val="00FB3645"/>
    <w:rsid w:val="00FB4ECB"/>
    <w:rsid w:val="00FB59AF"/>
    <w:rsid w:val="00FB59DE"/>
    <w:rsid w:val="00FB6737"/>
    <w:rsid w:val="00FB721F"/>
    <w:rsid w:val="00FC0391"/>
    <w:rsid w:val="00FC0D44"/>
    <w:rsid w:val="00FC0F03"/>
    <w:rsid w:val="00FC299E"/>
    <w:rsid w:val="00FC33D1"/>
    <w:rsid w:val="00FC3558"/>
    <w:rsid w:val="00FC482E"/>
    <w:rsid w:val="00FC512E"/>
    <w:rsid w:val="00FC739E"/>
    <w:rsid w:val="00FD537B"/>
    <w:rsid w:val="00FD5463"/>
    <w:rsid w:val="00FD5912"/>
    <w:rsid w:val="00FD7C1A"/>
    <w:rsid w:val="00FE271F"/>
    <w:rsid w:val="00FE4C06"/>
    <w:rsid w:val="00FE4EC2"/>
    <w:rsid w:val="00FE4F50"/>
    <w:rsid w:val="00FE5329"/>
    <w:rsid w:val="00FE6474"/>
    <w:rsid w:val="00FE6FF2"/>
    <w:rsid w:val="00FE7F74"/>
    <w:rsid w:val="00FF0875"/>
    <w:rsid w:val="00FF1F4C"/>
    <w:rsid w:val="00FF5D6B"/>
    <w:rsid w:val="00FF6409"/>
    <w:rsid w:val="00FF6F92"/>
    <w:rsid w:val="00FF711E"/>
    <w:rsid w:val="00FF7F7B"/>
    <w:rsid w:val="0118BD05"/>
    <w:rsid w:val="01207B0B"/>
    <w:rsid w:val="014E25ED"/>
    <w:rsid w:val="01511DB7"/>
    <w:rsid w:val="017BE5D5"/>
    <w:rsid w:val="01804648"/>
    <w:rsid w:val="0188B97B"/>
    <w:rsid w:val="01A356D8"/>
    <w:rsid w:val="01B7066D"/>
    <w:rsid w:val="01BB70D2"/>
    <w:rsid w:val="0214B6F4"/>
    <w:rsid w:val="021BD8BC"/>
    <w:rsid w:val="02522262"/>
    <w:rsid w:val="0258236F"/>
    <w:rsid w:val="02698ED2"/>
    <w:rsid w:val="026CD4EB"/>
    <w:rsid w:val="0274C9FC"/>
    <w:rsid w:val="028831F4"/>
    <w:rsid w:val="02A5955B"/>
    <w:rsid w:val="02E278BF"/>
    <w:rsid w:val="02FD1BBD"/>
    <w:rsid w:val="03508613"/>
    <w:rsid w:val="03715AB6"/>
    <w:rsid w:val="037612A8"/>
    <w:rsid w:val="0384A123"/>
    <w:rsid w:val="039BF418"/>
    <w:rsid w:val="03B7C914"/>
    <w:rsid w:val="03CE88B3"/>
    <w:rsid w:val="040D9281"/>
    <w:rsid w:val="04277B58"/>
    <w:rsid w:val="042EED3B"/>
    <w:rsid w:val="04830EB9"/>
    <w:rsid w:val="04897732"/>
    <w:rsid w:val="04A75F85"/>
    <w:rsid w:val="04B786DC"/>
    <w:rsid w:val="055AAD13"/>
    <w:rsid w:val="05856DDF"/>
    <w:rsid w:val="058D8E8A"/>
    <w:rsid w:val="05907670"/>
    <w:rsid w:val="0594898E"/>
    <w:rsid w:val="0600E7CA"/>
    <w:rsid w:val="0610F38D"/>
    <w:rsid w:val="0611357D"/>
    <w:rsid w:val="061470E5"/>
    <w:rsid w:val="061D4393"/>
    <w:rsid w:val="064A100B"/>
    <w:rsid w:val="06553113"/>
    <w:rsid w:val="0667BF93"/>
    <w:rsid w:val="06687F55"/>
    <w:rsid w:val="0697BCD3"/>
    <w:rsid w:val="06B5BBCF"/>
    <w:rsid w:val="06C2FA14"/>
    <w:rsid w:val="06D64179"/>
    <w:rsid w:val="0719402A"/>
    <w:rsid w:val="0724CE16"/>
    <w:rsid w:val="072D934B"/>
    <w:rsid w:val="077395DC"/>
    <w:rsid w:val="0784E969"/>
    <w:rsid w:val="079A4112"/>
    <w:rsid w:val="07D3EA30"/>
    <w:rsid w:val="07DC8E70"/>
    <w:rsid w:val="07F6B0B8"/>
    <w:rsid w:val="0826F4C8"/>
    <w:rsid w:val="082CE5C4"/>
    <w:rsid w:val="08606F0B"/>
    <w:rsid w:val="087F7F27"/>
    <w:rsid w:val="088B3A37"/>
    <w:rsid w:val="08A82716"/>
    <w:rsid w:val="08B06F1B"/>
    <w:rsid w:val="08BFD409"/>
    <w:rsid w:val="08EDAB55"/>
    <w:rsid w:val="0911C5DC"/>
    <w:rsid w:val="091B1816"/>
    <w:rsid w:val="093EB47A"/>
    <w:rsid w:val="095361AC"/>
    <w:rsid w:val="0958EBC8"/>
    <w:rsid w:val="09704259"/>
    <w:rsid w:val="0977C759"/>
    <w:rsid w:val="09AD2AF0"/>
    <w:rsid w:val="09F2E688"/>
    <w:rsid w:val="0A128384"/>
    <w:rsid w:val="0A2010B4"/>
    <w:rsid w:val="0A2ACF1A"/>
    <w:rsid w:val="0A3F5494"/>
    <w:rsid w:val="0A4F7BDA"/>
    <w:rsid w:val="0A4F941D"/>
    <w:rsid w:val="0A6C4489"/>
    <w:rsid w:val="0A977EE3"/>
    <w:rsid w:val="0ABD3486"/>
    <w:rsid w:val="0ACD33BF"/>
    <w:rsid w:val="0AD458ED"/>
    <w:rsid w:val="0AD83AC8"/>
    <w:rsid w:val="0AF58672"/>
    <w:rsid w:val="0AFC65CB"/>
    <w:rsid w:val="0B4B9BA9"/>
    <w:rsid w:val="0BAB5F88"/>
    <w:rsid w:val="0BAE53E5"/>
    <w:rsid w:val="0BC20CAC"/>
    <w:rsid w:val="0BD26C27"/>
    <w:rsid w:val="0BD86031"/>
    <w:rsid w:val="0BF6882D"/>
    <w:rsid w:val="0BF95FE4"/>
    <w:rsid w:val="0C026789"/>
    <w:rsid w:val="0C03F659"/>
    <w:rsid w:val="0C0D2A45"/>
    <w:rsid w:val="0C395777"/>
    <w:rsid w:val="0C56777E"/>
    <w:rsid w:val="0C65ECE8"/>
    <w:rsid w:val="0C7B2263"/>
    <w:rsid w:val="0C83A2A5"/>
    <w:rsid w:val="0C856E39"/>
    <w:rsid w:val="0C8FC2CC"/>
    <w:rsid w:val="0C9B2B50"/>
    <w:rsid w:val="0C9E1437"/>
    <w:rsid w:val="0CB85F5B"/>
    <w:rsid w:val="0CBE987C"/>
    <w:rsid w:val="0CD2ED48"/>
    <w:rsid w:val="0D5F303E"/>
    <w:rsid w:val="0D734B38"/>
    <w:rsid w:val="0D759D15"/>
    <w:rsid w:val="0D8C36DC"/>
    <w:rsid w:val="0DBF03CB"/>
    <w:rsid w:val="0DE41A2C"/>
    <w:rsid w:val="0E2016B0"/>
    <w:rsid w:val="0E41239D"/>
    <w:rsid w:val="0E637302"/>
    <w:rsid w:val="0E6913C7"/>
    <w:rsid w:val="0E724561"/>
    <w:rsid w:val="0E9274DB"/>
    <w:rsid w:val="0E97B8A1"/>
    <w:rsid w:val="0ED451C8"/>
    <w:rsid w:val="0EF0AF8F"/>
    <w:rsid w:val="0F2E9673"/>
    <w:rsid w:val="0F410DCB"/>
    <w:rsid w:val="0F5587D0"/>
    <w:rsid w:val="0F563CCB"/>
    <w:rsid w:val="0F869EE4"/>
    <w:rsid w:val="0FA7CA10"/>
    <w:rsid w:val="0FAAA5BA"/>
    <w:rsid w:val="0FB13B91"/>
    <w:rsid w:val="0FB9ABF9"/>
    <w:rsid w:val="0FC9022D"/>
    <w:rsid w:val="0FDDB7C6"/>
    <w:rsid w:val="0FF8EDCB"/>
    <w:rsid w:val="1001BD31"/>
    <w:rsid w:val="101DB89F"/>
    <w:rsid w:val="10416D33"/>
    <w:rsid w:val="104755ED"/>
    <w:rsid w:val="104EE32C"/>
    <w:rsid w:val="1056C28F"/>
    <w:rsid w:val="1072C424"/>
    <w:rsid w:val="10975967"/>
    <w:rsid w:val="10B62264"/>
    <w:rsid w:val="10E26675"/>
    <w:rsid w:val="111A1A23"/>
    <w:rsid w:val="111C2A1E"/>
    <w:rsid w:val="1164D6BF"/>
    <w:rsid w:val="1184CAD7"/>
    <w:rsid w:val="118A9436"/>
    <w:rsid w:val="11CC173A"/>
    <w:rsid w:val="11F1D16F"/>
    <w:rsid w:val="120F27F4"/>
    <w:rsid w:val="1221CEE1"/>
    <w:rsid w:val="1235E0FF"/>
    <w:rsid w:val="124952E8"/>
    <w:rsid w:val="1252F04C"/>
    <w:rsid w:val="126983F4"/>
    <w:rsid w:val="12903AE7"/>
    <w:rsid w:val="12DFDCB2"/>
    <w:rsid w:val="12E7B8F6"/>
    <w:rsid w:val="12EFABFC"/>
    <w:rsid w:val="132E1726"/>
    <w:rsid w:val="1359C131"/>
    <w:rsid w:val="135C7669"/>
    <w:rsid w:val="1379D4E5"/>
    <w:rsid w:val="137A0664"/>
    <w:rsid w:val="13A0DD0B"/>
    <w:rsid w:val="13AC1F34"/>
    <w:rsid w:val="13DF2464"/>
    <w:rsid w:val="13E9637F"/>
    <w:rsid w:val="13EDDAA3"/>
    <w:rsid w:val="13F947E5"/>
    <w:rsid w:val="140801AD"/>
    <w:rsid w:val="1423DE2D"/>
    <w:rsid w:val="1430732C"/>
    <w:rsid w:val="14325155"/>
    <w:rsid w:val="14420812"/>
    <w:rsid w:val="145B21B4"/>
    <w:rsid w:val="146C3875"/>
    <w:rsid w:val="147F4547"/>
    <w:rsid w:val="1487728C"/>
    <w:rsid w:val="14A89BE0"/>
    <w:rsid w:val="14C54B6B"/>
    <w:rsid w:val="14D7FB30"/>
    <w:rsid w:val="14E62504"/>
    <w:rsid w:val="14E7DFD9"/>
    <w:rsid w:val="14FB9C37"/>
    <w:rsid w:val="14FED6AC"/>
    <w:rsid w:val="150BDEC9"/>
    <w:rsid w:val="151FE777"/>
    <w:rsid w:val="152264AF"/>
    <w:rsid w:val="152281C5"/>
    <w:rsid w:val="15441C17"/>
    <w:rsid w:val="154DE843"/>
    <w:rsid w:val="1555D5C9"/>
    <w:rsid w:val="155E67D1"/>
    <w:rsid w:val="1581664A"/>
    <w:rsid w:val="1582D6B8"/>
    <w:rsid w:val="1585D190"/>
    <w:rsid w:val="1590273C"/>
    <w:rsid w:val="15A61D97"/>
    <w:rsid w:val="15BFAE8E"/>
    <w:rsid w:val="15D5B917"/>
    <w:rsid w:val="15EC1B3D"/>
    <w:rsid w:val="16672B2A"/>
    <w:rsid w:val="1669207F"/>
    <w:rsid w:val="1678EC3B"/>
    <w:rsid w:val="16804BA3"/>
    <w:rsid w:val="16E2C742"/>
    <w:rsid w:val="16E52DA2"/>
    <w:rsid w:val="16F1DC09"/>
    <w:rsid w:val="1753E407"/>
    <w:rsid w:val="17561839"/>
    <w:rsid w:val="176279B0"/>
    <w:rsid w:val="17844B6D"/>
    <w:rsid w:val="17901A3D"/>
    <w:rsid w:val="17B58D9B"/>
    <w:rsid w:val="17D9553C"/>
    <w:rsid w:val="17E815BC"/>
    <w:rsid w:val="17FC81AE"/>
    <w:rsid w:val="1817613F"/>
    <w:rsid w:val="182716FC"/>
    <w:rsid w:val="18367DE9"/>
    <w:rsid w:val="1864184F"/>
    <w:rsid w:val="1865B112"/>
    <w:rsid w:val="1865E3E3"/>
    <w:rsid w:val="188573BC"/>
    <w:rsid w:val="18C2A16E"/>
    <w:rsid w:val="18D4EEF1"/>
    <w:rsid w:val="18E75F14"/>
    <w:rsid w:val="1908D8C4"/>
    <w:rsid w:val="19681121"/>
    <w:rsid w:val="1970D5FA"/>
    <w:rsid w:val="1971F6E5"/>
    <w:rsid w:val="19C95A0D"/>
    <w:rsid w:val="19E98901"/>
    <w:rsid w:val="1A101E8F"/>
    <w:rsid w:val="1A15922E"/>
    <w:rsid w:val="1A225E0A"/>
    <w:rsid w:val="1A9A9343"/>
    <w:rsid w:val="1ABAF60E"/>
    <w:rsid w:val="1AEFB20B"/>
    <w:rsid w:val="1B077160"/>
    <w:rsid w:val="1B0A9C0F"/>
    <w:rsid w:val="1B192035"/>
    <w:rsid w:val="1B446FD8"/>
    <w:rsid w:val="1B447544"/>
    <w:rsid w:val="1B82925F"/>
    <w:rsid w:val="1B86D711"/>
    <w:rsid w:val="1BB60A3A"/>
    <w:rsid w:val="1BBB26F1"/>
    <w:rsid w:val="1BC4027B"/>
    <w:rsid w:val="1BE52CB3"/>
    <w:rsid w:val="1C2CAED8"/>
    <w:rsid w:val="1C3793E2"/>
    <w:rsid w:val="1C47682B"/>
    <w:rsid w:val="1C5FDCF2"/>
    <w:rsid w:val="1C7DCC76"/>
    <w:rsid w:val="1CCF0562"/>
    <w:rsid w:val="1D143DD7"/>
    <w:rsid w:val="1D1DA13F"/>
    <w:rsid w:val="1D2213D4"/>
    <w:rsid w:val="1D4A6BF0"/>
    <w:rsid w:val="1D5BA6C7"/>
    <w:rsid w:val="1D702BFA"/>
    <w:rsid w:val="1DA945A6"/>
    <w:rsid w:val="1DAA3F10"/>
    <w:rsid w:val="1DC24C74"/>
    <w:rsid w:val="1DF68A1E"/>
    <w:rsid w:val="1DFEE132"/>
    <w:rsid w:val="1E013759"/>
    <w:rsid w:val="1E272E44"/>
    <w:rsid w:val="1E4040B9"/>
    <w:rsid w:val="1E4E7FF7"/>
    <w:rsid w:val="1E4F89F7"/>
    <w:rsid w:val="1E6EB4E9"/>
    <w:rsid w:val="1E7FABDC"/>
    <w:rsid w:val="1E7FFEA4"/>
    <w:rsid w:val="1EAF2427"/>
    <w:rsid w:val="1EB03E0C"/>
    <w:rsid w:val="1EC45327"/>
    <w:rsid w:val="1F1D38EC"/>
    <w:rsid w:val="1F2D171A"/>
    <w:rsid w:val="1F89F42C"/>
    <w:rsid w:val="1FE59CCF"/>
    <w:rsid w:val="1FF19585"/>
    <w:rsid w:val="200A80C2"/>
    <w:rsid w:val="201F1BDC"/>
    <w:rsid w:val="2024B1E7"/>
    <w:rsid w:val="20346DAC"/>
    <w:rsid w:val="204BF14E"/>
    <w:rsid w:val="207ECC08"/>
    <w:rsid w:val="20909AEA"/>
    <w:rsid w:val="209B350F"/>
    <w:rsid w:val="209D6765"/>
    <w:rsid w:val="21001FFB"/>
    <w:rsid w:val="213D8A31"/>
    <w:rsid w:val="2154B76C"/>
    <w:rsid w:val="216E1225"/>
    <w:rsid w:val="21705954"/>
    <w:rsid w:val="21866ACA"/>
    <w:rsid w:val="21A51B57"/>
    <w:rsid w:val="21CE8ECF"/>
    <w:rsid w:val="21EBF568"/>
    <w:rsid w:val="21FD0EF3"/>
    <w:rsid w:val="220D05A1"/>
    <w:rsid w:val="221B5608"/>
    <w:rsid w:val="22370570"/>
    <w:rsid w:val="2276D3BE"/>
    <w:rsid w:val="2288A21A"/>
    <w:rsid w:val="228E4BF2"/>
    <w:rsid w:val="22A2EDCA"/>
    <w:rsid w:val="22AA4760"/>
    <w:rsid w:val="22B30E2A"/>
    <w:rsid w:val="2309E286"/>
    <w:rsid w:val="233053BD"/>
    <w:rsid w:val="233A476A"/>
    <w:rsid w:val="233E46E6"/>
    <w:rsid w:val="2371A82C"/>
    <w:rsid w:val="23906B47"/>
    <w:rsid w:val="23AC114C"/>
    <w:rsid w:val="23E83B3C"/>
    <w:rsid w:val="24004C39"/>
    <w:rsid w:val="241A79E8"/>
    <w:rsid w:val="243DA318"/>
    <w:rsid w:val="244344B0"/>
    <w:rsid w:val="2455425A"/>
    <w:rsid w:val="245BF2A2"/>
    <w:rsid w:val="246D50EB"/>
    <w:rsid w:val="24A86457"/>
    <w:rsid w:val="24AAC3C8"/>
    <w:rsid w:val="24E6EAAA"/>
    <w:rsid w:val="2514A1B6"/>
    <w:rsid w:val="253DB3E8"/>
    <w:rsid w:val="2564DA06"/>
    <w:rsid w:val="25687BC3"/>
    <w:rsid w:val="256F81BB"/>
    <w:rsid w:val="25709B1F"/>
    <w:rsid w:val="259C7449"/>
    <w:rsid w:val="25A1001C"/>
    <w:rsid w:val="25B0CBB6"/>
    <w:rsid w:val="25B98812"/>
    <w:rsid w:val="25C1A1E6"/>
    <w:rsid w:val="25CA155A"/>
    <w:rsid w:val="25CFDD10"/>
    <w:rsid w:val="25D1B129"/>
    <w:rsid w:val="2607C415"/>
    <w:rsid w:val="2614B716"/>
    <w:rsid w:val="2638E8D7"/>
    <w:rsid w:val="2648698C"/>
    <w:rsid w:val="26600B48"/>
    <w:rsid w:val="26628FC9"/>
    <w:rsid w:val="2662955B"/>
    <w:rsid w:val="266DB6F6"/>
    <w:rsid w:val="2671E82C"/>
    <w:rsid w:val="2675E7A8"/>
    <w:rsid w:val="267E442A"/>
    <w:rsid w:val="2692B1BF"/>
    <w:rsid w:val="26AA0F9D"/>
    <w:rsid w:val="26BF69B2"/>
    <w:rsid w:val="26FEB0EB"/>
    <w:rsid w:val="270FC91E"/>
    <w:rsid w:val="273CB30B"/>
    <w:rsid w:val="275B0C2D"/>
    <w:rsid w:val="2769AA9B"/>
    <w:rsid w:val="27A79435"/>
    <w:rsid w:val="27BD4CAB"/>
    <w:rsid w:val="27BEB809"/>
    <w:rsid w:val="27CC51DB"/>
    <w:rsid w:val="27DA8604"/>
    <w:rsid w:val="27E5F468"/>
    <w:rsid w:val="27E78763"/>
    <w:rsid w:val="27F26163"/>
    <w:rsid w:val="286B1B52"/>
    <w:rsid w:val="288F5C80"/>
    <w:rsid w:val="28A351CE"/>
    <w:rsid w:val="28B3148F"/>
    <w:rsid w:val="290F97B3"/>
    <w:rsid w:val="295289EA"/>
    <w:rsid w:val="29625B12"/>
    <w:rsid w:val="297D9648"/>
    <w:rsid w:val="299C0376"/>
    <w:rsid w:val="29C37241"/>
    <w:rsid w:val="2A05171C"/>
    <w:rsid w:val="2A162E4C"/>
    <w:rsid w:val="2A384B29"/>
    <w:rsid w:val="2A4A241D"/>
    <w:rsid w:val="2A860DD9"/>
    <w:rsid w:val="2AA4397C"/>
    <w:rsid w:val="2AB28634"/>
    <w:rsid w:val="2AB391C0"/>
    <w:rsid w:val="2ACA3464"/>
    <w:rsid w:val="2AEA759D"/>
    <w:rsid w:val="2B1CCE91"/>
    <w:rsid w:val="2B6079EA"/>
    <w:rsid w:val="2B8DC4F5"/>
    <w:rsid w:val="2B93D227"/>
    <w:rsid w:val="2B99B6C4"/>
    <w:rsid w:val="2BAF9D06"/>
    <w:rsid w:val="2BC212BA"/>
    <w:rsid w:val="2BCCD0CC"/>
    <w:rsid w:val="2BDC0157"/>
    <w:rsid w:val="2BDDE7B6"/>
    <w:rsid w:val="2BF49F9F"/>
    <w:rsid w:val="2C108A67"/>
    <w:rsid w:val="2C6417BA"/>
    <w:rsid w:val="2C763885"/>
    <w:rsid w:val="2CA7030B"/>
    <w:rsid w:val="2CABE551"/>
    <w:rsid w:val="2CC01F22"/>
    <w:rsid w:val="2CCDCBCB"/>
    <w:rsid w:val="2CE5292C"/>
    <w:rsid w:val="2CF1C4D5"/>
    <w:rsid w:val="2D1B142D"/>
    <w:rsid w:val="2D1D6D38"/>
    <w:rsid w:val="2D8414BD"/>
    <w:rsid w:val="2D842ADE"/>
    <w:rsid w:val="2D8A15D3"/>
    <w:rsid w:val="2DA9A6A5"/>
    <w:rsid w:val="2DAD327A"/>
    <w:rsid w:val="2DF6EC11"/>
    <w:rsid w:val="2DFD4E64"/>
    <w:rsid w:val="2E05DB40"/>
    <w:rsid w:val="2E22165F"/>
    <w:rsid w:val="2E23B3D5"/>
    <w:rsid w:val="2E23D295"/>
    <w:rsid w:val="2E45ED2E"/>
    <w:rsid w:val="2E48936C"/>
    <w:rsid w:val="2E6213EA"/>
    <w:rsid w:val="2E858CD1"/>
    <w:rsid w:val="2E9CF4FB"/>
    <w:rsid w:val="2EA95583"/>
    <w:rsid w:val="2EC2A51E"/>
    <w:rsid w:val="2ECAF08D"/>
    <w:rsid w:val="2ED607B3"/>
    <w:rsid w:val="2ED9CA76"/>
    <w:rsid w:val="2EF3F5B0"/>
    <w:rsid w:val="2F134DB9"/>
    <w:rsid w:val="2F173FFC"/>
    <w:rsid w:val="2F268D2D"/>
    <w:rsid w:val="2F5A331A"/>
    <w:rsid w:val="2F8D3238"/>
    <w:rsid w:val="2F95F9B2"/>
    <w:rsid w:val="2F9FF86F"/>
    <w:rsid w:val="2FB3474C"/>
    <w:rsid w:val="2FC9C9EE"/>
    <w:rsid w:val="2FCF8C99"/>
    <w:rsid w:val="3009D092"/>
    <w:rsid w:val="301291BB"/>
    <w:rsid w:val="30455F11"/>
    <w:rsid w:val="3047C6C6"/>
    <w:rsid w:val="3079BFB6"/>
    <w:rsid w:val="3099EDAF"/>
    <w:rsid w:val="309B87D8"/>
    <w:rsid w:val="30AEE8AE"/>
    <w:rsid w:val="30AF727A"/>
    <w:rsid w:val="30B158D9"/>
    <w:rsid w:val="30D22CA8"/>
    <w:rsid w:val="30EF8DE1"/>
    <w:rsid w:val="31089F5B"/>
    <w:rsid w:val="31149768"/>
    <w:rsid w:val="313C0CB4"/>
    <w:rsid w:val="3156BE0B"/>
    <w:rsid w:val="317BDE53"/>
    <w:rsid w:val="318831FE"/>
    <w:rsid w:val="319A81A7"/>
    <w:rsid w:val="31BF1A03"/>
    <w:rsid w:val="31DEEF23"/>
    <w:rsid w:val="31E3D221"/>
    <w:rsid w:val="32362A80"/>
    <w:rsid w:val="32503620"/>
    <w:rsid w:val="3269023E"/>
    <w:rsid w:val="3271F4CC"/>
    <w:rsid w:val="32805FB9"/>
    <w:rsid w:val="329ACB6A"/>
    <w:rsid w:val="32A0D94F"/>
    <w:rsid w:val="32A46FBC"/>
    <w:rsid w:val="32C089A8"/>
    <w:rsid w:val="333CD35B"/>
    <w:rsid w:val="3388337B"/>
    <w:rsid w:val="33FC8E06"/>
    <w:rsid w:val="34103155"/>
    <w:rsid w:val="3447355E"/>
    <w:rsid w:val="3460A4F0"/>
    <w:rsid w:val="3467D73E"/>
    <w:rsid w:val="3496B9D0"/>
    <w:rsid w:val="3498FADB"/>
    <w:rsid w:val="349F581E"/>
    <w:rsid w:val="34A865AD"/>
    <w:rsid w:val="34D4CBB7"/>
    <w:rsid w:val="34FF4FAE"/>
    <w:rsid w:val="35126C98"/>
    <w:rsid w:val="353C94C1"/>
    <w:rsid w:val="355105AA"/>
    <w:rsid w:val="355E5383"/>
    <w:rsid w:val="356BF4AD"/>
    <w:rsid w:val="358B46DD"/>
    <w:rsid w:val="35A06179"/>
    <w:rsid w:val="35B15E8B"/>
    <w:rsid w:val="35D45A9E"/>
    <w:rsid w:val="35F51842"/>
    <w:rsid w:val="3606831F"/>
    <w:rsid w:val="364A28F0"/>
    <w:rsid w:val="36A0E708"/>
    <w:rsid w:val="36ADA0BD"/>
    <w:rsid w:val="36B62DD0"/>
    <w:rsid w:val="36EFCF51"/>
    <w:rsid w:val="36FA23E4"/>
    <w:rsid w:val="37008A35"/>
    <w:rsid w:val="3714B8F9"/>
    <w:rsid w:val="371EB616"/>
    <w:rsid w:val="3777E0DF"/>
    <w:rsid w:val="378021B6"/>
    <w:rsid w:val="378A5289"/>
    <w:rsid w:val="37C74249"/>
    <w:rsid w:val="37C8EBC8"/>
    <w:rsid w:val="37E5F951"/>
    <w:rsid w:val="3821F6F3"/>
    <w:rsid w:val="3826B7D4"/>
    <w:rsid w:val="382C7334"/>
    <w:rsid w:val="3849E267"/>
    <w:rsid w:val="386E3B6B"/>
    <w:rsid w:val="38804E31"/>
    <w:rsid w:val="388C41C2"/>
    <w:rsid w:val="388F13F9"/>
    <w:rsid w:val="38D48D84"/>
    <w:rsid w:val="38E25AEB"/>
    <w:rsid w:val="38E568E0"/>
    <w:rsid w:val="38F1F38A"/>
    <w:rsid w:val="38F2B240"/>
    <w:rsid w:val="3921182D"/>
    <w:rsid w:val="3923B39B"/>
    <w:rsid w:val="39323A5C"/>
    <w:rsid w:val="3936A7E4"/>
    <w:rsid w:val="39628A86"/>
    <w:rsid w:val="3979461F"/>
    <w:rsid w:val="3988B442"/>
    <w:rsid w:val="398ADB05"/>
    <w:rsid w:val="3992473E"/>
    <w:rsid w:val="39AF8C3E"/>
    <w:rsid w:val="39C4366B"/>
    <w:rsid w:val="39C79A3E"/>
    <w:rsid w:val="3A2E2316"/>
    <w:rsid w:val="3A31BA84"/>
    <w:rsid w:val="3A38DDBB"/>
    <w:rsid w:val="3A47CA68"/>
    <w:rsid w:val="3A558E80"/>
    <w:rsid w:val="3A58F684"/>
    <w:rsid w:val="3A842306"/>
    <w:rsid w:val="3A9535D3"/>
    <w:rsid w:val="3AAF7D57"/>
    <w:rsid w:val="3AF7FDA1"/>
    <w:rsid w:val="3B09C4EE"/>
    <w:rsid w:val="3B153076"/>
    <w:rsid w:val="3B19F51B"/>
    <w:rsid w:val="3B1EEE3F"/>
    <w:rsid w:val="3B2D6381"/>
    <w:rsid w:val="3B302916"/>
    <w:rsid w:val="3B4FC294"/>
    <w:rsid w:val="3B7B9681"/>
    <w:rsid w:val="3BAC763A"/>
    <w:rsid w:val="3BE52A3D"/>
    <w:rsid w:val="3BFD5288"/>
    <w:rsid w:val="3C021491"/>
    <w:rsid w:val="3C089172"/>
    <w:rsid w:val="3C194AFC"/>
    <w:rsid w:val="3C73AAA7"/>
    <w:rsid w:val="3C781D6B"/>
    <w:rsid w:val="3CB03E56"/>
    <w:rsid w:val="3CB4CDC0"/>
    <w:rsid w:val="3CC44CC7"/>
    <w:rsid w:val="3CC4D9EA"/>
    <w:rsid w:val="3CDE7BDB"/>
    <w:rsid w:val="3D00E076"/>
    <w:rsid w:val="3D263551"/>
    <w:rsid w:val="3D47A6A6"/>
    <w:rsid w:val="3D91AB4A"/>
    <w:rsid w:val="3DAC5C0B"/>
    <w:rsid w:val="3DBEA798"/>
    <w:rsid w:val="3DFF92AF"/>
    <w:rsid w:val="3E01C16E"/>
    <w:rsid w:val="3E668B94"/>
    <w:rsid w:val="3E825D50"/>
    <w:rsid w:val="3E95F958"/>
    <w:rsid w:val="3ECDD91C"/>
    <w:rsid w:val="3ECEA26A"/>
    <w:rsid w:val="3EF663DA"/>
    <w:rsid w:val="3F0FD746"/>
    <w:rsid w:val="3F1275FC"/>
    <w:rsid w:val="3F143B69"/>
    <w:rsid w:val="3F14C12F"/>
    <w:rsid w:val="3F1637B3"/>
    <w:rsid w:val="3F528A24"/>
    <w:rsid w:val="3F52AA75"/>
    <w:rsid w:val="3F589048"/>
    <w:rsid w:val="3F6B2510"/>
    <w:rsid w:val="3F81EF34"/>
    <w:rsid w:val="3F85AE8D"/>
    <w:rsid w:val="3F8CFC9B"/>
    <w:rsid w:val="3F9B34EA"/>
    <w:rsid w:val="3FB8CBF3"/>
    <w:rsid w:val="3FE32036"/>
    <w:rsid w:val="400646D8"/>
    <w:rsid w:val="4006CBFF"/>
    <w:rsid w:val="4029B554"/>
    <w:rsid w:val="402ED916"/>
    <w:rsid w:val="406B31C4"/>
    <w:rsid w:val="40910023"/>
    <w:rsid w:val="40C6E1DA"/>
    <w:rsid w:val="40C99970"/>
    <w:rsid w:val="40ED6CD0"/>
    <w:rsid w:val="40FA09CB"/>
    <w:rsid w:val="4136DE1D"/>
    <w:rsid w:val="4146924E"/>
    <w:rsid w:val="41471751"/>
    <w:rsid w:val="41595E53"/>
    <w:rsid w:val="416A7867"/>
    <w:rsid w:val="416F0A84"/>
    <w:rsid w:val="4185498B"/>
    <w:rsid w:val="41984B0D"/>
    <w:rsid w:val="41D753E7"/>
    <w:rsid w:val="41E056D9"/>
    <w:rsid w:val="41ED2662"/>
    <w:rsid w:val="41F08B51"/>
    <w:rsid w:val="420D438F"/>
    <w:rsid w:val="42108D97"/>
    <w:rsid w:val="42138C20"/>
    <w:rsid w:val="42352E5D"/>
    <w:rsid w:val="424AB8CE"/>
    <w:rsid w:val="425EDFC8"/>
    <w:rsid w:val="42724985"/>
    <w:rsid w:val="42C69D9B"/>
    <w:rsid w:val="42EB5E68"/>
    <w:rsid w:val="433F61B5"/>
    <w:rsid w:val="435B6C61"/>
    <w:rsid w:val="43769B84"/>
    <w:rsid w:val="43BE58D4"/>
    <w:rsid w:val="43F2018F"/>
    <w:rsid w:val="43F8ABB4"/>
    <w:rsid w:val="43FA0BBB"/>
    <w:rsid w:val="447A4CDB"/>
    <w:rsid w:val="44B2CC38"/>
    <w:rsid w:val="44EECFC5"/>
    <w:rsid w:val="451155DA"/>
    <w:rsid w:val="45367F07"/>
    <w:rsid w:val="4546906D"/>
    <w:rsid w:val="458AD867"/>
    <w:rsid w:val="45A9B924"/>
    <w:rsid w:val="45AACF1E"/>
    <w:rsid w:val="45B1A5F2"/>
    <w:rsid w:val="45EE4938"/>
    <w:rsid w:val="46422140"/>
    <w:rsid w:val="466BBC30"/>
    <w:rsid w:val="4672DBBD"/>
    <w:rsid w:val="4675AC89"/>
    <w:rsid w:val="4681B738"/>
    <w:rsid w:val="469B7889"/>
    <w:rsid w:val="46C5524A"/>
    <w:rsid w:val="46CC8BB2"/>
    <w:rsid w:val="46E0CD37"/>
    <w:rsid w:val="47122F49"/>
    <w:rsid w:val="47329ADA"/>
    <w:rsid w:val="4737DDD4"/>
    <w:rsid w:val="475A907E"/>
    <w:rsid w:val="47649D41"/>
    <w:rsid w:val="476AA28C"/>
    <w:rsid w:val="47946272"/>
    <w:rsid w:val="47B50DDE"/>
    <w:rsid w:val="47EE648D"/>
    <w:rsid w:val="480EAC1E"/>
    <w:rsid w:val="4812B171"/>
    <w:rsid w:val="48237637"/>
    <w:rsid w:val="48540B21"/>
    <w:rsid w:val="4854E002"/>
    <w:rsid w:val="485890B5"/>
    <w:rsid w:val="4873D9F3"/>
    <w:rsid w:val="48B02064"/>
    <w:rsid w:val="48B52CB3"/>
    <w:rsid w:val="48B800A9"/>
    <w:rsid w:val="48C7B6D0"/>
    <w:rsid w:val="48DA718A"/>
    <w:rsid w:val="49159891"/>
    <w:rsid w:val="49162AFD"/>
    <w:rsid w:val="49309E91"/>
    <w:rsid w:val="493FE12A"/>
    <w:rsid w:val="4949B16B"/>
    <w:rsid w:val="495910C0"/>
    <w:rsid w:val="495B2638"/>
    <w:rsid w:val="49AEF088"/>
    <w:rsid w:val="49E7531C"/>
    <w:rsid w:val="49EC41A8"/>
    <w:rsid w:val="4A51A766"/>
    <w:rsid w:val="4A5DB212"/>
    <w:rsid w:val="4AD9BD82"/>
    <w:rsid w:val="4AE8DEA4"/>
    <w:rsid w:val="4B043115"/>
    <w:rsid w:val="4B1F1FDA"/>
    <w:rsid w:val="4B23A702"/>
    <w:rsid w:val="4B351209"/>
    <w:rsid w:val="4B4B3CE8"/>
    <w:rsid w:val="4B4B3D2B"/>
    <w:rsid w:val="4B7BD1D2"/>
    <w:rsid w:val="4B7D6986"/>
    <w:rsid w:val="4B8FE072"/>
    <w:rsid w:val="4B91144B"/>
    <w:rsid w:val="4B9A2C09"/>
    <w:rsid w:val="4B9F8203"/>
    <w:rsid w:val="4BB43E5A"/>
    <w:rsid w:val="4C0EF879"/>
    <w:rsid w:val="4C146EEE"/>
    <w:rsid w:val="4C237A99"/>
    <w:rsid w:val="4C28D4FC"/>
    <w:rsid w:val="4C5E385F"/>
    <w:rsid w:val="4C6D2302"/>
    <w:rsid w:val="4C6D5F1E"/>
    <w:rsid w:val="4C838405"/>
    <w:rsid w:val="4C86EB6A"/>
    <w:rsid w:val="4C8B4188"/>
    <w:rsid w:val="4CA35B75"/>
    <w:rsid w:val="4CC20382"/>
    <w:rsid w:val="4CDAFD71"/>
    <w:rsid w:val="4CE8C29E"/>
    <w:rsid w:val="4D0212F6"/>
    <w:rsid w:val="4D410F7D"/>
    <w:rsid w:val="4D417708"/>
    <w:rsid w:val="4D64BA96"/>
    <w:rsid w:val="4D7068C7"/>
    <w:rsid w:val="4DAD8A8F"/>
    <w:rsid w:val="4DB01A9F"/>
    <w:rsid w:val="4DBA2139"/>
    <w:rsid w:val="4DBF2E54"/>
    <w:rsid w:val="4DF23231"/>
    <w:rsid w:val="4DF8AFD8"/>
    <w:rsid w:val="4DFDE40C"/>
    <w:rsid w:val="4E073E29"/>
    <w:rsid w:val="4E32392C"/>
    <w:rsid w:val="4E4EC87E"/>
    <w:rsid w:val="4E73BBA7"/>
    <w:rsid w:val="4E852493"/>
    <w:rsid w:val="4E9300B7"/>
    <w:rsid w:val="4E9C10E2"/>
    <w:rsid w:val="4EA248FF"/>
    <w:rsid w:val="4EDE0CB6"/>
    <w:rsid w:val="4F0DBCF7"/>
    <w:rsid w:val="4F124E51"/>
    <w:rsid w:val="4F509096"/>
    <w:rsid w:val="4F55F19A"/>
    <w:rsid w:val="4F5F9C21"/>
    <w:rsid w:val="4FFA0D4E"/>
    <w:rsid w:val="5008D87F"/>
    <w:rsid w:val="50157295"/>
    <w:rsid w:val="5036B2AC"/>
    <w:rsid w:val="504BB006"/>
    <w:rsid w:val="50634BC7"/>
    <w:rsid w:val="5064529D"/>
    <w:rsid w:val="5077B883"/>
    <w:rsid w:val="50873885"/>
    <w:rsid w:val="50AA45AB"/>
    <w:rsid w:val="50CE9438"/>
    <w:rsid w:val="50D309E1"/>
    <w:rsid w:val="50FC461F"/>
    <w:rsid w:val="511BCF9C"/>
    <w:rsid w:val="51477CC9"/>
    <w:rsid w:val="517D0132"/>
    <w:rsid w:val="519124DB"/>
    <w:rsid w:val="5196AC15"/>
    <w:rsid w:val="51977CD9"/>
    <w:rsid w:val="51B86241"/>
    <w:rsid w:val="51E3C597"/>
    <w:rsid w:val="51EBAB6A"/>
    <w:rsid w:val="51F236D6"/>
    <w:rsid w:val="520BEB18"/>
    <w:rsid w:val="520E03D6"/>
    <w:rsid w:val="521DE396"/>
    <w:rsid w:val="52251375"/>
    <w:rsid w:val="5226571F"/>
    <w:rsid w:val="523367C2"/>
    <w:rsid w:val="528E2624"/>
    <w:rsid w:val="52E6090E"/>
    <w:rsid w:val="52E6BC59"/>
    <w:rsid w:val="530EDDE3"/>
    <w:rsid w:val="534023EE"/>
    <w:rsid w:val="536D5EFE"/>
    <w:rsid w:val="539A0C77"/>
    <w:rsid w:val="53CE9504"/>
    <w:rsid w:val="53DA8663"/>
    <w:rsid w:val="53E4D598"/>
    <w:rsid w:val="53ED5C18"/>
    <w:rsid w:val="5401D6FD"/>
    <w:rsid w:val="54195902"/>
    <w:rsid w:val="545B6D5A"/>
    <w:rsid w:val="54A047A3"/>
    <w:rsid w:val="54A4C4FF"/>
    <w:rsid w:val="54A9A731"/>
    <w:rsid w:val="54AC6989"/>
    <w:rsid w:val="54CB90CB"/>
    <w:rsid w:val="55049488"/>
    <w:rsid w:val="550BFADD"/>
    <w:rsid w:val="550E5213"/>
    <w:rsid w:val="556483D9"/>
    <w:rsid w:val="55683D96"/>
    <w:rsid w:val="55686A7E"/>
    <w:rsid w:val="557390EC"/>
    <w:rsid w:val="558FDB03"/>
    <w:rsid w:val="55FAB460"/>
    <w:rsid w:val="55FB0B45"/>
    <w:rsid w:val="55FD2ADA"/>
    <w:rsid w:val="5603165E"/>
    <w:rsid w:val="5640638A"/>
    <w:rsid w:val="56453AF5"/>
    <w:rsid w:val="56467EA5"/>
    <w:rsid w:val="56513D0B"/>
    <w:rsid w:val="5677C4B0"/>
    <w:rsid w:val="568903EA"/>
    <w:rsid w:val="56A71D9B"/>
    <w:rsid w:val="56B19C53"/>
    <w:rsid w:val="56C617F0"/>
    <w:rsid w:val="56DF7C7F"/>
    <w:rsid w:val="56ED77C7"/>
    <w:rsid w:val="57143F8A"/>
    <w:rsid w:val="57168F67"/>
    <w:rsid w:val="5718D9F1"/>
    <w:rsid w:val="57619747"/>
    <w:rsid w:val="576467D3"/>
    <w:rsid w:val="576A33E7"/>
    <w:rsid w:val="576C872F"/>
    <w:rsid w:val="5781B2C5"/>
    <w:rsid w:val="57C51DBD"/>
    <w:rsid w:val="57DF474C"/>
    <w:rsid w:val="583C7D4B"/>
    <w:rsid w:val="5886B5FB"/>
    <w:rsid w:val="5893807D"/>
    <w:rsid w:val="589454F9"/>
    <w:rsid w:val="58A83F3A"/>
    <w:rsid w:val="58AFAF61"/>
    <w:rsid w:val="58B18E95"/>
    <w:rsid w:val="58BE07E9"/>
    <w:rsid w:val="58D7990A"/>
    <w:rsid w:val="58F3EE15"/>
    <w:rsid w:val="591892DB"/>
    <w:rsid w:val="5934E4D8"/>
    <w:rsid w:val="5936AB83"/>
    <w:rsid w:val="595BC791"/>
    <w:rsid w:val="597B97EB"/>
    <w:rsid w:val="599CD66F"/>
    <w:rsid w:val="59C0105B"/>
    <w:rsid w:val="59CB5AAB"/>
    <w:rsid w:val="59D7694A"/>
    <w:rsid w:val="59E85E4F"/>
    <w:rsid w:val="5A02A5E9"/>
    <w:rsid w:val="5A5906B8"/>
    <w:rsid w:val="5A665ED7"/>
    <w:rsid w:val="5A783BBE"/>
    <w:rsid w:val="5AC6E074"/>
    <w:rsid w:val="5AFDBFB1"/>
    <w:rsid w:val="5B0C2BD0"/>
    <w:rsid w:val="5B1448F3"/>
    <w:rsid w:val="5B3F175A"/>
    <w:rsid w:val="5B5DB7C7"/>
    <w:rsid w:val="5B8C056C"/>
    <w:rsid w:val="5B948D35"/>
    <w:rsid w:val="5BB18185"/>
    <w:rsid w:val="5BB2CD5E"/>
    <w:rsid w:val="5BC03839"/>
    <w:rsid w:val="5BCBF5BB"/>
    <w:rsid w:val="5C0AACC0"/>
    <w:rsid w:val="5C0D0588"/>
    <w:rsid w:val="5C183F1C"/>
    <w:rsid w:val="5C191517"/>
    <w:rsid w:val="5C1C7F0F"/>
    <w:rsid w:val="5C22EA11"/>
    <w:rsid w:val="5C39D134"/>
    <w:rsid w:val="5CF82A00"/>
    <w:rsid w:val="5DAB6A18"/>
    <w:rsid w:val="5DB22C18"/>
    <w:rsid w:val="5DD2DBA1"/>
    <w:rsid w:val="5DDAC927"/>
    <w:rsid w:val="5DDD75C6"/>
    <w:rsid w:val="5DE8EA65"/>
    <w:rsid w:val="5DFAE4A5"/>
    <w:rsid w:val="5E40CD1B"/>
    <w:rsid w:val="5E43FE9E"/>
    <w:rsid w:val="5EBB3439"/>
    <w:rsid w:val="5EDD8E88"/>
    <w:rsid w:val="5F17D89C"/>
    <w:rsid w:val="5F1F1CCB"/>
    <w:rsid w:val="5F240C34"/>
    <w:rsid w:val="5F390C5B"/>
    <w:rsid w:val="5F4035D5"/>
    <w:rsid w:val="5F41905E"/>
    <w:rsid w:val="5F4E4B7B"/>
    <w:rsid w:val="5F601DCA"/>
    <w:rsid w:val="5F63D91F"/>
    <w:rsid w:val="5F67F0D9"/>
    <w:rsid w:val="600FA30C"/>
    <w:rsid w:val="60140579"/>
    <w:rsid w:val="601A7B83"/>
    <w:rsid w:val="6033838A"/>
    <w:rsid w:val="6060E1DC"/>
    <w:rsid w:val="60845402"/>
    <w:rsid w:val="6086964B"/>
    <w:rsid w:val="60960641"/>
    <w:rsid w:val="60A66618"/>
    <w:rsid w:val="60C92049"/>
    <w:rsid w:val="60D8A04B"/>
    <w:rsid w:val="60DB2AD5"/>
    <w:rsid w:val="60EF5130"/>
    <w:rsid w:val="61181D1A"/>
    <w:rsid w:val="611BED78"/>
    <w:rsid w:val="6141BD68"/>
    <w:rsid w:val="6141C2D4"/>
    <w:rsid w:val="6149BD00"/>
    <w:rsid w:val="614A6C83"/>
    <w:rsid w:val="6185C28D"/>
    <w:rsid w:val="619A2FC6"/>
    <w:rsid w:val="61B7B83D"/>
    <w:rsid w:val="6215D013"/>
    <w:rsid w:val="6229F4AF"/>
    <w:rsid w:val="6251E05F"/>
    <w:rsid w:val="6256D89E"/>
    <w:rsid w:val="62A64CC4"/>
    <w:rsid w:val="62A7BC8A"/>
    <w:rsid w:val="62AE3A4A"/>
    <w:rsid w:val="62BFF9B5"/>
    <w:rsid w:val="62C9F259"/>
    <w:rsid w:val="630B1072"/>
    <w:rsid w:val="632299E5"/>
    <w:rsid w:val="638A824E"/>
    <w:rsid w:val="63A6233F"/>
    <w:rsid w:val="63CC3647"/>
    <w:rsid w:val="63EBAC10"/>
    <w:rsid w:val="6408A71B"/>
    <w:rsid w:val="6410410D"/>
    <w:rsid w:val="642141CC"/>
    <w:rsid w:val="64284512"/>
    <w:rsid w:val="6430B2EA"/>
    <w:rsid w:val="643D2C81"/>
    <w:rsid w:val="644F198A"/>
    <w:rsid w:val="6459FD59"/>
    <w:rsid w:val="6470B5C8"/>
    <w:rsid w:val="647F685F"/>
    <w:rsid w:val="64A4785B"/>
    <w:rsid w:val="64B1A236"/>
    <w:rsid w:val="650091F2"/>
    <w:rsid w:val="652D78A2"/>
    <w:rsid w:val="65698AB5"/>
    <w:rsid w:val="65BA23AC"/>
    <w:rsid w:val="65FA4B16"/>
    <w:rsid w:val="66036AAE"/>
    <w:rsid w:val="661243B7"/>
    <w:rsid w:val="663DBEB5"/>
    <w:rsid w:val="664BDF00"/>
    <w:rsid w:val="665E4209"/>
    <w:rsid w:val="666D1F00"/>
    <w:rsid w:val="667109EF"/>
    <w:rsid w:val="66CD8CE9"/>
    <w:rsid w:val="670103F8"/>
    <w:rsid w:val="670507A7"/>
    <w:rsid w:val="6709934B"/>
    <w:rsid w:val="67294437"/>
    <w:rsid w:val="6732DCBF"/>
    <w:rsid w:val="6735316A"/>
    <w:rsid w:val="673F1441"/>
    <w:rsid w:val="674243E1"/>
    <w:rsid w:val="675362D5"/>
    <w:rsid w:val="676B2FAF"/>
    <w:rsid w:val="6796B290"/>
    <w:rsid w:val="67A128B5"/>
    <w:rsid w:val="67A41C5F"/>
    <w:rsid w:val="67B69484"/>
    <w:rsid w:val="67E3DA68"/>
    <w:rsid w:val="67F40A50"/>
    <w:rsid w:val="680D93FB"/>
    <w:rsid w:val="6831FFC8"/>
    <w:rsid w:val="68698838"/>
    <w:rsid w:val="6876084A"/>
    <w:rsid w:val="68BAE319"/>
    <w:rsid w:val="68D101CB"/>
    <w:rsid w:val="68F42E51"/>
    <w:rsid w:val="68F55F07"/>
    <w:rsid w:val="6901FE59"/>
    <w:rsid w:val="69158E48"/>
    <w:rsid w:val="696769FD"/>
    <w:rsid w:val="6969CB16"/>
    <w:rsid w:val="69784F20"/>
    <w:rsid w:val="69AFB2FB"/>
    <w:rsid w:val="69B6FB04"/>
    <w:rsid w:val="69B7C773"/>
    <w:rsid w:val="69BAE7BF"/>
    <w:rsid w:val="69C0F90C"/>
    <w:rsid w:val="69D21753"/>
    <w:rsid w:val="69DADB5F"/>
    <w:rsid w:val="69DDFFED"/>
    <w:rsid w:val="69ED9240"/>
    <w:rsid w:val="69FE4B87"/>
    <w:rsid w:val="6A172AE8"/>
    <w:rsid w:val="6A5C8A9B"/>
    <w:rsid w:val="6A660C6E"/>
    <w:rsid w:val="6A6BD60D"/>
    <w:rsid w:val="6A6CD22C"/>
    <w:rsid w:val="6A790164"/>
    <w:rsid w:val="6A84EF14"/>
    <w:rsid w:val="6A87DF56"/>
    <w:rsid w:val="6A8D94CF"/>
    <w:rsid w:val="6AB50416"/>
    <w:rsid w:val="6ABBC646"/>
    <w:rsid w:val="6ACB371B"/>
    <w:rsid w:val="6ACF4538"/>
    <w:rsid w:val="6B07D145"/>
    <w:rsid w:val="6B313140"/>
    <w:rsid w:val="6B359D38"/>
    <w:rsid w:val="6B61A4C5"/>
    <w:rsid w:val="6B9E020F"/>
    <w:rsid w:val="6BC33A44"/>
    <w:rsid w:val="6BE86BBB"/>
    <w:rsid w:val="6BEDEAA2"/>
    <w:rsid w:val="6C09A715"/>
    <w:rsid w:val="6C4278CD"/>
    <w:rsid w:val="6C433108"/>
    <w:rsid w:val="6C74DDFF"/>
    <w:rsid w:val="6C84757B"/>
    <w:rsid w:val="6CBCB41B"/>
    <w:rsid w:val="6CCB0B1F"/>
    <w:rsid w:val="6CD91CB0"/>
    <w:rsid w:val="6CE3AAFF"/>
    <w:rsid w:val="6D0873F5"/>
    <w:rsid w:val="6D0FD0EB"/>
    <w:rsid w:val="6D12DB90"/>
    <w:rsid w:val="6D20AA13"/>
    <w:rsid w:val="6D25C6CA"/>
    <w:rsid w:val="6D45E248"/>
    <w:rsid w:val="6D60ADEC"/>
    <w:rsid w:val="6D621F82"/>
    <w:rsid w:val="6DDC9968"/>
    <w:rsid w:val="6DDFB21A"/>
    <w:rsid w:val="6DE86F7D"/>
    <w:rsid w:val="6DF0ECF1"/>
    <w:rsid w:val="6E20130B"/>
    <w:rsid w:val="6E40E8F8"/>
    <w:rsid w:val="6E7B7B98"/>
    <w:rsid w:val="6E87A64F"/>
    <w:rsid w:val="6E88FE39"/>
    <w:rsid w:val="6E95E0C6"/>
    <w:rsid w:val="6E99C2B7"/>
    <w:rsid w:val="6E9AB8E4"/>
    <w:rsid w:val="6EB25F2A"/>
    <w:rsid w:val="6ECCFA9E"/>
    <w:rsid w:val="6ED08365"/>
    <w:rsid w:val="6EDCAD15"/>
    <w:rsid w:val="6EFADB06"/>
    <w:rsid w:val="6F140DB8"/>
    <w:rsid w:val="6F35A80A"/>
    <w:rsid w:val="6F3CB450"/>
    <w:rsid w:val="6F5269B8"/>
    <w:rsid w:val="6F5A7B98"/>
    <w:rsid w:val="6F5F9754"/>
    <w:rsid w:val="6F8BDA8A"/>
    <w:rsid w:val="6FAFA2F7"/>
    <w:rsid w:val="706B476E"/>
    <w:rsid w:val="70C9ADF2"/>
    <w:rsid w:val="7121E74A"/>
    <w:rsid w:val="715510A6"/>
    <w:rsid w:val="71B57EBC"/>
    <w:rsid w:val="71ED8FCA"/>
    <w:rsid w:val="720984AA"/>
    <w:rsid w:val="721B2428"/>
    <w:rsid w:val="7233FC9E"/>
    <w:rsid w:val="728E67D3"/>
    <w:rsid w:val="72A673C4"/>
    <w:rsid w:val="7301646F"/>
    <w:rsid w:val="73163E9A"/>
    <w:rsid w:val="734F87EC"/>
    <w:rsid w:val="736D33DA"/>
    <w:rsid w:val="7376F8B2"/>
    <w:rsid w:val="737C7D8D"/>
    <w:rsid w:val="7380D729"/>
    <w:rsid w:val="7398DF91"/>
    <w:rsid w:val="73A0F6BC"/>
    <w:rsid w:val="73A67F98"/>
    <w:rsid w:val="73E779F2"/>
    <w:rsid w:val="744EF39E"/>
    <w:rsid w:val="7466F39A"/>
    <w:rsid w:val="7499E7B3"/>
    <w:rsid w:val="749C08EE"/>
    <w:rsid w:val="74BA2196"/>
    <w:rsid w:val="74D5AF2B"/>
    <w:rsid w:val="74EB1AE4"/>
    <w:rsid w:val="7507105D"/>
    <w:rsid w:val="750C0213"/>
    <w:rsid w:val="7525FE56"/>
    <w:rsid w:val="756A1C8A"/>
    <w:rsid w:val="75713166"/>
    <w:rsid w:val="75A53D88"/>
    <w:rsid w:val="75AE91FA"/>
    <w:rsid w:val="75B872F2"/>
    <w:rsid w:val="761CAE1C"/>
    <w:rsid w:val="76CBBF56"/>
    <w:rsid w:val="76D3F210"/>
    <w:rsid w:val="76EBC1F1"/>
    <w:rsid w:val="771CA861"/>
    <w:rsid w:val="771E38AE"/>
    <w:rsid w:val="773FC7B5"/>
    <w:rsid w:val="77486BEB"/>
    <w:rsid w:val="77815379"/>
    <w:rsid w:val="77869CBA"/>
    <w:rsid w:val="77F8D43F"/>
    <w:rsid w:val="7831290D"/>
    <w:rsid w:val="786851F0"/>
    <w:rsid w:val="78687971"/>
    <w:rsid w:val="787E55D4"/>
    <w:rsid w:val="789E4F1B"/>
    <w:rsid w:val="78A1BD4C"/>
    <w:rsid w:val="78A6C1CD"/>
    <w:rsid w:val="78AB61D0"/>
    <w:rsid w:val="78EA55F8"/>
    <w:rsid w:val="78F795AB"/>
    <w:rsid w:val="78FC8673"/>
    <w:rsid w:val="7907188F"/>
    <w:rsid w:val="7951C2D8"/>
    <w:rsid w:val="7969F5BB"/>
    <w:rsid w:val="79802C70"/>
    <w:rsid w:val="79B0DD05"/>
    <w:rsid w:val="79F7BE70"/>
    <w:rsid w:val="79FBAB2B"/>
    <w:rsid w:val="7A157FED"/>
    <w:rsid w:val="7A2812A0"/>
    <w:rsid w:val="7A301C6D"/>
    <w:rsid w:val="7A7349AF"/>
    <w:rsid w:val="7A7F8B2F"/>
    <w:rsid w:val="7A961E3C"/>
    <w:rsid w:val="7AA25DA7"/>
    <w:rsid w:val="7AE6987F"/>
    <w:rsid w:val="7AFC0B46"/>
    <w:rsid w:val="7B092AB3"/>
    <w:rsid w:val="7B3DB32A"/>
    <w:rsid w:val="7BAA482C"/>
    <w:rsid w:val="7C1D2B79"/>
    <w:rsid w:val="7C2DD8D9"/>
    <w:rsid w:val="7C392AA0"/>
    <w:rsid w:val="7C54C49C"/>
    <w:rsid w:val="7C71B17B"/>
    <w:rsid w:val="7C7D8555"/>
    <w:rsid w:val="7CF1F9FE"/>
    <w:rsid w:val="7CF353A0"/>
    <w:rsid w:val="7D0DFB48"/>
    <w:rsid w:val="7D0F75E9"/>
    <w:rsid w:val="7D120D69"/>
    <w:rsid w:val="7D21AC6F"/>
    <w:rsid w:val="7D23C9A6"/>
    <w:rsid w:val="7D2B518A"/>
    <w:rsid w:val="7D36FC08"/>
    <w:rsid w:val="7D3C792A"/>
    <w:rsid w:val="7D3CC9CA"/>
    <w:rsid w:val="7D48878F"/>
    <w:rsid w:val="7D968B58"/>
    <w:rsid w:val="7DADBBAB"/>
    <w:rsid w:val="7DB848B7"/>
    <w:rsid w:val="7DD6298F"/>
    <w:rsid w:val="7E0D81DC"/>
    <w:rsid w:val="7E14C22F"/>
    <w:rsid w:val="7E4FBE6D"/>
    <w:rsid w:val="7E751E79"/>
    <w:rsid w:val="7EADDDCA"/>
    <w:rsid w:val="7F1F97A0"/>
    <w:rsid w:val="7F792365"/>
    <w:rsid w:val="7F8C655E"/>
    <w:rsid w:val="7F9452E4"/>
    <w:rsid w:val="7FA6E604"/>
    <w:rsid w:val="7FA9523D"/>
    <w:rsid w:val="7FC68FF6"/>
    <w:rsid w:val="7FDECA95"/>
    <w:rsid w:val="7FFB89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F64C54"/>
  <w15:chartTrackingRefBased/>
  <w15:docId w15:val="{CF49B5A1-0A30-432C-897D-809F09CC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1924C4"/>
    <w:pPr>
      <w:spacing w:after="200" w:line="276" w:lineRule="auto"/>
    </w:pPr>
    <w:rPr>
      <w:rFonts w:ascii="Arial" w:hAnsi="Arial" w:cs="Times New Roman"/>
      <w:sz w:val="20"/>
      <w:szCs w:val="20"/>
    </w:rPr>
  </w:style>
  <w:style w:type="paragraph" w:styleId="Heading1">
    <w:name w:val="heading 1"/>
    <w:aliases w:val="DFS H1,L1,h1,Part"/>
    <w:basedOn w:val="Normal"/>
    <w:next w:val="Normal"/>
    <w:link w:val="Heading1Char"/>
    <w:uiPriority w:val="9"/>
    <w:qFormat/>
    <w:rsid w:val="00A95AC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0">
    <w:name w:val="heading 2"/>
    <w:aliases w:val="DFS H2,h2,L2"/>
    <w:basedOn w:val="Heading1"/>
    <w:next w:val="Normal"/>
    <w:link w:val="Heading2Char"/>
    <w:unhideWhenUsed/>
    <w:qFormat/>
    <w:rsid w:val="00A95ACC"/>
    <w:pPr>
      <w:spacing w:before="40"/>
      <w:outlineLvl w:val="1"/>
    </w:pPr>
    <w:rPr>
      <w:sz w:val="26"/>
      <w:szCs w:val="26"/>
    </w:rPr>
  </w:style>
  <w:style w:type="paragraph" w:styleId="Heading3">
    <w:name w:val="heading 3"/>
    <w:aliases w:val="DFS H3,L3,h3"/>
    <w:basedOn w:val="Heading20"/>
    <w:next w:val="Normal"/>
    <w:link w:val="Heading3Char"/>
    <w:uiPriority w:val="9"/>
    <w:unhideWhenUsed/>
    <w:qFormat/>
    <w:rsid w:val="00A95ACC"/>
    <w:pPr>
      <w:outlineLvl w:val="2"/>
    </w:pPr>
    <w:rPr>
      <w:color w:val="1F3763" w:themeColor="accent1" w:themeShade="7F"/>
      <w:sz w:val="24"/>
      <w:szCs w:val="24"/>
    </w:rPr>
  </w:style>
  <w:style w:type="paragraph" w:styleId="Heading4">
    <w:name w:val="heading 4"/>
    <w:aliases w:val="DFS H4,h4,L4"/>
    <w:basedOn w:val="Heading1"/>
    <w:next w:val="Normal"/>
    <w:link w:val="Heading4Char"/>
    <w:unhideWhenUsed/>
    <w:qFormat/>
    <w:rsid w:val="00A95ACC"/>
    <w:pPr>
      <w:spacing w:before="40"/>
      <w:outlineLvl w:val="3"/>
    </w:pPr>
    <w:rPr>
      <w:i/>
      <w:iCs/>
      <w:sz w:val="22"/>
      <w:szCs w:val="22"/>
    </w:rPr>
  </w:style>
  <w:style w:type="paragraph" w:styleId="Heading5">
    <w:name w:val="heading 5"/>
    <w:aliases w:val="DFS H5,h5"/>
    <w:basedOn w:val="Heading1"/>
    <w:next w:val="Normal"/>
    <w:link w:val="Heading5Char"/>
    <w:unhideWhenUsed/>
    <w:qFormat/>
    <w:rsid w:val="00A95ACC"/>
    <w:pPr>
      <w:spacing w:before="40"/>
      <w:outlineLvl w:val="4"/>
    </w:pPr>
    <w:rPr>
      <w:sz w:val="22"/>
      <w:szCs w:val="22"/>
    </w:rPr>
  </w:style>
  <w:style w:type="paragraph" w:styleId="Heading6">
    <w:name w:val="heading 6"/>
    <w:aliases w:val="DFS H6,H6,h6, DFS H6"/>
    <w:basedOn w:val="Heading5"/>
    <w:next w:val="Normal"/>
    <w:link w:val="Heading6Char"/>
    <w:uiPriority w:val="9"/>
    <w:unhideWhenUsed/>
    <w:qFormat/>
    <w:rsid w:val="00A95ACC"/>
    <w:pPr>
      <w:outlineLvl w:val="5"/>
    </w:pPr>
    <w:rPr>
      <w:color w:val="1F3763" w:themeColor="accent1" w:themeShade="7F"/>
    </w:rPr>
  </w:style>
  <w:style w:type="paragraph" w:styleId="Heading7">
    <w:name w:val="heading 7"/>
    <w:aliases w:val="DFS H7,H7"/>
    <w:basedOn w:val="Heading6"/>
    <w:next w:val="Normal"/>
    <w:link w:val="Heading7Char"/>
    <w:unhideWhenUsed/>
    <w:qFormat/>
    <w:rsid w:val="00A95ACC"/>
    <w:pPr>
      <w:outlineLvl w:val="6"/>
    </w:pPr>
    <w:rPr>
      <w:i/>
      <w:iCs/>
    </w:rPr>
  </w:style>
  <w:style w:type="paragraph" w:styleId="Heading8">
    <w:name w:val="heading 8"/>
    <w:aliases w:val="DFS H8,H8, DFS H8"/>
    <w:basedOn w:val="Heading7"/>
    <w:next w:val="Normal"/>
    <w:link w:val="Heading8Char"/>
    <w:uiPriority w:val="9"/>
    <w:unhideWhenUsed/>
    <w:qFormat/>
    <w:rsid w:val="00A95ACC"/>
    <w:pPr>
      <w:outlineLvl w:val="7"/>
    </w:pPr>
    <w:rPr>
      <w:i w:val="0"/>
      <w:iCs w:val="0"/>
      <w:color w:val="272727" w:themeColor="text1" w:themeTint="D8"/>
      <w:sz w:val="21"/>
      <w:szCs w:val="21"/>
    </w:rPr>
  </w:style>
  <w:style w:type="paragraph" w:styleId="Heading9">
    <w:name w:val="heading 9"/>
    <w:aliases w:val="DFS H9,H9"/>
    <w:basedOn w:val="Heading8"/>
    <w:next w:val="Normal"/>
    <w:link w:val="Heading9Char"/>
    <w:unhideWhenUsed/>
    <w:qFormat/>
    <w:rsid w:val="00A95ACC"/>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FS H1 Char,L1 Char,h1 Char,Part Char"/>
    <w:basedOn w:val="DefaultParagraphFont"/>
    <w:link w:val="Heading1"/>
    <w:uiPriority w:val="9"/>
    <w:rsid w:val="00A95AC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DFS H2 Char,h2 Char,L2 Char"/>
    <w:basedOn w:val="DefaultParagraphFont"/>
    <w:link w:val="Heading20"/>
    <w:rsid w:val="00A95AC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DFS H3 Char,L3 Char,h3 Char"/>
    <w:basedOn w:val="DefaultParagraphFont"/>
    <w:link w:val="Heading3"/>
    <w:uiPriority w:val="9"/>
    <w:rsid w:val="00A95AC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DFS H4 Char,h4 Char,L4 Char"/>
    <w:basedOn w:val="DefaultParagraphFont"/>
    <w:link w:val="Heading4"/>
    <w:rsid w:val="00A95ACC"/>
    <w:rPr>
      <w:rFonts w:asciiTheme="majorHAnsi" w:eastAsiaTheme="majorEastAsia" w:hAnsiTheme="majorHAnsi" w:cstheme="majorBidi"/>
      <w:i/>
      <w:iCs/>
      <w:color w:val="2F5496" w:themeColor="accent1" w:themeShade="BF"/>
    </w:rPr>
  </w:style>
  <w:style w:type="character" w:customStyle="1" w:styleId="Heading5Char">
    <w:name w:val="Heading 5 Char"/>
    <w:aliases w:val="DFS H5 Char,h5 Char"/>
    <w:basedOn w:val="DefaultParagraphFont"/>
    <w:link w:val="Heading5"/>
    <w:rsid w:val="00A95ACC"/>
    <w:rPr>
      <w:rFonts w:asciiTheme="majorHAnsi" w:eastAsiaTheme="majorEastAsia" w:hAnsiTheme="majorHAnsi" w:cstheme="majorBidi"/>
      <w:color w:val="2F5496" w:themeColor="accent1" w:themeShade="BF"/>
    </w:rPr>
  </w:style>
  <w:style w:type="character" w:customStyle="1" w:styleId="Heading6Char">
    <w:name w:val="Heading 6 Char"/>
    <w:aliases w:val="DFS H6 Char,H6 Char,h6 Char, DFS H6 Char"/>
    <w:basedOn w:val="DefaultParagraphFont"/>
    <w:link w:val="Heading6"/>
    <w:uiPriority w:val="9"/>
    <w:rsid w:val="00A95ACC"/>
    <w:rPr>
      <w:rFonts w:asciiTheme="majorHAnsi" w:eastAsiaTheme="majorEastAsia" w:hAnsiTheme="majorHAnsi" w:cstheme="majorBidi"/>
      <w:color w:val="1F3763" w:themeColor="accent1" w:themeShade="7F"/>
    </w:rPr>
  </w:style>
  <w:style w:type="character" w:customStyle="1" w:styleId="Heading7Char">
    <w:name w:val="Heading 7 Char"/>
    <w:aliases w:val="DFS H7 Char,H7 Char"/>
    <w:basedOn w:val="DefaultParagraphFont"/>
    <w:link w:val="Heading7"/>
    <w:rsid w:val="00A95ACC"/>
    <w:rPr>
      <w:rFonts w:asciiTheme="majorHAnsi" w:eastAsiaTheme="majorEastAsia" w:hAnsiTheme="majorHAnsi" w:cstheme="majorBidi"/>
      <w:i/>
      <w:iCs/>
      <w:color w:val="1F3763" w:themeColor="accent1" w:themeShade="7F"/>
    </w:rPr>
  </w:style>
  <w:style w:type="character" w:customStyle="1" w:styleId="Heading8Char">
    <w:name w:val="Heading 8 Char"/>
    <w:aliases w:val="DFS H8 Char,H8 Char, DFS H8 Char"/>
    <w:basedOn w:val="DefaultParagraphFont"/>
    <w:link w:val="Heading8"/>
    <w:uiPriority w:val="9"/>
    <w:rsid w:val="00A95ACC"/>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DFS H9 Char,H9 Char"/>
    <w:basedOn w:val="DefaultParagraphFont"/>
    <w:link w:val="Heading9"/>
    <w:rsid w:val="00A95ACC"/>
    <w:rPr>
      <w:rFonts w:asciiTheme="majorHAnsi" w:eastAsiaTheme="majorEastAsia" w:hAnsiTheme="majorHAnsi" w:cstheme="majorBidi"/>
      <w:i/>
      <w:iCs/>
      <w:color w:val="272727" w:themeColor="text1" w:themeTint="D8"/>
      <w:sz w:val="21"/>
      <w:szCs w:val="21"/>
    </w:rPr>
  </w:style>
  <w:style w:type="paragraph" w:customStyle="1" w:styleId="Style1">
    <w:name w:val="Style1"/>
    <w:basedOn w:val="SOMTitleStyleCenter"/>
    <w:qFormat/>
    <w:rsid w:val="00A95ACC"/>
    <w:pPr>
      <w:framePr w:wrap="around"/>
    </w:pPr>
  </w:style>
  <w:style w:type="paragraph" w:customStyle="1" w:styleId="Style2">
    <w:name w:val="Style2"/>
    <w:basedOn w:val="Normal"/>
    <w:qFormat/>
    <w:rsid w:val="00A95ACC"/>
    <w:pPr>
      <w:spacing w:after="120"/>
    </w:pPr>
    <w:rPr>
      <w:rFonts w:eastAsia="Times New Roman" w:cs="Arial"/>
    </w:rPr>
  </w:style>
  <w:style w:type="paragraph" w:customStyle="1" w:styleId="SOMBodyStyleIndent">
    <w:name w:val="SOM Body Style Indent"/>
    <w:next w:val="Normal"/>
    <w:autoRedefine/>
    <w:qFormat/>
    <w:rsid w:val="00A95ACC"/>
    <w:pPr>
      <w:spacing w:after="0" w:line="240" w:lineRule="auto"/>
      <w:jc w:val="both"/>
    </w:pPr>
    <w:rPr>
      <w:rFonts w:ascii="Arial" w:eastAsia="Times" w:hAnsi="Arial" w:cs="Arial"/>
      <w:bCs/>
      <w:sz w:val="20"/>
      <w:szCs w:val="18"/>
    </w:rPr>
  </w:style>
  <w:style w:type="paragraph" w:customStyle="1" w:styleId="SOMBlueTitleBold">
    <w:name w:val="SOM Blue Title Bold"/>
    <w:basedOn w:val="Title"/>
    <w:next w:val="PlainText"/>
    <w:qFormat/>
    <w:rsid w:val="00A95ACC"/>
    <w:pPr>
      <w:tabs>
        <w:tab w:val="left" w:pos="1920"/>
        <w:tab w:val="center" w:pos="6480"/>
      </w:tabs>
    </w:pPr>
    <w:rPr>
      <w:rFonts w:ascii="Arial" w:hAnsi="Arial" w:cs="Arial"/>
      <w:b/>
      <w:color w:val="2C67AE"/>
      <w:szCs w:val="28"/>
    </w:rPr>
  </w:style>
  <w:style w:type="paragraph" w:styleId="Title">
    <w:name w:val="Title"/>
    <w:basedOn w:val="Normal"/>
    <w:link w:val="TitleChar"/>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5ACC"/>
    <w:rPr>
      <w:rFonts w:asciiTheme="majorHAnsi" w:eastAsiaTheme="majorEastAsia" w:hAnsiTheme="majorHAnsi" w:cstheme="majorBidi"/>
      <w:spacing w:val="-10"/>
      <w:kern w:val="28"/>
      <w:sz w:val="56"/>
      <w:szCs w:val="56"/>
    </w:rPr>
  </w:style>
  <w:style w:type="paragraph" w:styleId="PlainText">
    <w:name w:val="Plain Text"/>
    <w:basedOn w:val="Normal"/>
    <w:link w:val="PlainTextChar"/>
    <w:uiPriority w:val="99"/>
    <w:unhideWhenUsed/>
    <w:rsid w:val="00A95AC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95ACC"/>
    <w:rPr>
      <w:rFonts w:ascii="Consolas" w:hAnsi="Consolas" w:cs="Times New Roman"/>
      <w:sz w:val="21"/>
      <w:szCs w:val="21"/>
    </w:rPr>
  </w:style>
  <w:style w:type="paragraph" w:customStyle="1" w:styleId="SOMTitleBoldBlue">
    <w:name w:val="SOM Title Bold Blue"/>
    <w:basedOn w:val="Normal"/>
    <w:qFormat/>
    <w:rsid w:val="00A95ACC"/>
    <w:pPr>
      <w:shd w:val="clear" w:color="auto" w:fill="FFFFFF"/>
      <w:jc w:val="center"/>
    </w:pPr>
    <w:rPr>
      <w:rFonts w:eastAsia="Times New Roman" w:cs="Arial"/>
      <w:b/>
      <w:color w:val="2C67AE"/>
      <w:sz w:val="56"/>
      <w:szCs w:val="28"/>
    </w:rPr>
  </w:style>
  <w:style w:type="paragraph" w:customStyle="1" w:styleId="SOMTitleBoldCenter">
    <w:name w:val="SOM Title Bold Center"/>
    <w:basedOn w:val="Normal"/>
    <w:qFormat/>
    <w:rsid w:val="00A95ACC"/>
    <w:pPr>
      <w:framePr w:hSpace="180" w:wrap="around" w:vAnchor="text" w:hAnchor="margin" w:y="545"/>
      <w:spacing w:after="0"/>
      <w:jc w:val="center"/>
    </w:pPr>
    <w:rPr>
      <w:rFonts w:eastAsia="Times New Roman" w:cs="Arial"/>
      <w:b/>
      <w:bCs/>
    </w:rPr>
  </w:style>
  <w:style w:type="paragraph" w:customStyle="1" w:styleId="DFSDOSPrompt">
    <w:name w:val="DFS DOS Prompt"/>
    <w:basedOn w:val="Normal"/>
    <w:rsid w:val="00A95ACC"/>
    <w:pPr>
      <w:widowControl w:val="0"/>
      <w:spacing w:before="280" w:after="280" w:line="280" w:lineRule="exact"/>
      <w:ind w:left="240" w:right="-19"/>
    </w:pPr>
    <w:rPr>
      <w:rFonts w:ascii="Courier New" w:eastAsia="Times New Roman" w:hAnsi="Courier New"/>
      <w:sz w:val="18"/>
    </w:rPr>
  </w:style>
  <w:style w:type="paragraph" w:customStyle="1" w:styleId="DFSHTMLPreformatted">
    <w:name w:val="DFS HTML Preformatted"/>
    <w:basedOn w:val="Normal"/>
    <w:rsid w:val="00A95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customStyle="1" w:styleId="ListNumberWideSpacing">
    <w:name w:val="List Number Wide Spacing"/>
    <w:aliases w:val="DFS Questions"/>
    <w:basedOn w:val="ListNumber"/>
    <w:next w:val="DFSRFPResponseFont"/>
    <w:rsid w:val="00A95ACC"/>
    <w:pPr>
      <w:tabs>
        <w:tab w:val="clear" w:pos="1800"/>
      </w:tabs>
      <w:spacing w:before="240" w:after="240"/>
      <w:ind w:left="0" w:firstLine="0"/>
    </w:pPr>
    <w:rPr>
      <w:rFonts w:eastAsia="Times New Roman"/>
    </w:rPr>
  </w:style>
  <w:style w:type="paragraph" w:styleId="ListNumber">
    <w:name w:val="List Number"/>
    <w:aliases w:val="DFS List Number,OL,Ln1,n1,N1, DFS OL,DFS OL"/>
    <w:basedOn w:val="Normal"/>
    <w:unhideWhenUsed/>
    <w:rsid w:val="00A95ACC"/>
    <w:pPr>
      <w:tabs>
        <w:tab w:val="num" w:pos="1800"/>
      </w:tabs>
      <w:ind w:left="1800" w:hanging="360"/>
      <w:contextualSpacing/>
    </w:pPr>
  </w:style>
  <w:style w:type="paragraph" w:customStyle="1" w:styleId="DFSRFPResponseFont">
    <w:name w:val="DFS RFP Response Font"/>
    <w:basedOn w:val="Normal"/>
    <w:rsid w:val="00A95ACC"/>
    <w:pPr>
      <w:ind w:left="720"/>
    </w:pPr>
    <w:rPr>
      <w:rFonts w:eastAsia="Times New Roman" w:cs="Arial"/>
      <w:i/>
      <w:iCs/>
      <w:sz w:val="24"/>
    </w:rPr>
  </w:style>
  <w:style w:type="paragraph" w:customStyle="1" w:styleId="SPRINT8ptArial">
    <w:name w:val="SPRINT 8pt Arial"/>
    <w:rsid w:val="00A95ACC"/>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A95ACC"/>
    <w:pPr>
      <w:jc w:val="center"/>
    </w:pPr>
  </w:style>
  <w:style w:type="paragraph" w:customStyle="1" w:styleId="SPRINT10ptArialCntr">
    <w:name w:val="SPRINT 10pt Arial Cntr"/>
    <w:basedOn w:val="SPRINT8ptArialCntr"/>
    <w:rsid w:val="00A95ACC"/>
    <w:rPr>
      <w:b/>
      <w:i w:val="0"/>
      <w:sz w:val="20"/>
    </w:rPr>
  </w:style>
  <w:style w:type="paragraph" w:customStyle="1" w:styleId="SPRINT10ptArialCntrSmCap">
    <w:name w:val="SPRINT 10pt Arial Cntr SmCap"/>
    <w:basedOn w:val="SPRINT10ptArialCntr"/>
    <w:rsid w:val="00A95ACC"/>
    <w:rPr>
      <w:smallCaps/>
    </w:rPr>
  </w:style>
  <w:style w:type="paragraph" w:customStyle="1" w:styleId="SPRINT10ptTimes">
    <w:name w:val="SPRINT 10pt Times"/>
    <w:rsid w:val="00A95ACC"/>
    <w:pPr>
      <w:spacing w:after="0" w:line="240" w:lineRule="auto"/>
    </w:pPr>
    <w:rPr>
      <w:rFonts w:ascii="Calibri" w:eastAsia="Times New Roman" w:hAnsi="Calibri" w:cs="Times New Roman"/>
      <w:noProof/>
      <w:sz w:val="20"/>
      <w:szCs w:val="20"/>
    </w:rPr>
  </w:style>
  <w:style w:type="paragraph" w:customStyle="1" w:styleId="SPRINT8ptArialReg">
    <w:name w:val="SPRINT 8pt Arial Reg"/>
    <w:basedOn w:val="Normal"/>
    <w:rsid w:val="00A95ACC"/>
    <w:pPr>
      <w:spacing w:after="0"/>
      <w:ind w:right="-18"/>
    </w:pPr>
    <w:rPr>
      <w:rFonts w:ascii="Arial Narrow" w:eastAsia="Times New Roman" w:hAnsi="Arial Narrow"/>
      <w:noProof/>
      <w:snapToGrid w:val="0"/>
      <w:sz w:val="16"/>
    </w:rPr>
  </w:style>
  <w:style w:type="paragraph" w:customStyle="1" w:styleId="SPRINT8ptArialRegRt">
    <w:name w:val="SPRINT 8pt Arial Reg Rt"/>
    <w:basedOn w:val="Normal"/>
    <w:rsid w:val="00A95ACC"/>
    <w:pPr>
      <w:spacing w:after="0"/>
      <w:ind w:left="72"/>
      <w:jc w:val="right"/>
    </w:pPr>
    <w:rPr>
      <w:rFonts w:ascii="Arial Narrow" w:eastAsia="Times New Roman" w:hAnsi="Arial Narrow"/>
      <w:noProof/>
      <w:sz w:val="16"/>
    </w:rPr>
  </w:style>
  <w:style w:type="paragraph" w:customStyle="1" w:styleId="SPRINTTNR8ptItalicCntr">
    <w:name w:val="SPRINT TNR 8pt Italic Cntr"/>
    <w:basedOn w:val="Normal"/>
    <w:rsid w:val="00A95ACC"/>
    <w:pPr>
      <w:spacing w:after="0"/>
      <w:ind w:left="72"/>
      <w:jc w:val="center"/>
    </w:pPr>
    <w:rPr>
      <w:rFonts w:eastAsia="Times New Roman"/>
      <w:i/>
      <w:sz w:val="16"/>
    </w:rPr>
  </w:style>
  <w:style w:type="paragraph" w:customStyle="1" w:styleId="SPRINTTNR8ptItalicBldCntr">
    <w:name w:val="SPRINT TNR 8pt Italic Bld Cntr"/>
    <w:basedOn w:val="SPRINTTNR8ptItalicCntr"/>
    <w:rsid w:val="00A95ACC"/>
    <w:pPr>
      <w:ind w:right="-108"/>
    </w:pPr>
    <w:rPr>
      <w:b/>
      <w:color w:val="000000"/>
    </w:rPr>
  </w:style>
  <w:style w:type="paragraph" w:customStyle="1" w:styleId="Heading1Plain">
    <w:name w:val="Heading 1 Plain"/>
    <w:aliases w:val="DFS Appendix"/>
    <w:basedOn w:val="Heading1"/>
    <w:next w:val="Normal"/>
    <w:rsid w:val="00A95ACC"/>
    <w:pPr>
      <w:pageBreakBefore/>
      <w:numPr>
        <w:numId w:val="11"/>
      </w:numPr>
    </w:pPr>
    <w:rPr>
      <w:rFonts w:eastAsia="Times New Roman" w:cs="Times New Roman"/>
    </w:rPr>
  </w:style>
  <w:style w:type="paragraph" w:customStyle="1" w:styleId="ListBulletIndent">
    <w:name w:val="List Bullet Indent"/>
    <w:aliases w:val="DFS LB Indent"/>
    <w:basedOn w:val="ListBullet"/>
    <w:rsid w:val="00A95ACC"/>
    <w:pPr>
      <w:tabs>
        <w:tab w:val="num" w:pos="360"/>
      </w:tabs>
      <w:spacing w:after="0"/>
      <w:ind w:left="360"/>
    </w:pPr>
    <w:rPr>
      <w:rFonts w:eastAsia="Times New Roman"/>
    </w:rPr>
  </w:style>
  <w:style w:type="paragraph" w:styleId="ListBullet">
    <w:name w:val="List Bullet"/>
    <w:aliases w:val="DFS List Bullet,Lb1,b1,l,lb1,DFS UL"/>
    <w:basedOn w:val="Normal"/>
    <w:unhideWhenUsed/>
    <w:rsid w:val="00A95ACC"/>
    <w:pPr>
      <w:tabs>
        <w:tab w:val="num" w:pos="2880"/>
      </w:tabs>
      <w:ind w:left="2880" w:hanging="360"/>
      <w:contextualSpacing/>
    </w:pPr>
  </w:style>
  <w:style w:type="paragraph" w:customStyle="1" w:styleId="DFSCheckbox">
    <w:name w:val="DFS Checkbox"/>
    <w:basedOn w:val="Normal"/>
    <w:rsid w:val="00A95ACC"/>
    <w:pPr>
      <w:numPr>
        <w:numId w:val="12"/>
      </w:numPr>
      <w:spacing w:after="160"/>
    </w:pPr>
    <w:rPr>
      <w:rFonts w:eastAsia="Times New Roman"/>
    </w:rPr>
  </w:style>
  <w:style w:type="paragraph" w:customStyle="1" w:styleId="MarksBullets">
    <w:name w:val="Marks Bullets"/>
    <w:basedOn w:val="Normal"/>
    <w:rsid w:val="00A95ACC"/>
    <w:pPr>
      <w:numPr>
        <w:numId w:val="13"/>
      </w:numPr>
      <w:spacing w:before="40" w:after="40"/>
    </w:pPr>
    <w:rPr>
      <w:rFonts w:ascii="Times New Roman" w:eastAsia="Times New Roman" w:hAnsi="Times New Roman"/>
      <w:sz w:val="19"/>
    </w:rPr>
  </w:style>
  <w:style w:type="paragraph" w:customStyle="1" w:styleId="mjstableBulletnoindent">
    <w:name w:val="mjs table Bullet no indent"/>
    <w:basedOn w:val="Normal"/>
    <w:rsid w:val="00A95ACC"/>
    <w:pPr>
      <w:numPr>
        <w:numId w:val="14"/>
      </w:numPr>
      <w:autoSpaceDE w:val="0"/>
      <w:autoSpaceDN w:val="0"/>
      <w:adjustRightInd w:val="0"/>
      <w:spacing w:before="60" w:after="60"/>
    </w:pPr>
    <w:rPr>
      <w:rFonts w:ascii="Times New Roman" w:eastAsia="Times New Roman" w:hAnsi="Times New Roman"/>
      <w:color w:val="000000"/>
      <w:sz w:val="24"/>
    </w:rPr>
  </w:style>
  <w:style w:type="paragraph" w:customStyle="1" w:styleId="mjsTableList">
    <w:name w:val="mjs Table List"/>
    <w:basedOn w:val="Normal"/>
    <w:rsid w:val="00A95ACC"/>
    <w:pPr>
      <w:numPr>
        <w:numId w:val="15"/>
      </w:numPr>
      <w:autoSpaceDE w:val="0"/>
      <w:autoSpaceDN w:val="0"/>
      <w:adjustRightInd w:val="0"/>
      <w:spacing w:after="0"/>
    </w:pPr>
    <w:rPr>
      <w:rFonts w:ascii="Times New Roman" w:eastAsia="Times New Roman" w:hAnsi="Times New Roman"/>
      <w:color w:val="000000"/>
      <w:sz w:val="24"/>
    </w:rPr>
  </w:style>
  <w:style w:type="paragraph" w:customStyle="1" w:styleId="MainHeading">
    <w:name w:val="Main Heading"/>
    <w:basedOn w:val="Normal"/>
    <w:rsid w:val="00A95ACC"/>
    <w:pPr>
      <w:spacing w:after="240"/>
      <w:jc w:val="center"/>
    </w:pPr>
    <w:rPr>
      <w:rFonts w:eastAsia="Times New Roman"/>
      <w:sz w:val="24"/>
    </w:rPr>
  </w:style>
  <w:style w:type="paragraph" w:customStyle="1" w:styleId="MarksNum">
    <w:name w:val="Marks Num"/>
    <w:basedOn w:val="Normal"/>
    <w:rsid w:val="00A95ACC"/>
    <w:pPr>
      <w:numPr>
        <w:numId w:val="16"/>
      </w:numPr>
    </w:pPr>
    <w:rPr>
      <w:rFonts w:eastAsia="Times New Roman"/>
    </w:rPr>
  </w:style>
  <w:style w:type="paragraph" w:customStyle="1" w:styleId="Enclosure">
    <w:name w:val="Enclosure"/>
    <w:basedOn w:val="BodyText"/>
    <w:next w:val="Normal"/>
    <w:rsid w:val="00A95ACC"/>
    <w:pPr>
      <w:keepLines/>
      <w:spacing w:before="220" w:after="240" w:line="240" w:lineRule="atLeast"/>
      <w:jc w:val="both"/>
    </w:pPr>
    <w:rPr>
      <w:rFonts w:ascii="Garamond" w:eastAsia="Times New Roman" w:hAnsi="Garamond"/>
      <w:b w:val="0"/>
      <w:sz w:val="22"/>
    </w:rPr>
  </w:style>
  <w:style w:type="paragraph" w:styleId="BodyText">
    <w:name w:val="Body Text"/>
    <w:aliases w:val="Text,t"/>
    <w:basedOn w:val="Normal"/>
    <w:link w:val="BodyTextChar"/>
    <w:autoRedefine/>
    <w:unhideWhenUsed/>
    <w:rsid w:val="00A95ACC"/>
    <w:pPr>
      <w:tabs>
        <w:tab w:val="left" w:pos="360"/>
      </w:tabs>
      <w:spacing w:before="240" w:after="0" w:line="240" w:lineRule="auto"/>
    </w:pPr>
    <w:rPr>
      <w:b/>
      <w:color w:val="000000"/>
      <w:sz w:val="24"/>
      <w:szCs w:val="24"/>
    </w:rPr>
  </w:style>
  <w:style w:type="character" w:customStyle="1" w:styleId="BodyTextChar">
    <w:name w:val="Body Text Char"/>
    <w:aliases w:val="Text Char,t Char"/>
    <w:basedOn w:val="DefaultParagraphFont"/>
    <w:link w:val="BodyText"/>
    <w:rsid w:val="00A95ACC"/>
    <w:rPr>
      <w:rFonts w:ascii="Arial" w:hAnsi="Arial" w:cs="Times New Roman"/>
      <w:b/>
      <w:color w:val="000000"/>
      <w:sz w:val="24"/>
      <w:szCs w:val="24"/>
    </w:rPr>
  </w:style>
  <w:style w:type="paragraph" w:customStyle="1" w:styleId="Sub-Chapter">
    <w:name w:val="Sub-Chapter"/>
    <w:basedOn w:val="Normal"/>
    <w:rsid w:val="00A95ACC"/>
    <w:pPr>
      <w:spacing w:after="0"/>
      <w:ind w:left="720"/>
    </w:pPr>
    <w:rPr>
      <w:rFonts w:ascii="Times New Roman" w:eastAsia="Times New Roman" w:hAnsi="Times New Roman"/>
      <w:b/>
    </w:rPr>
  </w:style>
  <w:style w:type="paragraph" w:customStyle="1" w:styleId="Sub-Sub-Text">
    <w:name w:val="Sub-Sub-Text"/>
    <w:basedOn w:val="Normal"/>
    <w:rsid w:val="00A95ACC"/>
    <w:pPr>
      <w:spacing w:after="0"/>
      <w:ind w:left="720"/>
    </w:pPr>
    <w:rPr>
      <w:rFonts w:ascii="Times New Roman" w:eastAsia="Times New Roman" w:hAnsi="Times New Roman"/>
    </w:rPr>
  </w:style>
  <w:style w:type="paragraph" w:customStyle="1" w:styleId="TableHeader">
    <w:name w:val="Table Header"/>
    <w:basedOn w:val="Normal"/>
    <w:rsid w:val="00A95ACC"/>
    <w:pPr>
      <w:keepNext/>
      <w:spacing w:before="120" w:after="120"/>
    </w:pPr>
    <w:rPr>
      <w:rFonts w:eastAsia="Times New Roman"/>
      <w:b/>
      <w:sz w:val="24"/>
      <w:lang w:val="en-GB"/>
    </w:rPr>
  </w:style>
  <w:style w:type="character" w:customStyle="1" w:styleId="a">
    <w:name w:val="_"/>
    <w:rsid w:val="00A95ACC"/>
  </w:style>
  <w:style w:type="paragraph" w:customStyle="1" w:styleId="Bullet1">
    <w:name w:val="Bullet1"/>
    <w:rsid w:val="00A95ACC"/>
    <w:pPr>
      <w:numPr>
        <w:numId w:val="17"/>
      </w:numPr>
      <w:spacing w:before="70" w:after="70" w:line="240" w:lineRule="auto"/>
      <w:ind w:right="72"/>
    </w:pPr>
    <w:rPr>
      <w:rFonts w:ascii="Calibri" w:eastAsia="Times New Roman" w:hAnsi="Calibri" w:cs="Times New Roman"/>
      <w:snapToGrid w:val="0"/>
      <w:color w:val="000000"/>
      <w:szCs w:val="20"/>
    </w:rPr>
  </w:style>
  <w:style w:type="paragraph" w:customStyle="1" w:styleId="Bullet2">
    <w:name w:val="Bullet2"/>
    <w:rsid w:val="00A95ACC"/>
    <w:pPr>
      <w:numPr>
        <w:numId w:val="18"/>
      </w:numPr>
      <w:spacing w:before="70" w:after="70" w:line="240" w:lineRule="auto"/>
      <w:ind w:right="72"/>
    </w:pPr>
    <w:rPr>
      <w:rFonts w:ascii="Calibri" w:eastAsia="Times New Roman" w:hAnsi="Calibri" w:cs="Times New Roman"/>
      <w:snapToGrid w:val="0"/>
      <w:color w:val="000000"/>
      <w:szCs w:val="20"/>
    </w:rPr>
  </w:style>
  <w:style w:type="paragraph" w:customStyle="1" w:styleId="heading2">
    <w:name w:val="heading2"/>
    <w:basedOn w:val="Normal"/>
    <w:rsid w:val="00A95ACC"/>
    <w:pPr>
      <w:numPr>
        <w:numId w:val="19"/>
      </w:numPr>
      <w:spacing w:after="0"/>
    </w:pPr>
    <w:rPr>
      <w:rFonts w:ascii="Times New Roman" w:eastAsia="Times New Roman" w:hAnsi="Times New Roman"/>
      <w:b/>
      <w:sz w:val="24"/>
      <w:u w:val="single"/>
    </w:rPr>
  </w:style>
  <w:style w:type="paragraph" w:customStyle="1" w:styleId="level1">
    <w:name w:val="level 1"/>
    <w:basedOn w:val="Heading1"/>
    <w:autoRedefine/>
    <w:rsid w:val="00A95ACC"/>
    <w:pPr>
      <w:numPr>
        <w:ilvl w:val="1"/>
        <w:numId w:val="20"/>
      </w:numPr>
      <w:spacing w:before="0" w:line="240" w:lineRule="auto"/>
    </w:pPr>
    <w:rPr>
      <w:rFonts w:ascii="Times New Roman" w:eastAsia="Times New Roman" w:hAnsi="Times New Roman" w:cs="Times New Roman"/>
      <w:sz w:val="24"/>
      <w:lang w:val="en-GB"/>
    </w:rPr>
  </w:style>
  <w:style w:type="paragraph" w:customStyle="1" w:styleId="Goals">
    <w:name w:val="Goals"/>
    <w:basedOn w:val="Signature"/>
    <w:rsid w:val="00A95ACC"/>
    <w:pPr>
      <w:numPr>
        <w:numId w:val="21"/>
      </w:numPr>
    </w:pPr>
    <w:rPr>
      <w:rFonts w:ascii="Times New Roman" w:eastAsia="Times New Roman" w:hAnsi="Times New Roman"/>
      <w:sz w:val="22"/>
      <w:szCs w:val="22"/>
      <w:lang w:val="en-CA"/>
    </w:rPr>
  </w:style>
  <w:style w:type="paragraph" w:styleId="Signature">
    <w:name w:val="Signature"/>
    <w:basedOn w:val="Normal"/>
    <w:link w:val="SignatureChar"/>
    <w:unhideWhenUsed/>
    <w:rsid w:val="00A95ACC"/>
    <w:pPr>
      <w:spacing w:after="0" w:line="240" w:lineRule="auto"/>
      <w:ind w:left="4320"/>
    </w:pPr>
  </w:style>
  <w:style w:type="character" w:customStyle="1" w:styleId="SignatureChar">
    <w:name w:val="Signature Char"/>
    <w:basedOn w:val="DefaultParagraphFont"/>
    <w:link w:val="Signature"/>
    <w:rsid w:val="00A95ACC"/>
    <w:rPr>
      <w:rFonts w:ascii="Arial" w:hAnsi="Arial" w:cs="Times New Roman"/>
      <w:sz w:val="20"/>
      <w:szCs w:val="20"/>
    </w:rPr>
  </w:style>
  <w:style w:type="paragraph" w:customStyle="1" w:styleId="Bullet30">
    <w:name w:val="Bullet 3"/>
    <w:basedOn w:val="Normal"/>
    <w:rsid w:val="00A95ACC"/>
    <w:pPr>
      <w:numPr>
        <w:numId w:val="22"/>
      </w:numPr>
      <w:spacing w:after="0"/>
    </w:pPr>
    <w:rPr>
      <w:rFonts w:ascii="Times New Roman" w:eastAsia="Times New Roman" w:hAnsi="Times New Roman"/>
      <w:sz w:val="24"/>
      <w:szCs w:val="24"/>
      <w:lang w:val="fr-CA"/>
    </w:rPr>
  </w:style>
  <w:style w:type="paragraph" w:customStyle="1" w:styleId="Requirements">
    <w:name w:val="Requirements"/>
    <w:basedOn w:val="BodyTextIndent3"/>
    <w:rsid w:val="00A95ACC"/>
    <w:pPr>
      <w:shd w:val="pct10" w:color="000000" w:fill="FFFFFF"/>
      <w:spacing w:after="0"/>
      <w:ind w:left="720"/>
    </w:pPr>
    <w:rPr>
      <w:rFonts w:ascii="Times New Roman" w:eastAsia="Times New Roman" w:hAnsi="Times New Roman"/>
      <w:b/>
      <w:bCs/>
      <w:i/>
      <w:iCs/>
      <w:sz w:val="24"/>
      <w:szCs w:val="24"/>
      <w:lang w:val="en-CA"/>
    </w:rPr>
  </w:style>
  <w:style w:type="paragraph" w:styleId="BodyTextIndent3">
    <w:name w:val="Body Text Indent 3"/>
    <w:basedOn w:val="Normal"/>
    <w:link w:val="BodyTextIndent3Char"/>
    <w:unhideWhenUsed/>
    <w:rsid w:val="00A95ACC"/>
    <w:pPr>
      <w:spacing w:after="120"/>
      <w:ind w:left="360"/>
    </w:pPr>
    <w:rPr>
      <w:sz w:val="16"/>
      <w:szCs w:val="16"/>
    </w:rPr>
  </w:style>
  <w:style w:type="character" w:customStyle="1" w:styleId="BodyTextIndent3Char">
    <w:name w:val="Body Text Indent 3 Char"/>
    <w:basedOn w:val="DefaultParagraphFont"/>
    <w:link w:val="BodyTextIndent3"/>
    <w:rsid w:val="00A95ACC"/>
    <w:rPr>
      <w:rFonts w:ascii="Arial" w:hAnsi="Arial" w:cs="Times New Roman"/>
      <w:sz w:val="16"/>
      <w:szCs w:val="16"/>
    </w:rPr>
  </w:style>
  <w:style w:type="paragraph" w:customStyle="1" w:styleId="AGReg1">
    <w:name w:val="AG Reg 1"/>
    <w:basedOn w:val="Normal"/>
    <w:link w:val="AGReg1Char1"/>
    <w:rsid w:val="00A95ACC"/>
    <w:pPr>
      <w:spacing w:after="0" w:line="240" w:lineRule="auto"/>
    </w:pPr>
    <w:rPr>
      <w:rFonts w:ascii="Times New Roman" w:eastAsia="Times" w:hAnsi="Times New Roman"/>
      <w:sz w:val="24"/>
    </w:rPr>
  </w:style>
  <w:style w:type="character" w:customStyle="1" w:styleId="AGReg1Char2">
    <w:name w:val="AG Reg 1 Char2"/>
    <w:rsid w:val="00A95ACC"/>
    <w:rPr>
      <w:rFonts w:ascii="Arial" w:eastAsia="Arial Unicode MS" w:hAnsi="Arial"/>
      <w:lang w:val="en-US" w:eastAsia="en-US" w:bidi="ar-SA"/>
    </w:rPr>
  </w:style>
  <w:style w:type="paragraph" w:customStyle="1" w:styleId="Preformatted">
    <w:name w:val="Preformatted"/>
    <w:basedOn w:val="Normal"/>
    <w:rsid w:val="00A95A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rPr>
  </w:style>
  <w:style w:type="paragraph" w:customStyle="1" w:styleId="HeadingAttmt2">
    <w:name w:val="Heading Attmt 2"/>
    <w:basedOn w:val="Heading20"/>
    <w:next w:val="BodyText"/>
    <w:rsid w:val="00A95ACC"/>
    <w:pPr>
      <w:keepNext w:val="0"/>
      <w:numPr>
        <w:numId w:val="23"/>
      </w:numPr>
      <w:spacing w:before="0" w:after="120" w:line="240" w:lineRule="auto"/>
      <w:outlineLvl w:val="9"/>
    </w:pPr>
    <w:rPr>
      <w:rFonts w:ascii="Times New Roman" w:eastAsia="Times New Roman" w:hAnsi="Times New Roman" w:cs="Times New Roman"/>
      <w:b/>
      <w:bCs/>
      <w:i/>
      <w:iCs/>
      <w:sz w:val="24"/>
      <w:u w:val="single"/>
    </w:rPr>
  </w:style>
  <w:style w:type="character" w:customStyle="1" w:styleId="AGReg1Char1">
    <w:name w:val="AG Reg 1 Char1"/>
    <w:link w:val="AGReg1"/>
    <w:locked/>
    <w:rsid w:val="00A95ACC"/>
    <w:rPr>
      <w:rFonts w:ascii="Times New Roman" w:eastAsia="Times" w:hAnsi="Times New Roman" w:cs="Times New Roman"/>
      <w:sz w:val="24"/>
      <w:szCs w:val="20"/>
    </w:rPr>
  </w:style>
  <w:style w:type="paragraph" w:customStyle="1" w:styleId="SOMTitleStyleCenter">
    <w:name w:val="SOM Title Style Center"/>
    <w:basedOn w:val="Normal"/>
    <w:qFormat/>
    <w:rsid w:val="00A95ACC"/>
    <w:pPr>
      <w:framePr w:hSpace="180" w:wrap="around" w:vAnchor="text" w:hAnchor="margin" w:y="545"/>
      <w:shd w:val="clear" w:color="auto" w:fill="FFFFFF"/>
      <w:spacing w:after="0"/>
      <w:jc w:val="center"/>
    </w:pPr>
    <w:rPr>
      <w:rFonts w:eastAsia="Times New Roman" w:cs="Arial"/>
    </w:rPr>
  </w:style>
  <w:style w:type="paragraph" w:styleId="TOC1">
    <w:name w:val="toc 1"/>
    <w:aliases w:val="DFS TOC 1"/>
    <w:basedOn w:val="Normal"/>
    <w:next w:val="Normal"/>
    <w:autoRedefine/>
    <w:unhideWhenUsed/>
    <w:rsid w:val="00A95ACC"/>
    <w:pPr>
      <w:spacing w:after="100"/>
    </w:pPr>
  </w:style>
  <w:style w:type="paragraph" w:styleId="TOC2">
    <w:name w:val="toc 2"/>
    <w:aliases w:val="DFS TOC 2"/>
    <w:basedOn w:val="Normal"/>
    <w:next w:val="Normal"/>
    <w:autoRedefine/>
    <w:unhideWhenUsed/>
    <w:rsid w:val="00A95ACC"/>
    <w:pPr>
      <w:spacing w:after="100"/>
      <w:ind w:left="220"/>
    </w:pPr>
  </w:style>
  <w:style w:type="paragraph" w:styleId="TOC3">
    <w:name w:val="toc 3"/>
    <w:aliases w:val="DFS TOC 3"/>
    <w:basedOn w:val="Normal"/>
    <w:next w:val="Normal"/>
    <w:autoRedefine/>
    <w:unhideWhenUsed/>
    <w:rsid w:val="00A95ACC"/>
    <w:pPr>
      <w:spacing w:after="100"/>
      <w:ind w:left="440"/>
    </w:pPr>
  </w:style>
  <w:style w:type="paragraph" w:styleId="TOC4">
    <w:name w:val="toc 4"/>
    <w:basedOn w:val="Normal"/>
    <w:next w:val="Normal"/>
    <w:autoRedefine/>
    <w:semiHidden/>
    <w:unhideWhenUsed/>
    <w:rsid w:val="00A95ACC"/>
    <w:pPr>
      <w:spacing w:after="100"/>
      <w:ind w:left="660"/>
    </w:pPr>
  </w:style>
  <w:style w:type="paragraph" w:styleId="TOC5">
    <w:name w:val="toc 5"/>
    <w:basedOn w:val="Normal"/>
    <w:next w:val="Normal"/>
    <w:autoRedefine/>
    <w:semiHidden/>
    <w:unhideWhenUsed/>
    <w:rsid w:val="00A95ACC"/>
    <w:pPr>
      <w:spacing w:after="100"/>
      <w:ind w:left="880"/>
    </w:pPr>
  </w:style>
  <w:style w:type="paragraph" w:styleId="TOC6">
    <w:name w:val="toc 6"/>
    <w:basedOn w:val="Normal"/>
    <w:next w:val="Normal"/>
    <w:autoRedefine/>
    <w:semiHidden/>
    <w:unhideWhenUsed/>
    <w:rsid w:val="00A95ACC"/>
    <w:pPr>
      <w:spacing w:after="100"/>
      <w:ind w:left="1100"/>
    </w:pPr>
  </w:style>
  <w:style w:type="paragraph" w:styleId="TOC7">
    <w:name w:val="toc 7"/>
    <w:basedOn w:val="Normal"/>
    <w:next w:val="Normal"/>
    <w:autoRedefine/>
    <w:semiHidden/>
    <w:unhideWhenUsed/>
    <w:rsid w:val="00A95ACC"/>
    <w:pPr>
      <w:spacing w:after="100"/>
      <w:ind w:left="1320"/>
    </w:pPr>
  </w:style>
  <w:style w:type="paragraph" w:styleId="TOC8">
    <w:name w:val="toc 8"/>
    <w:basedOn w:val="Normal"/>
    <w:next w:val="Normal"/>
    <w:autoRedefine/>
    <w:semiHidden/>
    <w:unhideWhenUsed/>
    <w:rsid w:val="00A95ACC"/>
    <w:pPr>
      <w:spacing w:after="100"/>
      <w:ind w:left="1540"/>
    </w:pPr>
  </w:style>
  <w:style w:type="paragraph" w:styleId="TOC9">
    <w:name w:val="toc 9"/>
    <w:basedOn w:val="Normal"/>
    <w:next w:val="Normal"/>
    <w:autoRedefine/>
    <w:semiHidden/>
    <w:unhideWhenUsed/>
    <w:rsid w:val="00A95ACC"/>
    <w:pPr>
      <w:spacing w:after="100"/>
      <w:ind w:left="1760"/>
    </w:pPr>
  </w:style>
  <w:style w:type="paragraph" w:styleId="CommentText">
    <w:name w:val="annotation text"/>
    <w:basedOn w:val="Normal"/>
    <w:link w:val="CommentTextChar"/>
    <w:uiPriority w:val="99"/>
    <w:unhideWhenUsed/>
    <w:qFormat/>
    <w:rsid w:val="00A95ACC"/>
  </w:style>
  <w:style w:type="character" w:customStyle="1" w:styleId="CommentTextChar">
    <w:name w:val="Comment Text Char"/>
    <w:basedOn w:val="DefaultParagraphFont"/>
    <w:link w:val="CommentText"/>
    <w:uiPriority w:val="99"/>
    <w:rsid w:val="00A95ACC"/>
    <w:rPr>
      <w:rFonts w:ascii="Arial" w:hAnsi="Arial" w:cs="Times New Roman"/>
      <w:sz w:val="20"/>
      <w:szCs w:val="20"/>
    </w:rPr>
  </w:style>
  <w:style w:type="paragraph" w:styleId="Header">
    <w:name w:val="header"/>
    <w:aliases w:val="DFS Header,*Header"/>
    <w:basedOn w:val="Normal"/>
    <w:link w:val="HeaderChar"/>
    <w:uiPriority w:val="99"/>
    <w:unhideWhenUsed/>
    <w:rsid w:val="00A95ACC"/>
    <w:pPr>
      <w:tabs>
        <w:tab w:val="center" w:pos="4680"/>
        <w:tab w:val="right" w:pos="9360"/>
      </w:tabs>
    </w:pPr>
  </w:style>
  <w:style w:type="character" w:customStyle="1" w:styleId="HeaderChar">
    <w:name w:val="Header Char"/>
    <w:aliases w:val="DFS Header Char,*Header Char"/>
    <w:basedOn w:val="DefaultParagraphFont"/>
    <w:link w:val="Header"/>
    <w:uiPriority w:val="99"/>
    <w:rsid w:val="00A95ACC"/>
    <w:rPr>
      <w:rFonts w:ascii="Arial" w:hAnsi="Arial" w:cs="Times New Roman"/>
      <w:sz w:val="20"/>
      <w:szCs w:val="20"/>
    </w:rPr>
  </w:style>
  <w:style w:type="paragraph" w:styleId="Footer">
    <w:name w:val="footer"/>
    <w:aliases w:val="DFS Footer"/>
    <w:basedOn w:val="Normal"/>
    <w:link w:val="FooterChar"/>
    <w:uiPriority w:val="99"/>
    <w:unhideWhenUsed/>
    <w:rsid w:val="00A95ACC"/>
    <w:pPr>
      <w:tabs>
        <w:tab w:val="center" w:pos="4680"/>
        <w:tab w:val="right" w:pos="9360"/>
      </w:tabs>
    </w:pPr>
  </w:style>
  <w:style w:type="character" w:customStyle="1" w:styleId="FooterChar">
    <w:name w:val="Footer Char"/>
    <w:aliases w:val="DFS Footer Char"/>
    <w:basedOn w:val="DefaultParagraphFont"/>
    <w:link w:val="Footer"/>
    <w:uiPriority w:val="99"/>
    <w:rsid w:val="00A95ACC"/>
    <w:rPr>
      <w:rFonts w:ascii="Arial" w:hAnsi="Arial" w:cs="Times New Roman"/>
      <w:sz w:val="20"/>
      <w:szCs w:val="20"/>
    </w:rPr>
  </w:style>
  <w:style w:type="character" w:styleId="CommentReference">
    <w:name w:val="annotation reference"/>
    <w:uiPriority w:val="99"/>
    <w:rsid w:val="00A95ACC"/>
    <w:rPr>
      <w:rFonts w:ascii="Arial" w:hAnsi="Arial"/>
      <w:vanish/>
      <w:sz w:val="16"/>
    </w:rPr>
  </w:style>
  <w:style w:type="character" w:styleId="PageNumber">
    <w:name w:val="page number"/>
    <w:basedOn w:val="DefaultParagraphFont"/>
    <w:unhideWhenUsed/>
    <w:rsid w:val="00A95ACC"/>
  </w:style>
  <w:style w:type="paragraph" w:styleId="Closing">
    <w:name w:val="Closing"/>
    <w:basedOn w:val="Normal"/>
    <w:next w:val="Normal"/>
    <w:link w:val="ClosingChar"/>
    <w:unhideWhenUsed/>
    <w:rsid w:val="00A95ACC"/>
    <w:pPr>
      <w:spacing w:after="0" w:line="240" w:lineRule="auto"/>
      <w:ind w:left="4320"/>
    </w:pPr>
  </w:style>
  <w:style w:type="character" w:customStyle="1" w:styleId="ClosingChar">
    <w:name w:val="Closing Char"/>
    <w:basedOn w:val="DefaultParagraphFont"/>
    <w:link w:val="Closing"/>
    <w:rsid w:val="00A95ACC"/>
    <w:rPr>
      <w:rFonts w:ascii="Arial" w:hAnsi="Arial" w:cs="Times New Roman"/>
      <w:sz w:val="20"/>
      <w:szCs w:val="20"/>
    </w:rPr>
  </w:style>
  <w:style w:type="paragraph" w:styleId="BodyTextIndent">
    <w:name w:val="Body Text Indent"/>
    <w:basedOn w:val="Normal"/>
    <w:link w:val="BodyTextIndentChar"/>
    <w:unhideWhenUsed/>
    <w:rsid w:val="00A95ACC"/>
    <w:pPr>
      <w:spacing w:after="120"/>
      <w:ind w:left="360"/>
    </w:pPr>
  </w:style>
  <w:style w:type="character" w:customStyle="1" w:styleId="BodyTextIndentChar">
    <w:name w:val="Body Text Indent Char"/>
    <w:basedOn w:val="DefaultParagraphFont"/>
    <w:link w:val="BodyTextIndent"/>
    <w:rsid w:val="00A95ACC"/>
    <w:rPr>
      <w:rFonts w:ascii="Arial" w:hAnsi="Arial" w:cs="Times New Roman"/>
      <w:sz w:val="20"/>
      <w:szCs w:val="20"/>
    </w:rPr>
  </w:style>
  <w:style w:type="paragraph" w:styleId="BodyText2">
    <w:name w:val="Body Text 2"/>
    <w:basedOn w:val="Normal"/>
    <w:link w:val="BodyText2Char"/>
    <w:unhideWhenUsed/>
    <w:rsid w:val="00A95ACC"/>
    <w:pPr>
      <w:spacing w:after="120" w:line="480" w:lineRule="auto"/>
    </w:pPr>
  </w:style>
  <w:style w:type="character" w:customStyle="1" w:styleId="BodyText2Char">
    <w:name w:val="Body Text 2 Char"/>
    <w:basedOn w:val="DefaultParagraphFont"/>
    <w:link w:val="BodyText2"/>
    <w:rsid w:val="00A95ACC"/>
    <w:rPr>
      <w:rFonts w:ascii="Arial" w:hAnsi="Arial" w:cs="Times New Roman"/>
      <w:sz w:val="20"/>
      <w:szCs w:val="20"/>
    </w:rPr>
  </w:style>
  <w:style w:type="paragraph" w:styleId="BodyText3">
    <w:name w:val="Body Text 3"/>
    <w:basedOn w:val="Normal"/>
    <w:link w:val="BodyText3Char"/>
    <w:unhideWhenUsed/>
    <w:rsid w:val="00A95ACC"/>
    <w:pPr>
      <w:spacing w:after="120"/>
    </w:pPr>
    <w:rPr>
      <w:sz w:val="16"/>
      <w:szCs w:val="16"/>
    </w:rPr>
  </w:style>
  <w:style w:type="character" w:customStyle="1" w:styleId="BodyText3Char">
    <w:name w:val="Body Text 3 Char"/>
    <w:basedOn w:val="DefaultParagraphFont"/>
    <w:link w:val="BodyText3"/>
    <w:rsid w:val="00A95ACC"/>
    <w:rPr>
      <w:rFonts w:ascii="Arial" w:hAnsi="Arial" w:cs="Times New Roman"/>
      <w:sz w:val="16"/>
      <w:szCs w:val="16"/>
    </w:rPr>
  </w:style>
  <w:style w:type="paragraph" w:styleId="BodyTextIndent2">
    <w:name w:val="Body Text Indent 2"/>
    <w:basedOn w:val="Normal"/>
    <w:link w:val="BodyTextIndent2Char"/>
    <w:unhideWhenUsed/>
    <w:rsid w:val="00A95ACC"/>
    <w:pPr>
      <w:spacing w:after="120" w:line="480" w:lineRule="auto"/>
      <w:ind w:left="360"/>
    </w:pPr>
  </w:style>
  <w:style w:type="character" w:customStyle="1" w:styleId="BodyTextIndent2Char">
    <w:name w:val="Body Text Indent 2 Char"/>
    <w:basedOn w:val="DefaultParagraphFont"/>
    <w:link w:val="BodyTextIndent2"/>
    <w:rsid w:val="00A95ACC"/>
    <w:rPr>
      <w:rFonts w:ascii="Arial" w:hAnsi="Arial" w:cs="Times New Roman"/>
      <w:sz w:val="20"/>
      <w:szCs w:val="20"/>
    </w:rPr>
  </w:style>
  <w:style w:type="paragraph" w:styleId="BlockText">
    <w:name w:val="Block Text"/>
    <w:basedOn w:val="Normal"/>
    <w:uiPriority w:val="99"/>
    <w:unhideWhenUsed/>
    <w:rsid w:val="00A95AC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Hyperlink">
    <w:name w:val="Hyperlink"/>
    <w:aliases w:val="DFS Hyperlink"/>
    <w:basedOn w:val="DefaultParagraphFont"/>
    <w:uiPriority w:val="99"/>
    <w:unhideWhenUsed/>
    <w:rsid w:val="00A95ACC"/>
    <w:rPr>
      <w:color w:val="0563C1" w:themeColor="hyperlink"/>
      <w:u w:val="single"/>
    </w:rPr>
  </w:style>
  <w:style w:type="character" w:styleId="FollowedHyperlink">
    <w:name w:val="FollowedHyperlink"/>
    <w:basedOn w:val="DefaultParagraphFont"/>
    <w:uiPriority w:val="99"/>
    <w:unhideWhenUsed/>
    <w:rsid w:val="00A95ACC"/>
    <w:rPr>
      <w:color w:val="954F72" w:themeColor="followedHyperlink"/>
      <w:u w:val="single"/>
    </w:rPr>
  </w:style>
  <w:style w:type="paragraph" w:styleId="DocumentMap">
    <w:name w:val="Document Map"/>
    <w:basedOn w:val="Normal"/>
    <w:link w:val="DocumentMapChar"/>
    <w:semiHidden/>
    <w:unhideWhenUsed/>
    <w:rsid w:val="00A95ACC"/>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95ACC"/>
    <w:rPr>
      <w:rFonts w:ascii="Segoe UI" w:hAnsi="Segoe UI" w:cs="Segoe UI"/>
      <w:sz w:val="16"/>
      <w:szCs w:val="16"/>
    </w:rPr>
  </w:style>
  <w:style w:type="paragraph" w:styleId="NormalWeb">
    <w:name w:val="Normal (Web)"/>
    <w:basedOn w:val="Normal"/>
    <w:uiPriority w:val="99"/>
    <w:unhideWhenUsed/>
    <w:rsid w:val="00A95ACC"/>
    <w:pPr>
      <w:spacing w:before="100" w:beforeAutospacing="1" w:after="100" w:afterAutospacing="1" w:line="240" w:lineRule="auto"/>
    </w:pPr>
    <w:rPr>
      <w:rFonts w:ascii="Times New Roman" w:eastAsia="Times New Roman" w:hAnsi="Times New Roman"/>
      <w:sz w:val="24"/>
      <w:szCs w:val="24"/>
    </w:rPr>
  </w:style>
  <w:style w:type="paragraph" w:styleId="CommentSubject">
    <w:name w:val="annotation subject"/>
    <w:basedOn w:val="CommentText"/>
    <w:next w:val="CommentText"/>
    <w:link w:val="CommentSubjectChar"/>
    <w:semiHidden/>
    <w:unhideWhenUsed/>
    <w:rsid w:val="00A95ACC"/>
    <w:rPr>
      <w:b/>
      <w:bCs/>
    </w:rPr>
  </w:style>
  <w:style w:type="character" w:customStyle="1" w:styleId="CommentSubjectChar">
    <w:name w:val="Comment Subject Char"/>
    <w:basedOn w:val="CommentTextChar"/>
    <w:link w:val="CommentSubject"/>
    <w:semiHidden/>
    <w:rsid w:val="00A95ACC"/>
    <w:rPr>
      <w:rFonts w:ascii="Arial" w:hAnsi="Arial" w:cs="Times New Roman"/>
      <w:b/>
      <w:bCs/>
      <w:sz w:val="20"/>
      <w:szCs w:val="20"/>
    </w:rPr>
  </w:style>
  <w:style w:type="numbering" w:styleId="111111">
    <w:name w:val="Outline List 2"/>
    <w:basedOn w:val="NoList"/>
    <w:unhideWhenUsed/>
    <w:rsid w:val="00A95ACC"/>
    <w:pPr>
      <w:numPr>
        <w:numId w:val="10"/>
      </w:numPr>
    </w:pPr>
  </w:style>
  <w:style w:type="paragraph" w:styleId="BalloonText">
    <w:name w:val="Balloon Text"/>
    <w:basedOn w:val="Normal"/>
    <w:link w:val="BalloonTextChar"/>
    <w:unhideWhenUsed/>
    <w:rsid w:val="00A95A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95ACC"/>
    <w:rPr>
      <w:rFonts w:ascii="Tahoma" w:hAnsi="Tahoma" w:cs="Tahoma"/>
      <w:sz w:val="16"/>
      <w:szCs w:val="16"/>
    </w:rPr>
  </w:style>
  <w:style w:type="table" w:styleId="TableGrid">
    <w:name w:val="Table Grid"/>
    <w:aliases w:val="Table IVV,KLA_Table_Banded"/>
    <w:basedOn w:val="TableNormal"/>
    <w:rsid w:val="00A95AC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95ACC"/>
    <w:rPr>
      <w:color w:val="808080"/>
    </w:rPr>
  </w:style>
  <w:style w:type="paragraph" w:styleId="ListParagraph">
    <w:name w:val="List Paragraph"/>
    <w:aliases w:val="Use Case List Paragraph,Bullet for no #'s,B1,List Paragraph1,List Paragraph Char Char,Equipment,numbered,Bullet for Sub Section,Bullet List,List Paragraph - bullets,FooterText,Paragraphe de liste1,Bulletr List Paragraph,列出段落,列出段落1,リスト段落1"/>
    <w:basedOn w:val="Normal"/>
    <w:link w:val="ListParagraphChar"/>
    <w:uiPriority w:val="34"/>
    <w:qFormat/>
    <w:rsid w:val="00A95ACC"/>
    <w:pPr>
      <w:spacing w:after="0" w:line="240" w:lineRule="auto"/>
      <w:ind w:left="720"/>
    </w:pPr>
    <w:rPr>
      <w:szCs w:val="24"/>
    </w:rPr>
  </w:style>
  <w:style w:type="paragraph" w:customStyle="1" w:styleId="SOMBodyStyle">
    <w:name w:val="SOM Body Style"/>
    <w:next w:val="Normal"/>
    <w:autoRedefine/>
    <w:qFormat/>
    <w:rsid w:val="00A95ACC"/>
    <w:pPr>
      <w:spacing w:after="0" w:line="240" w:lineRule="auto"/>
      <w:jc w:val="both"/>
    </w:pPr>
    <w:rPr>
      <w:rFonts w:ascii="Arial" w:eastAsia="Times New Roman" w:hAnsi="Arial" w:cs="Arial"/>
      <w:b/>
      <w:bCs/>
      <w:sz w:val="20"/>
      <w:szCs w:val="18"/>
    </w:rPr>
  </w:style>
  <w:style w:type="paragraph" w:customStyle="1" w:styleId="SOMBodyStyleLeft">
    <w:name w:val="SOM Body Style Left"/>
    <w:basedOn w:val="Normal"/>
    <w:qFormat/>
    <w:rsid w:val="00A95ACC"/>
    <w:pPr>
      <w:keepNext/>
      <w:framePr w:hSpace="180" w:wrap="around" w:vAnchor="text" w:hAnchor="margin" w:y="545"/>
      <w:spacing w:before="100" w:beforeAutospacing="1" w:after="100" w:afterAutospacing="1"/>
      <w:outlineLvl w:val="0"/>
    </w:pPr>
    <w:rPr>
      <w:rFonts w:eastAsia="Times New Roman" w:cs="Arial"/>
      <w:szCs w:val="18"/>
    </w:rPr>
  </w:style>
  <w:style w:type="paragraph" w:customStyle="1" w:styleId="SOMExhihbitAtyle">
    <w:name w:val="SOM Exhihbit Atyle"/>
    <w:basedOn w:val="Normal"/>
    <w:qFormat/>
    <w:rsid w:val="00A95ACC"/>
    <w:pPr>
      <w:framePr w:hSpace="180" w:wrap="around" w:vAnchor="text" w:hAnchor="margin" w:y="545"/>
      <w:tabs>
        <w:tab w:val="left" w:pos="3690"/>
      </w:tabs>
      <w:jc w:val="center"/>
    </w:pPr>
    <w:rPr>
      <w:rFonts w:ascii="Times" w:eastAsia="Times New Roman" w:hAnsi="Times"/>
      <w:noProof/>
    </w:rPr>
  </w:style>
  <w:style w:type="paragraph" w:customStyle="1" w:styleId="SOMExhihbitStyle">
    <w:name w:val="SOM Exhihbit Style"/>
    <w:link w:val="SOMExhihbitStyleChar"/>
    <w:qFormat/>
    <w:rsid w:val="00A95ACC"/>
    <w:pPr>
      <w:framePr w:hSpace="180" w:wrap="around" w:vAnchor="text" w:hAnchor="margin" w:y="545"/>
      <w:tabs>
        <w:tab w:val="left" w:pos="3690"/>
      </w:tabs>
      <w:spacing w:after="0" w:line="240" w:lineRule="auto"/>
      <w:jc w:val="center"/>
    </w:pPr>
    <w:rPr>
      <w:rFonts w:ascii="Arial" w:eastAsia="Times New Roman" w:hAnsi="Arial" w:cs="Times New Roman"/>
      <w:noProof/>
      <w:sz w:val="20"/>
      <w:szCs w:val="20"/>
    </w:rPr>
  </w:style>
  <w:style w:type="character" w:customStyle="1" w:styleId="SOMStyleExhibit">
    <w:name w:val="SOM Style Exhibit"/>
    <w:basedOn w:val="DefaultParagraphFont"/>
    <w:uiPriority w:val="1"/>
    <w:qFormat/>
    <w:rsid w:val="00A95ACC"/>
    <w:rPr>
      <w:rFonts w:ascii="Arial" w:hAnsi="Arial"/>
      <w:sz w:val="20"/>
    </w:rPr>
  </w:style>
  <w:style w:type="character" w:customStyle="1" w:styleId="SOMExhihbitStyleChar">
    <w:name w:val="SOM Exhihbit Style Char"/>
    <w:basedOn w:val="DefaultParagraphFont"/>
    <w:link w:val="SOMExhihbitStyle"/>
    <w:rsid w:val="00A95ACC"/>
    <w:rPr>
      <w:rFonts w:ascii="Arial" w:eastAsia="Times New Roman" w:hAnsi="Arial" w:cs="Times New Roman"/>
      <w:noProof/>
      <w:sz w:val="20"/>
      <w:szCs w:val="20"/>
    </w:rPr>
  </w:style>
  <w:style w:type="character" w:customStyle="1" w:styleId="SOMExhibitStyle">
    <w:name w:val="SOM Exhibit Style"/>
    <w:basedOn w:val="DefaultParagraphFont"/>
    <w:uiPriority w:val="1"/>
    <w:qFormat/>
    <w:rsid w:val="00A95ACC"/>
    <w:rPr>
      <w:rFonts w:ascii="Arial" w:hAnsi="Arial" w:cs="Arial"/>
      <w:b w:val="0"/>
      <w:bCs/>
      <w:sz w:val="20"/>
    </w:rPr>
  </w:style>
  <w:style w:type="paragraph" w:customStyle="1" w:styleId="SOMTitleStyleBoldBlue">
    <w:name w:val="SOM Title Style Bold Blue"/>
    <w:basedOn w:val="Normal"/>
    <w:qFormat/>
    <w:rsid w:val="00A95ACC"/>
    <w:pPr>
      <w:spacing w:after="0" w:line="240" w:lineRule="auto"/>
      <w:jc w:val="center"/>
    </w:pPr>
    <w:rPr>
      <w:rFonts w:eastAsia="Times New Roman" w:cs="Arial"/>
      <w:color w:val="2C67AE"/>
      <w:sz w:val="56"/>
      <w:szCs w:val="28"/>
    </w:rPr>
  </w:style>
  <w:style w:type="paragraph" w:customStyle="1" w:styleId="SOMTitleStylePlain">
    <w:name w:val="SOM Title Style Plain"/>
    <w:qFormat/>
    <w:rsid w:val="00A95ACC"/>
    <w:pPr>
      <w:spacing w:after="0" w:line="240" w:lineRule="auto"/>
      <w:jc w:val="center"/>
    </w:pPr>
    <w:rPr>
      <w:rFonts w:ascii="Arial" w:eastAsia="Times New Roman" w:hAnsi="Arial" w:cs="Arial"/>
      <w:sz w:val="20"/>
      <w:szCs w:val="20"/>
    </w:rPr>
  </w:style>
  <w:style w:type="paragraph" w:customStyle="1" w:styleId="SOMBodyStyleJustified">
    <w:name w:val="SOM Body Style Justified"/>
    <w:qFormat/>
    <w:rsid w:val="00A95ACC"/>
    <w:pPr>
      <w:numPr>
        <w:numId w:val="9"/>
      </w:numPr>
      <w:spacing w:after="0" w:line="240" w:lineRule="auto"/>
      <w:contextualSpacing/>
      <w:jc w:val="both"/>
    </w:pPr>
    <w:rPr>
      <w:rFonts w:ascii="Arial" w:eastAsia="Times" w:hAnsi="Arial" w:cs="Arial"/>
      <w:sz w:val="20"/>
      <w:szCs w:val="18"/>
    </w:rPr>
  </w:style>
  <w:style w:type="paragraph" w:customStyle="1" w:styleId="SOMBodyStyle1">
    <w:name w:val="SOM Body Style 1"/>
    <w:autoRedefine/>
    <w:qFormat/>
    <w:rsid w:val="00A95ACC"/>
    <w:pPr>
      <w:numPr>
        <w:numId w:val="26"/>
      </w:numPr>
      <w:spacing w:after="0" w:line="240" w:lineRule="auto"/>
      <w:jc w:val="both"/>
    </w:pPr>
    <w:rPr>
      <w:rFonts w:ascii="Arial" w:eastAsia="Times New Roman" w:hAnsi="Arial" w:cs="Arial"/>
      <w:sz w:val="20"/>
      <w:szCs w:val="20"/>
    </w:rPr>
  </w:style>
  <w:style w:type="paragraph" w:customStyle="1" w:styleId="SOMBodyStyleBulletIndent">
    <w:name w:val="SOM Body Style Bullet Indent"/>
    <w:basedOn w:val="ListParagraph"/>
    <w:qFormat/>
    <w:rsid w:val="00A95ACC"/>
    <w:pPr>
      <w:spacing w:after="120"/>
      <w:ind w:left="1440" w:hanging="360"/>
      <w:contextualSpacing/>
      <w:jc w:val="both"/>
    </w:pPr>
    <w:rPr>
      <w:rFonts w:eastAsia="Calibri" w:cs="Arial"/>
      <w:szCs w:val="18"/>
    </w:rPr>
  </w:style>
  <w:style w:type="paragraph" w:customStyle="1" w:styleId="SOMBodyStylea">
    <w:name w:val="SOM Body Style a"/>
    <w:qFormat/>
    <w:rsid w:val="00A95ACC"/>
    <w:pPr>
      <w:numPr>
        <w:numId w:val="24"/>
      </w:numPr>
      <w:spacing w:after="0" w:line="240" w:lineRule="auto"/>
      <w:jc w:val="both"/>
    </w:pPr>
    <w:rPr>
      <w:rFonts w:ascii="Arial" w:eastAsia="Times" w:hAnsi="Arial" w:cs="Arial"/>
      <w:sz w:val="20"/>
      <w:szCs w:val="18"/>
    </w:rPr>
  </w:style>
  <w:style w:type="paragraph" w:customStyle="1" w:styleId="SOMTitleStyleIndent1">
    <w:name w:val="SOM Title Style Indent 1"/>
    <w:qFormat/>
    <w:rsid w:val="00A95ACC"/>
    <w:pPr>
      <w:autoSpaceDE w:val="0"/>
      <w:autoSpaceDN w:val="0"/>
      <w:adjustRightInd w:val="0"/>
      <w:spacing w:after="120" w:line="240" w:lineRule="auto"/>
    </w:pPr>
    <w:rPr>
      <w:rFonts w:ascii="Arial" w:eastAsia="Times" w:hAnsi="Arial" w:cs="Arial"/>
      <w:b/>
      <w:sz w:val="20"/>
      <w:szCs w:val="20"/>
    </w:rPr>
  </w:style>
  <w:style w:type="paragraph" w:customStyle="1" w:styleId="SOMTitleStyleBold">
    <w:name w:val="SOM Title Style Bold"/>
    <w:qFormat/>
    <w:rsid w:val="00A95ACC"/>
    <w:pPr>
      <w:autoSpaceDE w:val="0"/>
      <w:autoSpaceDN w:val="0"/>
      <w:adjustRightInd w:val="0"/>
      <w:spacing w:after="0" w:line="240" w:lineRule="auto"/>
    </w:pPr>
    <w:rPr>
      <w:rFonts w:ascii="Arial" w:eastAsia="Times New Roman" w:hAnsi="Arial" w:cs="Arial"/>
      <w:b/>
      <w:sz w:val="20"/>
      <w:szCs w:val="20"/>
    </w:rPr>
  </w:style>
  <w:style w:type="character" w:customStyle="1" w:styleId="AGReg1Char">
    <w:name w:val="AG Reg 1 Char"/>
    <w:rsid w:val="00A95ACC"/>
    <w:rPr>
      <w:rFonts w:eastAsia="Times"/>
      <w:sz w:val="24"/>
      <w:lang w:val="en-US" w:eastAsia="en-US" w:bidi="ar-SA"/>
    </w:rPr>
  </w:style>
  <w:style w:type="paragraph" w:customStyle="1" w:styleId="uslevel1">
    <w:name w:val="uslevel1"/>
    <w:rsid w:val="00A95ACC"/>
    <w:pPr>
      <w:numPr>
        <w:numId w:val="41"/>
      </w:numPr>
      <w:spacing w:before="120" w:after="200" w:line="276" w:lineRule="auto"/>
    </w:pPr>
    <w:rPr>
      <w:rFonts w:ascii="Arial" w:eastAsia="Times New Roman" w:hAnsi="Arial" w:cs="Times New Roman"/>
      <w:sz w:val="20"/>
      <w:szCs w:val="24"/>
    </w:rPr>
  </w:style>
  <w:style w:type="paragraph" w:customStyle="1" w:styleId="uslevel2">
    <w:name w:val="uslevel2"/>
    <w:rsid w:val="00A95ACC"/>
    <w:pPr>
      <w:numPr>
        <w:ilvl w:val="1"/>
        <w:numId w:val="41"/>
      </w:numPr>
      <w:spacing w:after="200" w:line="276" w:lineRule="auto"/>
    </w:pPr>
    <w:rPr>
      <w:rFonts w:ascii="Arial" w:eastAsia="Times New Roman" w:hAnsi="Arial" w:cs="Times New Roman"/>
      <w:sz w:val="20"/>
      <w:szCs w:val="24"/>
    </w:rPr>
  </w:style>
  <w:style w:type="paragraph" w:customStyle="1" w:styleId="uslevel3">
    <w:name w:val="uslevel3"/>
    <w:rsid w:val="00A95ACC"/>
    <w:pPr>
      <w:numPr>
        <w:ilvl w:val="2"/>
        <w:numId w:val="41"/>
      </w:numPr>
      <w:spacing w:after="200" w:line="276" w:lineRule="auto"/>
    </w:pPr>
    <w:rPr>
      <w:rFonts w:ascii="Arial" w:eastAsia="Times New Roman" w:hAnsi="Arial" w:cs="Times New Roman"/>
      <w:sz w:val="20"/>
      <w:szCs w:val="24"/>
    </w:rPr>
  </w:style>
  <w:style w:type="paragraph" w:customStyle="1" w:styleId="uslevel4">
    <w:name w:val="uslevel4"/>
    <w:rsid w:val="00A95ACC"/>
    <w:pPr>
      <w:numPr>
        <w:ilvl w:val="3"/>
        <w:numId w:val="41"/>
      </w:numPr>
      <w:spacing w:after="200" w:line="276" w:lineRule="auto"/>
    </w:pPr>
    <w:rPr>
      <w:rFonts w:ascii="Arial" w:eastAsia="Times New Roman" w:hAnsi="Arial" w:cs="Times New Roman"/>
      <w:sz w:val="20"/>
      <w:szCs w:val="24"/>
    </w:rPr>
  </w:style>
  <w:style w:type="paragraph" w:customStyle="1" w:styleId="bullet25Italic">
    <w:name w:val="bullet @ .25 Italic"/>
    <w:basedOn w:val="AGReg1"/>
    <w:rsid w:val="00A95ACC"/>
    <w:pPr>
      <w:numPr>
        <w:numId w:val="28"/>
      </w:numPr>
    </w:pPr>
    <w:rPr>
      <w:rFonts w:ascii="Arial" w:eastAsia="Arial Unicode MS" w:hAnsi="Arial"/>
      <w:i/>
      <w:sz w:val="20"/>
    </w:rPr>
  </w:style>
  <w:style w:type="paragraph" w:customStyle="1" w:styleId="AGReg1BoldHeading">
    <w:name w:val="AG Reg 1 Bold Heading"/>
    <w:basedOn w:val="AGReg1"/>
    <w:rsid w:val="00A95ACC"/>
    <w:pPr>
      <w:tabs>
        <w:tab w:val="left" w:pos="360"/>
      </w:tabs>
    </w:pPr>
    <w:rPr>
      <w:rFonts w:ascii="Arial" w:eastAsia="Arial Unicode MS" w:hAnsi="Arial"/>
      <w:b/>
      <w:sz w:val="20"/>
    </w:rPr>
  </w:style>
  <w:style w:type="paragraph" w:customStyle="1" w:styleId="VendorInput">
    <w:name w:val="Vendor Input"/>
    <w:basedOn w:val="AGReg1"/>
    <w:rsid w:val="00A95ACC"/>
    <w:rPr>
      <w:rFonts w:ascii="Arial" w:eastAsia="Arial Unicode MS" w:hAnsi="Arial"/>
      <w:sz w:val="20"/>
    </w:rPr>
  </w:style>
  <w:style w:type="paragraph" w:customStyle="1" w:styleId="bullet25">
    <w:name w:val="bullet @ .25"/>
    <w:basedOn w:val="AGReg1"/>
    <w:rsid w:val="00A95ACC"/>
    <w:pPr>
      <w:numPr>
        <w:numId w:val="25"/>
      </w:numPr>
    </w:pPr>
    <w:rPr>
      <w:rFonts w:ascii="Arial" w:eastAsia="Arial Unicode MS" w:hAnsi="Arial"/>
      <w:sz w:val="20"/>
    </w:rPr>
  </w:style>
  <w:style w:type="paragraph" w:customStyle="1" w:styleId="Clause">
    <w:name w:val="Clause"/>
    <w:qFormat/>
    <w:rsid w:val="00A95ACC"/>
    <w:pPr>
      <w:spacing w:after="0" w:line="240" w:lineRule="auto"/>
      <w:ind w:left="576"/>
    </w:pPr>
    <w:rPr>
      <w:rFonts w:ascii="Arial" w:eastAsia="Times New Roman" w:hAnsi="Arial" w:cs="Times New Roman"/>
      <w:color w:val="000000"/>
    </w:rPr>
  </w:style>
  <w:style w:type="character" w:styleId="Emphasis">
    <w:name w:val="Emphasis"/>
    <w:uiPriority w:val="20"/>
    <w:qFormat/>
    <w:rsid w:val="00A95ACC"/>
    <w:rPr>
      <w:i/>
      <w:iCs/>
    </w:rPr>
  </w:style>
  <w:style w:type="paragraph" w:styleId="NoSpacing">
    <w:name w:val="No Spacing"/>
    <w:uiPriority w:val="1"/>
    <w:qFormat/>
    <w:rsid w:val="00A95ACC"/>
    <w:pPr>
      <w:spacing w:after="0" w:line="240" w:lineRule="auto"/>
    </w:pPr>
    <w:rPr>
      <w:rFonts w:ascii="Calibri" w:eastAsia="Calibri" w:hAnsi="Calibri" w:cs="Times New Roman"/>
    </w:rPr>
  </w:style>
  <w:style w:type="paragraph" w:customStyle="1" w:styleId="SOMTitleStyleLeft1">
    <w:name w:val="SOM Title Style Left 1."/>
    <w:qFormat/>
    <w:rsid w:val="00A95ACC"/>
    <w:pPr>
      <w:numPr>
        <w:numId w:val="27"/>
      </w:numPr>
      <w:spacing w:after="0" w:line="240" w:lineRule="auto"/>
    </w:pPr>
    <w:rPr>
      <w:rFonts w:ascii="Arial" w:eastAsia="Times New Roman" w:hAnsi="Arial" w:cs="Arial"/>
      <w:b/>
      <w:sz w:val="20"/>
      <w:szCs w:val="20"/>
    </w:rPr>
  </w:style>
  <w:style w:type="paragraph" w:customStyle="1" w:styleId="SOMTitleStyle1">
    <w:name w:val="SOM Title Style 1"/>
    <w:qFormat/>
    <w:rsid w:val="00A95ACC"/>
    <w:pPr>
      <w:spacing w:before="240" w:after="0" w:line="300" w:lineRule="atLeast"/>
    </w:pPr>
    <w:rPr>
      <w:rFonts w:ascii="Arial" w:eastAsia="Times New Roman" w:hAnsi="Arial" w:cs="Times New Roman"/>
      <w:sz w:val="20"/>
      <w:szCs w:val="24"/>
    </w:rPr>
  </w:style>
  <w:style w:type="paragraph" w:customStyle="1" w:styleId="StyleSOMBodyStyle1Bold">
    <w:name w:val="Style SOM Body Style 1 + Bold"/>
    <w:basedOn w:val="SOMBodyStyle1"/>
    <w:rsid w:val="00A95ACC"/>
    <w:rPr>
      <w:b/>
      <w:bCs/>
    </w:rPr>
  </w:style>
  <w:style w:type="paragraph" w:customStyle="1" w:styleId="StyleSOMBodyStyle1Bold1">
    <w:name w:val="Style SOM Body Style 1 + Bold1"/>
    <w:basedOn w:val="SOMBodyStyle1"/>
    <w:rsid w:val="00A95ACC"/>
    <w:rPr>
      <w:b/>
      <w:bCs/>
    </w:rPr>
  </w:style>
  <w:style w:type="paragraph" w:customStyle="1" w:styleId="SOMBodyStyleBold">
    <w:name w:val="SOM Body Style Bold"/>
    <w:basedOn w:val="SOMBodyStyle1"/>
    <w:autoRedefine/>
    <w:qFormat/>
    <w:rsid w:val="00A95ACC"/>
    <w:rPr>
      <w:b/>
    </w:rPr>
  </w:style>
  <w:style w:type="paragraph" w:customStyle="1" w:styleId="COTSBSWTitleBoldBlue">
    <w:name w:val="COTS BSW Title Bold Blue"/>
    <w:qFormat/>
    <w:rsid w:val="00A95ACC"/>
    <w:pPr>
      <w:spacing w:after="200" w:line="276" w:lineRule="auto"/>
      <w:jc w:val="center"/>
    </w:pPr>
    <w:rPr>
      <w:rFonts w:ascii="Arial" w:eastAsia="Times New Roman" w:hAnsi="Arial" w:cs="Arial"/>
      <w:b/>
      <w:color w:val="2C67AE"/>
      <w:sz w:val="56"/>
      <w:szCs w:val="56"/>
    </w:rPr>
  </w:style>
  <w:style w:type="paragraph" w:customStyle="1" w:styleId="SaasBSWSpacing">
    <w:name w:val="Saas BSW Spacing"/>
    <w:qFormat/>
    <w:rsid w:val="00A95ACC"/>
    <w:pPr>
      <w:spacing w:after="200" w:line="276" w:lineRule="auto"/>
    </w:pPr>
    <w:rPr>
      <w:rFonts w:ascii="Times New Roman" w:eastAsia="Times New Roman" w:hAnsi="Times New Roman" w:cs="Times New Roman"/>
      <w:sz w:val="24"/>
      <w:szCs w:val="24"/>
    </w:rPr>
  </w:style>
  <w:style w:type="paragraph" w:customStyle="1" w:styleId="SaaSBSWBody">
    <w:name w:val="SaaS BSW Body"/>
    <w:qFormat/>
    <w:rsid w:val="00A95ACC"/>
    <w:pPr>
      <w:spacing w:after="200" w:line="276" w:lineRule="auto"/>
    </w:pPr>
    <w:rPr>
      <w:rFonts w:ascii="Arial" w:eastAsia="Times New Roman" w:hAnsi="Arial" w:cs="Arial"/>
      <w:sz w:val="20"/>
      <w:szCs w:val="20"/>
    </w:rPr>
  </w:style>
  <w:style w:type="paragraph" w:customStyle="1" w:styleId="SaaSBSWExhibit">
    <w:name w:val="SaaS BSW Exhibit"/>
    <w:qFormat/>
    <w:rsid w:val="00A95ACC"/>
    <w:pPr>
      <w:spacing w:after="200" w:line="276" w:lineRule="auto"/>
      <w:jc w:val="center"/>
    </w:pPr>
    <w:rPr>
      <w:rFonts w:ascii="Arial" w:eastAsia="Times New Roman" w:hAnsi="Arial" w:cs="Arial"/>
      <w:b/>
      <w:sz w:val="18"/>
      <w:szCs w:val="18"/>
    </w:rPr>
  </w:style>
  <w:style w:type="paragraph" w:customStyle="1" w:styleId="SaaSRTTitleBoldBlue">
    <w:name w:val="SaaS RT Title Bold Blue"/>
    <w:qFormat/>
    <w:rsid w:val="00A95ACC"/>
    <w:pPr>
      <w:tabs>
        <w:tab w:val="left" w:pos="1920"/>
        <w:tab w:val="center" w:pos="6480"/>
      </w:tabs>
      <w:spacing w:after="0"/>
      <w:jc w:val="center"/>
    </w:pPr>
    <w:rPr>
      <w:rFonts w:ascii="Arial" w:eastAsia="Times New Roman" w:hAnsi="Arial" w:cs="Arial"/>
      <w:b/>
      <w:color w:val="2C67AE"/>
      <w:sz w:val="56"/>
      <w:szCs w:val="28"/>
    </w:rPr>
  </w:style>
  <w:style w:type="paragraph" w:customStyle="1" w:styleId="Definitions">
    <w:name w:val="Definitions"/>
    <w:rsid w:val="00A95ACC"/>
    <w:pPr>
      <w:tabs>
        <w:tab w:val="left" w:pos="709"/>
      </w:tabs>
      <w:spacing w:after="200" w:line="276" w:lineRule="auto"/>
      <w:ind w:firstLine="720"/>
    </w:pPr>
    <w:rPr>
      <w:rFonts w:ascii="Times New Roman" w:eastAsia="Times New Roman" w:hAnsi="Times New Roman" w:cs="Times New Roman"/>
      <w:sz w:val="24"/>
      <w:szCs w:val="24"/>
    </w:rPr>
  </w:style>
  <w:style w:type="character" w:customStyle="1" w:styleId="Defterm">
    <w:name w:val="Defterm"/>
    <w:rsid w:val="00A95ACC"/>
    <w:rPr>
      <w:b/>
      <w:bCs w:val="0"/>
      <w:color w:val="000000"/>
      <w:lang w:val="en-US" w:eastAsia="en-US" w:bidi="ar-SA"/>
    </w:rPr>
  </w:style>
  <w:style w:type="paragraph" w:customStyle="1" w:styleId="Bodyclause">
    <w:name w:val="Body  clause"/>
    <w:basedOn w:val="Normal"/>
    <w:next w:val="Heading1"/>
    <w:link w:val="BodyclauseChar"/>
    <w:rsid w:val="00A95ACC"/>
    <w:pPr>
      <w:spacing w:before="240" w:after="120" w:line="300" w:lineRule="atLeast"/>
      <w:ind w:firstLine="720"/>
    </w:pPr>
    <w:rPr>
      <w:rFonts w:ascii="Times New Roman" w:eastAsia="Times New Roman" w:hAnsi="Times New Roman"/>
      <w:sz w:val="24"/>
      <w:szCs w:val="24"/>
    </w:rPr>
  </w:style>
  <w:style w:type="paragraph" w:customStyle="1" w:styleId="Bodysubclause">
    <w:name w:val="Body  sub clause"/>
    <w:basedOn w:val="Normal"/>
    <w:rsid w:val="00A95ACC"/>
    <w:pPr>
      <w:spacing w:before="240" w:after="120" w:line="300" w:lineRule="atLeast"/>
      <w:ind w:firstLine="720"/>
    </w:pPr>
    <w:rPr>
      <w:rFonts w:ascii="Times New Roman" w:eastAsia="Times New Roman" w:hAnsi="Times New Roman"/>
      <w:sz w:val="24"/>
      <w:szCs w:val="24"/>
    </w:rPr>
  </w:style>
  <w:style w:type="paragraph" w:customStyle="1" w:styleId="Bodypara">
    <w:name w:val="Body para"/>
    <w:basedOn w:val="Normal"/>
    <w:rsid w:val="00A95ACC"/>
    <w:pPr>
      <w:spacing w:after="240" w:line="300" w:lineRule="atLeast"/>
    </w:pPr>
    <w:rPr>
      <w:rFonts w:ascii="Times New Roman" w:eastAsia="Times New Roman" w:hAnsi="Times New Roman"/>
      <w:sz w:val="24"/>
      <w:szCs w:val="24"/>
    </w:rPr>
  </w:style>
  <w:style w:type="paragraph" w:customStyle="1" w:styleId="Bodysubpara">
    <w:name w:val="Body sub para"/>
    <w:basedOn w:val="Normal"/>
    <w:next w:val="Heading3"/>
    <w:rsid w:val="00A95ACC"/>
    <w:pPr>
      <w:spacing w:after="120" w:line="300" w:lineRule="atLeast"/>
      <w:ind w:left="2268"/>
    </w:pPr>
    <w:rPr>
      <w:rFonts w:ascii="Times New Roman" w:eastAsia="Times New Roman" w:hAnsi="Times New Roman"/>
      <w:sz w:val="24"/>
      <w:szCs w:val="24"/>
    </w:rPr>
  </w:style>
  <w:style w:type="paragraph" w:customStyle="1" w:styleId="Schmainhead">
    <w:name w:val="Sch   main head"/>
    <w:basedOn w:val="Normal"/>
    <w:next w:val="Normal"/>
    <w:autoRedefine/>
    <w:rsid w:val="00A95ACC"/>
    <w:pPr>
      <w:keepNext/>
      <w:pageBreakBefore/>
      <w:spacing w:before="240" w:after="360" w:line="300" w:lineRule="atLeast"/>
      <w:jc w:val="center"/>
      <w:outlineLvl w:val="0"/>
    </w:pPr>
    <w:rPr>
      <w:rFonts w:ascii="Times New Roman" w:eastAsia="Times New Roman" w:hAnsi="Times New Roman"/>
      <w:b/>
      <w:caps/>
      <w:kern w:val="28"/>
      <w:sz w:val="24"/>
      <w:szCs w:val="22"/>
    </w:rPr>
  </w:style>
  <w:style w:type="paragraph" w:customStyle="1" w:styleId="Schparthead">
    <w:name w:val="Sch   part head"/>
    <w:basedOn w:val="Normal"/>
    <w:next w:val="Normal"/>
    <w:rsid w:val="00A95ACC"/>
    <w:pPr>
      <w:keepNext/>
      <w:numPr>
        <w:numId w:val="33"/>
      </w:numPr>
      <w:spacing w:before="240" w:after="240" w:line="300" w:lineRule="atLeast"/>
      <w:jc w:val="center"/>
      <w:outlineLvl w:val="0"/>
    </w:pPr>
    <w:rPr>
      <w:rFonts w:ascii="Times New Roman" w:eastAsia="Times New Roman" w:hAnsi="Times New Roman"/>
      <w:b/>
      <w:kern w:val="28"/>
      <w:sz w:val="24"/>
      <w:szCs w:val="24"/>
    </w:rPr>
  </w:style>
  <w:style w:type="paragraph" w:customStyle="1" w:styleId="Sch1styleclause">
    <w:name w:val="Sch  (1style) clause"/>
    <w:basedOn w:val="Normal"/>
    <w:rsid w:val="00A95ACC"/>
    <w:pPr>
      <w:numPr>
        <w:numId w:val="32"/>
      </w:numPr>
      <w:spacing w:before="320" w:after="0" w:line="300" w:lineRule="atLeast"/>
      <w:outlineLvl w:val="0"/>
    </w:pPr>
    <w:rPr>
      <w:rFonts w:ascii="Times New Roman" w:eastAsia="Times New Roman" w:hAnsi="Times New Roman"/>
      <w:b/>
      <w:smallCaps/>
      <w:sz w:val="24"/>
      <w:szCs w:val="24"/>
    </w:rPr>
  </w:style>
  <w:style w:type="paragraph" w:customStyle="1" w:styleId="Sch1stylesubclause">
    <w:name w:val="Sch  (1style) sub clause"/>
    <w:basedOn w:val="Normal"/>
    <w:rsid w:val="00A95ACC"/>
    <w:pPr>
      <w:numPr>
        <w:ilvl w:val="1"/>
        <w:numId w:val="32"/>
      </w:numPr>
      <w:spacing w:before="280" w:after="120" w:line="300" w:lineRule="atLeast"/>
      <w:outlineLvl w:val="1"/>
    </w:pPr>
    <w:rPr>
      <w:rFonts w:ascii="Times New Roman" w:eastAsia="Times New Roman" w:hAnsi="Times New Roman"/>
      <w:color w:val="000000"/>
      <w:sz w:val="24"/>
      <w:szCs w:val="24"/>
    </w:rPr>
  </w:style>
  <w:style w:type="paragraph" w:customStyle="1" w:styleId="Sch1stylepara">
    <w:name w:val="Sch (1style) para"/>
    <w:basedOn w:val="Normal"/>
    <w:rsid w:val="00A95ACC"/>
    <w:pPr>
      <w:numPr>
        <w:ilvl w:val="2"/>
        <w:numId w:val="32"/>
      </w:numPr>
      <w:spacing w:after="120" w:line="300" w:lineRule="atLeast"/>
    </w:pPr>
    <w:rPr>
      <w:rFonts w:ascii="Times New Roman" w:eastAsia="Times New Roman" w:hAnsi="Times New Roman"/>
      <w:sz w:val="24"/>
      <w:szCs w:val="24"/>
    </w:rPr>
  </w:style>
  <w:style w:type="paragraph" w:customStyle="1" w:styleId="Sch1stylesubpara">
    <w:name w:val="Sch (1style) sub para"/>
    <w:basedOn w:val="Heading4"/>
    <w:rsid w:val="00A95ACC"/>
    <w:pPr>
      <w:keepNext w:val="0"/>
      <w:keepLines w:val="0"/>
      <w:numPr>
        <w:ilvl w:val="3"/>
        <w:numId w:val="32"/>
      </w:numPr>
      <w:spacing w:before="0" w:after="120" w:line="300" w:lineRule="atLeast"/>
    </w:pPr>
    <w:rPr>
      <w:rFonts w:ascii="Times New Roman" w:eastAsia="Times New Roman" w:hAnsi="Times New Roman" w:cs="Times New Roman"/>
      <w:i w:val="0"/>
      <w:iCs w:val="0"/>
      <w:color w:val="auto"/>
      <w:sz w:val="24"/>
      <w:szCs w:val="24"/>
    </w:rPr>
  </w:style>
  <w:style w:type="paragraph" w:customStyle="1" w:styleId="Sch2style1">
    <w:name w:val="Sch (2style)  1"/>
    <w:basedOn w:val="Normal"/>
    <w:rsid w:val="00A95ACC"/>
    <w:pPr>
      <w:numPr>
        <w:numId w:val="29"/>
      </w:numPr>
      <w:spacing w:before="280" w:after="120" w:line="300" w:lineRule="exact"/>
    </w:pPr>
    <w:rPr>
      <w:rFonts w:ascii="Times New Roman" w:eastAsia="Times New Roman" w:hAnsi="Times New Roman"/>
      <w:sz w:val="24"/>
      <w:szCs w:val="24"/>
    </w:rPr>
  </w:style>
  <w:style w:type="paragraph" w:customStyle="1" w:styleId="Sch2stylea">
    <w:name w:val="Sch (2style) (a)"/>
    <w:basedOn w:val="Normal"/>
    <w:rsid w:val="00A95ACC"/>
    <w:pPr>
      <w:numPr>
        <w:ilvl w:val="1"/>
        <w:numId w:val="29"/>
      </w:numPr>
      <w:spacing w:after="120" w:line="300" w:lineRule="exact"/>
    </w:pPr>
    <w:rPr>
      <w:rFonts w:ascii="Times New Roman" w:eastAsia="Times New Roman" w:hAnsi="Times New Roman"/>
      <w:sz w:val="24"/>
      <w:szCs w:val="24"/>
    </w:rPr>
  </w:style>
  <w:style w:type="paragraph" w:customStyle="1" w:styleId="Sch2stylei">
    <w:name w:val="Sch (2style) (i)"/>
    <w:basedOn w:val="Heading4"/>
    <w:rsid w:val="00A95ACC"/>
    <w:pPr>
      <w:keepNext w:val="0"/>
      <w:keepLines w:val="0"/>
      <w:numPr>
        <w:ilvl w:val="2"/>
        <w:numId w:val="29"/>
      </w:numPr>
      <w:tabs>
        <w:tab w:val="left" w:pos="2268"/>
      </w:tabs>
      <w:spacing w:before="0" w:after="120" w:line="300" w:lineRule="atLeast"/>
    </w:pPr>
    <w:rPr>
      <w:rFonts w:ascii="Times New Roman" w:eastAsia="Times New Roman" w:hAnsi="Times New Roman" w:cs="Times New Roman"/>
      <w:i w:val="0"/>
      <w:iCs w:val="0"/>
      <w:noProof/>
      <w:color w:val="auto"/>
      <w:sz w:val="24"/>
      <w:szCs w:val="24"/>
    </w:rPr>
  </w:style>
  <w:style w:type="paragraph" w:customStyle="1" w:styleId="1Parties">
    <w:name w:val="(1) Parties"/>
    <w:basedOn w:val="Normal"/>
    <w:rsid w:val="00A95ACC"/>
    <w:pPr>
      <w:numPr>
        <w:numId w:val="30"/>
      </w:numPr>
      <w:spacing w:before="120" w:after="120" w:line="300" w:lineRule="atLeast"/>
    </w:pPr>
    <w:rPr>
      <w:rFonts w:ascii="Times New Roman" w:eastAsia="Times New Roman" w:hAnsi="Times New Roman"/>
      <w:sz w:val="24"/>
      <w:szCs w:val="24"/>
    </w:rPr>
  </w:style>
  <w:style w:type="paragraph" w:customStyle="1" w:styleId="ABackground">
    <w:name w:val="(A) Background"/>
    <w:basedOn w:val="Normal"/>
    <w:rsid w:val="00A95ACC"/>
    <w:pPr>
      <w:numPr>
        <w:numId w:val="31"/>
      </w:numPr>
      <w:spacing w:before="120" w:after="120" w:line="300" w:lineRule="atLeast"/>
    </w:pPr>
    <w:rPr>
      <w:rFonts w:ascii="Times New Roman" w:eastAsia="Times New Roman" w:hAnsi="Times New Roman"/>
      <w:sz w:val="24"/>
      <w:szCs w:val="24"/>
    </w:rPr>
  </w:style>
  <w:style w:type="character" w:customStyle="1" w:styleId="Def">
    <w:name w:val="Def"/>
    <w:rsid w:val="00A95ACC"/>
    <w:rPr>
      <w:b/>
      <w:color w:val="000000"/>
      <w:sz w:val="22"/>
      <w:lang w:val="en-US" w:eastAsia="en-US" w:bidi="ar-SA"/>
    </w:rPr>
  </w:style>
  <w:style w:type="paragraph" w:customStyle="1" w:styleId="1stIntroHeadings">
    <w:name w:val="1stIntroHeadings"/>
    <w:basedOn w:val="Normal"/>
    <w:next w:val="Normal"/>
    <w:rsid w:val="00A95ACC"/>
    <w:pPr>
      <w:tabs>
        <w:tab w:val="left" w:pos="709"/>
      </w:tabs>
      <w:spacing w:after="240" w:line="300" w:lineRule="atLeast"/>
    </w:pPr>
    <w:rPr>
      <w:rFonts w:ascii="Times New Roman" w:eastAsia="Times New Roman" w:hAnsi="Times New Roman"/>
      <w:b/>
      <w:smallCaps/>
      <w:sz w:val="24"/>
      <w:szCs w:val="24"/>
    </w:rPr>
  </w:style>
  <w:style w:type="paragraph" w:customStyle="1" w:styleId="Scha">
    <w:name w:val="Sch a)"/>
    <w:basedOn w:val="Normal"/>
    <w:rsid w:val="00A95ACC"/>
    <w:pPr>
      <w:numPr>
        <w:ilvl w:val="1"/>
        <w:numId w:val="30"/>
      </w:numPr>
      <w:spacing w:after="0" w:line="300" w:lineRule="atLeast"/>
    </w:pPr>
    <w:rPr>
      <w:rFonts w:ascii="Times New Roman" w:eastAsia="Times New Roman" w:hAnsi="Times New Roman"/>
      <w:sz w:val="24"/>
      <w:szCs w:val="24"/>
    </w:rPr>
  </w:style>
  <w:style w:type="paragraph" w:customStyle="1" w:styleId="XExecution">
    <w:name w:val="X Execution"/>
    <w:basedOn w:val="Normal"/>
    <w:rsid w:val="00A95ACC"/>
    <w:pPr>
      <w:tabs>
        <w:tab w:val="left" w:pos="0"/>
        <w:tab w:val="left" w:pos="3544"/>
      </w:tabs>
      <w:spacing w:after="0" w:line="300" w:lineRule="atLeast"/>
      <w:ind w:right="459"/>
    </w:pPr>
    <w:rPr>
      <w:rFonts w:ascii="Times New Roman" w:eastAsia="Times New Roman" w:hAnsi="Times New Roman"/>
      <w:color w:val="000000"/>
      <w:sz w:val="24"/>
      <w:szCs w:val="24"/>
    </w:rPr>
  </w:style>
  <w:style w:type="paragraph" w:customStyle="1" w:styleId="Comments">
    <w:name w:val="Comments"/>
    <w:basedOn w:val="Normal"/>
    <w:rsid w:val="00A95ACC"/>
    <w:pPr>
      <w:spacing w:after="120" w:line="300" w:lineRule="atLeast"/>
      <w:ind w:left="284"/>
    </w:pPr>
    <w:rPr>
      <w:rFonts w:ascii="Times New Roman" w:eastAsia="Times New Roman" w:hAnsi="Times New Roman"/>
      <w:i/>
      <w:sz w:val="24"/>
      <w:szCs w:val="24"/>
    </w:rPr>
  </w:style>
  <w:style w:type="paragraph" w:customStyle="1" w:styleId="CoversheetTitle">
    <w:name w:val="Coversheet Title"/>
    <w:basedOn w:val="Normal"/>
    <w:autoRedefine/>
    <w:rsid w:val="00A95ACC"/>
    <w:pPr>
      <w:spacing w:before="480" w:after="480" w:line="300" w:lineRule="atLeast"/>
      <w:jc w:val="center"/>
    </w:pPr>
    <w:rPr>
      <w:rFonts w:ascii="Times New Roman" w:eastAsia="Times New Roman" w:hAnsi="Times New Roman"/>
      <w:b/>
      <w:smallCaps/>
      <w:sz w:val="24"/>
      <w:szCs w:val="24"/>
    </w:rPr>
  </w:style>
  <w:style w:type="paragraph" w:customStyle="1" w:styleId="CoversheetParagraph">
    <w:name w:val="Coversheet Paragraph"/>
    <w:basedOn w:val="Normal"/>
    <w:autoRedefine/>
    <w:rsid w:val="00A95ACC"/>
    <w:pPr>
      <w:spacing w:after="0" w:line="300" w:lineRule="atLeast"/>
      <w:jc w:val="center"/>
    </w:pPr>
    <w:rPr>
      <w:rFonts w:ascii="Times New Roman" w:eastAsia="Times New Roman" w:hAnsi="Times New Roman"/>
      <w:sz w:val="24"/>
      <w:szCs w:val="24"/>
    </w:rPr>
  </w:style>
  <w:style w:type="paragraph" w:customStyle="1" w:styleId="NewPage">
    <w:name w:val="New Page"/>
    <w:basedOn w:val="Normal"/>
    <w:autoRedefine/>
    <w:rsid w:val="00A95ACC"/>
    <w:pPr>
      <w:pageBreakBefore/>
      <w:spacing w:after="0" w:line="300" w:lineRule="atLeast"/>
    </w:pPr>
    <w:rPr>
      <w:rFonts w:ascii="Times New Roman" w:eastAsia="Times New Roman" w:hAnsi="Times New Roman"/>
      <w:sz w:val="24"/>
      <w:szCs w:val="24"/>
    </w:rPr>
  </w:style>
  <w:style w:type="paragraph" w:customStyle="1" w:styleId="FrontInformation">
    <w:name w:val="FrontInformation"/>
    <w:autoRedefine/>
    <w:rsid w:val="00A95ACC"/>
    <w:pPr>
      <w:spacing w:after="0" w:line="300" w:lineRule="atLeast"/>
    </w:pPr>
    <w:rPr>
      <w:rFonts w:ascii="Arial" w:eastAsia="Times New Roman" w:hAnsi="Arial" w:cs="Times New Roman"/>
      <w:color w:val="000000"/>
      <w:sz w:val="20"/>
      <w:szCs w:val="20"/>
    </w:rPr>
  </w:style>
  <w:style w:type="character" w:customStyle="1" w:styleId="defitem">
    <w:name w:val="defitem"/>
    <w:basedOn w:val="DefaultParagraphFont"/>
    <w:rsid w:val="00A95ACC"/>
  </w:style>
  <w:style w:type="character" w:customStyle="1" w:styleId="smallcaps">
    <w:name w:val="smallcaps"/>
    <w:rsid w:val="00A95ACC"/>
    <w:rPr>
      <w:b/>
      <w:smallCaps/>
      <w:lang w:val="en-US" w:eastAsia="en-US" w:bidi="ar-SA"/>
    </w:rPr>
  </w:style>
  <w:style w:type="paragraph" w:customStyle="1" w:styleId="Schmainheadinc">
    <w:name w:val="Sch   main head inc"/>
    <w:basedOn w:val="Normal"/>
    <w:rsid w:val="00A95ACC"/>
    <w:pPr>
      <w:spacing w:before="360" w:after="360" w:line="300" w:lineRule="atLeast"/>
    </w:pPr>
    <w:rPr>
      <w:rFonts w:ascii="Times New Roman" w:eastAsia="Times New Roman" w:hAnsi="Times New Roman"/>
      <w:b/>
      <w:sz w:val="24"/>
      <w:szCs w:val="24"/>
    </w:rPr>
  </w:style>
  <w:style w:type="paragraph" w:customStyle="1" w:styleId="Schmainheadsingle">
    <w:name w:val="Sch main head single"/>
    <w:basedOn w:val="Normal"/>
    <w:next w:val="Normal"/>
    <w:rsid w:val="00A95ACC"/>
    <w:pPr>
      <w:pageBreakBefore/>
      <w:spacing w:before="240" w:after="360" w:line="300" w:lineRule="atLeast"/>
      <w:jc w:val="center"/>
    </w:pPr>
    <w:rPr>
      <w:rFonts w:ascii="Times New Roman" w:eastAsia="Times New Roman" w:hAnsi="Times New Roman"/>
      <w:b/>
      <w:kern w:val="28"/>
      <w:sz w:val="24"/>
      <w:szCs w:val="24"/>
    </w:rPr>
  </w:style>
  <w:style w:type="paragraph" w:customStyle="1" w:styleId="Schmainheadincsingle">
    <w:name w:val="Sch   main head inc single"/>
    <w:basedOn w:val="Normal"/>
    <w:next w:val="Normal"/>
    <w:rsid w:val="00A95ACC"/>
    <w:pPr>
      <w:spacing w:before="240" w:after="360" w:line="300" w:lineRule="atLeast"/>
    </w:pPr>
    <w:rPr>
      <w:rFonts w:ascii="Times New Roman" w:eastAsia="Times New Roman" w:hAnsi="Times New Roman"/>
      <w:b/>
      <w:kern w:val="28"/>
      <w:sz w:val="24"/>
      <w:szCs w:val="24"/>
    </w:rPr>
  </w:style>
  <w:style w:type="paragraph" w:customStyle="1" w:styleId="Testimonium">
    <w:name w:val="Testimonium"/>
    <w:basedOn w:val="Normal"/>
    <w:rsid w:val="00A95ACC"/>
    <w:pPr>
      <w:spacing w:before="360" w:after="360" w:line="300" w:lineRule="atLeast"/>
    </w:pPr>
    <w:rPr>
      <w:rFonts w:ascii="Times New Roman" w:eastAsia="Times New Roman" w:hAnsi="Times New Roman"/>
      <w:sz w:val="24"/>
      <w:szCs w:val="24"/>
    </w:rPr>
  </w:style>
  <w:style w:type="paragraph" w:customStyle="1" w:styleId="Appmainheadsingle">
    <w:name w:val="App main head single"/>
    <w:basedOn w:val="Normal"/>
    <w:next w:val="Normal"/>
    <w:rsid w:val="00A95ACC"/>
    <w:pPr>
      <w:pageBreakBefore/>
      <w:numPr>
        <w:numId w:val="34"/>
      </w:numPr>
      <w:spacing w:before="240" w:after="360" w:line="300" w:lineRule="atLeast"/>
      <w:jc w:val="center"/>
    </w:pPr>
    <w:rPr>
      <w:rFonts w:ascii="Times New Roman" w:eastAsia="Times New Roman" w:hAnsi="Times New Roman"/>
      <w:b/>
      <w:sz w:val="24"/>
      <w:szCs w:val="24"/>
    </w:rPr>
  </w:style>
  <w:style w:type="paragraph" w:customStyle="1" w:styleId="Appmainhead">
    <w:name w:val="App   main head"/>
    <w:basedOn w:val="Normal"/>
    <w:next w:val="Normal"/>
    <w:rsid w:val="00A95ACC"/>
    <w:pPr>
      <w:pageBreakBefore/>
      <w:numPr>
        <w:numId w:val="35"/>
      </w:numPr>
      <w:spacing w:before="240" w:after="360" w:line="300" w:lineRule="atLeast"/>
      <w:jc w:val="center"/>
    </w:pPr>
    <w:rPr>
      <w:rFonts w:ascii="Times New Roman" w:eastAsia="Times New Roman" w:hAnsi="Times New Roman"/>
      <w:b/>
      <w:sz w:val="24"/>
      <w:szCs w:val="24"/>
    </w:rPr>
  </w:style>
  <w:style w:type="paragraph" w:customStyle="1" w:styleId="CoversheetTitle2">
    <w:name w:val="Coversheet Title2"/>
    <w:basedOn w:val="CoversheetTitle"/>
    <w:rsid w:val="00A95ACC"/>
  </w:style>
  <w:style w:type="paragraph" w:customStyle="1" w:styleId="Headingreg">
    <w:name w:val="Heading reg"/>
    <w:basedOn w:val="Heading1"/>
    <w:next w:val="Normal"/>
    <w:rsid w:val="00A95ACC"/>
    <w:pPr>
      <w:keepNext w:val="0"/>
      <w:keepLines w:val="0"/>
      <w:spacing w:before="320" w:after="240" w:line="300" w:lineRule="atLeast"/>
      <w:jc w:val="center"/>
    </w:pPr>
    <w:rPr>
      <w:rFonts w:ascii="Times New Roman" w:eastAsia="Times New Roman" w:hAnsi="Times New Roman" w:cs="Times New Roman"/>
      <w:color w:val="auto"/>
      <w:kern w:val="28"/>
      <w:sz w:val="24"/>
      <w:szCs w:val="24"/>
    </w:rPr>
  </w:style>
  <w:style w:type="paragraph" w:customStyle="1" w:styleId="HeadingTitle">
    <w:name w:val="HeadingTitle"/>
    <w:basedOn w:val="Normal"/>
    <w:rsid w:val="00A95ACC"/>
    <w:pPr>
      <w:spacing w:before="240" w:after="240" w:line="300" w:lineRule="atLeast"/>
      <w:jc w:val="center"/>
    </w:pPr>
    <w:rPr>
      <w:rFonts w:ascii="Times New Roman" w:eastAsia="Times New Roman" w:hAnsi="Times New Roman"/>
      <w:b/>
      <w:sz w:val="24"/>
      <w:szCs w:val="24"/>
    </w:rPr>
  </w:style>
  <w:style w:type="paragraph" w:customStyle="1" w:styleId="BackSubClause">
    <w:name w:val="BackSubClause"/>
    <w:basedOn w:val="Normal"/>
    <w:rsid w:val="00A95ACC"/>
    <w:pPr>
      <w:numPr>
        <w:ilvl w:val="1"/>
        <w:numId w:val="31"/>
      </w:numPr>
      <w:spacing w:after="0" w:line="300" w:lineRule="atLeast"/>
    </w:pPr>
    <w:rPr>
      <w:rFonts w:ascii="Times New Roman" w:eastAsia="Times New Roman" w:hAnsi="Times New Roman"/>
      <w:sz w:val="24"/>
      <w:szCs w:val="24"/>
    </w:rPr>
  </w:style>
  <w:style w:type="paragraph" w:customStyle="1" w:styleId="NormalSpaced">
    <w:name w:val="NormalSpaced"/>
    <w:basedOn w:val="Normal"/>
    <w:next w:val="Normal"/>
    <w:rsid w:val="00A95ACC"/>
    <w:pPr>
      <w:spacing w:before="240" w:after="240" w:line="300" w:lineRule="atLeast"/>
      <w:ind w:firstLine="720"/>
    </w:pPr>
    <w:rPr>
      <w:rFonts w:ascii="Times New Roman" w:eastAsia="Times New Roman" w:hAnsi="Times New Roman"/>
      <w:sz w:val="24"/>
      <w:szCs w:val="24"/>
    </w:rPr>
  </w:style>
  <w:style w:type="paragraph" w:customStyle="1" w:styleId="NormalMedium">
    <w:name w:val="NormalMedium"/>
    <w:basedOn w:val="Normal"/>
    <w:next w:val="Normal"/>
    <w:rsid w:val="00A95ACC"/>
    <w:pPr>
      <w:spacing w:before="240" w:after="240" w:line="300" w:lineRule="atLeast"/>
      <w:ind w:firstLine="360"/>
    </w:pPr>
    <w:rPr>
      <w:rFonts w:ascii="Times New Roman" w:eastAsia="Times New Roman" w:hAnsi="Times New Roman"/>
      <w:sz w:val="24"/>
      <w:szCs w:val="24"/>
    </w:rPr>
  </w:style>
  <w:style w:type="paragraph" w:customStyle="1" w:styleId="Bullet3">
    <w:name w:val="Bullet3"/>
    <w:basedOn w:val="Normal"/>
    <w:rsid w:val="00A95ACC"/>
    <w:pPr>
      <w:numPr>
        <w:numId w:val="37"/>
      </w:numPr>
      <w:spacing w:after="120" w:line="300" w:lineRule="atLeast"/>
      <w:jc w:val="both"/>
    </w:pPr>
    <w:rPr>
      <w:rFonts w:ascii="Times New Roman" w:eastAsia="Times New Roman" w:hAnsi="Times New Roman"/>
      <w:sz w:val="24"/>
    </w:rPr>
  </w:style>
  <w:style w:type="paragraph" w:customStyle="1" w:styleId="NormalCell">
    <w:name w:val="NormalCell"/>
    <w:basedOn w:val="Normal"/>
    <w:rsid w:val="00A95ACC"/>
    <w:pPr>
      <w:spacing w:before="120" w:after="120" w:line="300" w:lineRule="atLeast"/>
    </w:pPr>
    <w:rPr>
      <w:rFonts w:ascii="Times New Roman" w:eastAsia="Times New Roman" w:hAnsi="Times New Roman"/>
      <w:sz w:val="24"/>
      <w:szCs w:val="24"/>
    </w:rPr>
  </w:style>
  <w:style w:type="paragraph" w:customStyle="1" w:styleId="NormalSmall">
    <w:name w:val="NormalSmall"/>
    <w:basedOn w:val="NormalCell"/>
    <w:rsid w:val="00A95ACC"/>
    <w:rPr>
      <w:sz w:val="18"/>
    </w:rPr>
  </w:style>
  <w:style w:type="paragraph" w:customStyle="1" w:styleId="BulletSmall">
    <w:name w:val="Bullet Small"/>
    <w:rsid w:val="00A95ACC"/>
    <w:pPr>
      <w:spacing w:after="0" w:line="240" w:lineRule="auto"/>
    </w:pPr>
    <w:rPr>
      <w:rFonts w:ascii="Times New Roman" w:eastAsia="Times New Roman" w:hAnsi="Times New Roman" w:cs="Times New Roman"/>
      <w:sz w:val="18"/>
      <w:szCs w:val="20"/>
    </w:rPr>
  </w:style>
  <w:style w:type="paragraph" w:customStyle="1" w:styleId="NormalRI">
    <w:name w:val="NormalRI"/>
    <w:basedOn w:val="Normal"/>
    <w:rsid w:val="00A95ACC"/>
    <w:pPr>
      <w:spacing w:after="0" w:line="300" w:lineRule="atLeast"/>
      <w:ind w:firstLine="720"/>
    </w:pPr>
    <w:rPr>
      <w:rFonts w:ascii="Times New Roman" w:eastAsia="Times New Roman" w:hAnsi="Times New Roman"/>
      <w:sz w:val="24"/>
      <w:szCs w:val="24"/>
    </w:rPr>
  </w:style>
  <w:style w:type="paragraph" w:customStyle="1" w:styleId="HeadingCentered">
    <w:name w:val="HeadingCentered"/>
    <w:basedOn w:val="HeadingTitle"/>
    <w:rsid w:val="00A95ACC"/>
    <w:rPr>
      <w:caps/>
    </w:rPr>
  </w:style>
  <w:style w:type="paragraph" w:customStyle="1" w:styleId="HeadingCenteredUnderlined">
    <w:name w:val="HeadingCenteredUnderlined"/>
    <w:basedOn w:val="HeadingTitle"/>
    <w:rsid w:val="00A95ACC"/>
    <w:rPr>
      <w:caps/>
      <w:u w:val="single"/>
    </w:rPr>
  </w:style>
  <w:style w:type="paragraph" w:customStyle="1" w:styleId="HeadingCenteredPB">
    <w:name w:val="HeadingCenteredPB"/>
    <w:basedOn w:val="HeadingCentered"/>
    <w:rsid w:val="00A95ACC"/>
    <w:pPr>
      <w:pageBreakBefore/>
    </w:pPr>
  </w:style>
  <w:style w:type="paragraph" w:customStyle="1" w:styleId="HeadingLeft">
    <w:name w:val="HeadingLeft"/>
    <w:basedOn w:val="Normal"/>
    <w:rsid w:val="00A95ACC"/>
    <w:pPr>
      <w:spacing w:after="240" w:line="300" w:lineRule="atLeast"/>
    </w:pPr>
    <w:rPr>
      <w:rFonts w:ascii="Times New Roman Bold" w:eastAsia="Times New Roman" w:hAnsi="Times New Roman Bold"/>
      <w:b/>
      <w:sz w:val="24"/>
      <w:szCs w:val="24"/>
    </w:rPr>
  </w:style>
  <w:style w:type="paragraph" w:customStyle="1" w:styleId="NormalCentered">
    <w:name w:val="NormalCentered"/>
    <w:basedOn w:val="Normal"/>
    <w:next w:val="Normal"/>
    <w:rsid w:val="00A95ACC"/>
    <w:pPr>
      <w:spacing w:after="0" w:line="300" w:lineRule="atLeast"/>
      <w:jc w:val="center"/>
    </w:pPr>
    <w:rPr>
      <w:rFonts w:ascii="Times New Roman" w:eastAsia="Times New Roman" w:hAnsi="Times New Roman"/>
      <w:sz w:val="24"/>
      <w:szCs w:val="24"/>
    </w:rPr>
  </w:style>
  <w:style w:type="paragraph" w:customStyle="1" w:styleId="HeadingNoTitle">
    <w:name w:val="HeadingNoTitle"/>
    <w:basedOn w:val="Heading1"/>
    <w:rsid w:val="00A95ACC"/>
    <w:pPr>
      <w:keepLines w:val="0"/>
      <w:spacing w:before="320" w:line="300" w:lineRule="atLeast"/>
      <w:jc w:val="center"/>
    </w:pPr>
    <w:rPr>
      <w:rFonts w:ascii="Times New Roman" w:eastAsia="Times New Roman" w:hAnsi="Times New Roman" w:cs="Times New Roman"/>
      <w:b/>
      <w:smallCaps/>
      <w:color w:val="auto"/>
      <w:kern w:val="28"/>
      <w:sz w:val="24"/>
      <w:szCs w:val="24"/>
    </w:rPr>
  </w:style>
  <w:style w:type="paragraph" w:customStyle="1" w:styleId="sfalevel2Cont">
    <w:name w:val="sfalevel2Cont"/>
    <w:basedOn w:val="Normal"/>
    <w:rsid w:val="00A95ACC"/>
    <w:pPr>
      <w:spacing w:before="120" w:after="0" w:line="300" w:lineRule="atLeast"/>
      <w:ind w:firstLine="1440"/>
    </w:pPr>
    <w:rPr>
      <w:rFonts w:ascii="Times New Roman" w:eastAsia="Times New Roman" w:hAnsi="Times New Roman"/>
      <w:sz w:val="24"/>
      <w:szCs w:val="24"/>
    </w:rPr>
  </w:style>
  <w:style w:type="paragraph" w:customStyle="1" w:styleId="sfalevel1Cont">
    <w:name w:val="sfalevel1Cont"/>
    <w:basedOn w:val="Normal"/>
    <w:rsid w:val="00A95ACC"/>
    <w:pPr>
      <w:spacing w:before="240" w:after="0" w:line="300" w:lineRule="atLeast"/>
      <w:ind w:firstLine="720"/>
    </w:pPr>
    <w:rPr>
      <w:rFonts w:ascii="Times New Roman" w:eastAsia="Times New Roman" w:hAnsi="Times New Roman"/>
      <w:sz w:val="24"/>
      <w:szCs w:val="24"/>
    </w:rPr>
  </w:style>
  <w:style w:type="paragraph" w:customStyle="1" w:styleId="sfalevel3Cont">
    <w:name w:val="sfalevel3Cont"/>
    <w:basedOn w:val="Normal"/>
    <w:rsid w:val="00A95ACC"/>
    <w:pPr>
      <w:spacing w:before="240" w:after="0" w:line="300" w:lineRule="atLeast"/>
      <w:ind w:firstLine="2160"/>
    </w:pPr>
    <w:rPr>
      <w:rFonts w:ascii="Times New Roman" w:eastAsia="Times New Roman" w:hAnsi="Times New Roman"/>
      <w:sz w:val="24"/>
      <w:szCs w:val="24"/>
    </w:rPr>
  </w:style>
  <w:style w:type="paragraph" w:customStyle="1" w:styleId="MemoTitle">
    <w:name w:val="MemoTitle"/>
    <w:basedOn w:val="Normal"/>
    <w:rsid w:val="00A95ACC"/>
    <w:pPr>
      <w:spacing w:after="0" w:line="300" w:lineRule="atLeast"/>
    </w:pPr>
    <w:rPr>
      <w:rFonts w:ascii="Times New Roman Bold" w:eastAsia="Times New Roman" w:hAnsi="Times New Roman Bold"/>
      <w:b/>
      <w:sz w:val="24"/>
      <w:szCs w:val="24"/>
      <w:u w:val="single"/>
    </w:rPr>
  </w:style>
  <w:style w:type="paragraph" w:customStyle="1" w:styleId="memofooterpara">
    <w:name w:val="memofooterpara"/>
    <w:basedOn w:val="Normal"/>
    <w:next w:val="Normal"/>
    <w:rsid w:val="00A95ACC"/>
    <w:pPr>
      <w:pBdr>
        <w:bottom w:val="single" w:sz="4" w:space="1" w:color="auto"/>
      </w:pBdr>
      <w:spacing w:after="0" w:line="300" w:lineRule="atLeast"/>
    </w:pPr>
    <w:rPr>
      <w:rFonts w:ascii="Times New Roman" w:eastAsia="Times New Roman" w:hAnsi="Times New Roman"/>
      <w:sz w:val="24"/>
      <w:szCs w:val="24"/>
    </w:rPr>
  </w:style>
  <w:style w:type="paragraph" w:customStyle="1" w:styleId="HeadingCenteredPBNS">
    <w:name w:val="HeadingCenteredPBNS"/>
    <w:basedOn w:val="HeadingCenteredPB"/>
    <w:rsid w:val="00A95ACC"/>
    <w:pPr>
      <w:spacing w:after="0"/>
    </w:pPr>
  </w:style>
  <w:style w:type="paragraph" w:customStyle="1" w:styleId="HeadingCenteredNS">
    <w:name w:val="HeadingCenteredNS"/>
    <w:basedOn w:val="HeadingCentered"/>
    <w:rsid w:val="00A95ACC"/>
    <w:pPr>
      <w:spacing w:after="0"/>
    </w:pPr>
  </w:style>
  <w:style w:type="paragraph" w:customStyle="1" w:styleId="sfalevel1">
    <w:name w:val="sfalevel1"/>
    <w:basedOn w:val="Normal"/>
    <w:next w:val="Normal"/>
    <w:rsid w:val="00A95ACC"/>
    <w:pPr>
      <w:numPr>
        <w:numId w:val="36"/>
      </w:numPr>
      <w:spacing w:before="240" w:after="0" w:line="300" w:lineRule="atLeast"/>
    </w:pPr>
    <w:rPr>
      <w:rFonts w:ascii="Times New Roman" w:eastAsia="Times New Roman" w:hAnsi="Times New Roman"/>
      <w:sz w:val="24"/>
      <w:szCs w:val="24"/>
    </w:rPr>
  </w:style>
  <w:style w:type="paragraph" w:customStyle="1" w:styleId="sfalevel2">
    <w:name w:val="sfalevel2"/>
    <w:basedOn w:val="Normal"/>
    <w:rsid w:val="00A95ACC"/>
    <w:pPr>
      <w:numPr>
        <w:ilvl w:val="1"/>
        <w:numId w:val="36"/>
      </w:numPr>
      <w:spacing w:before="240" w:after="0" w:line="300" w:lineRule="atLeast"/>
    </w:pPr>
    <w:rPr>
      <w:rFonts w:ascii="Times New Roman" w:eastAsia="Times New Roman" w:hAnsi="Times New Roman"/>
      <w:sz w:val="24"/>
      <w:szCs w:val="24"/>
    </w:rPr>
  </w:style>
  <w:style w:type="paragraph" w:customStyle="1" w:styleId="sfalevel3">
    <w:name w:val="sfalevel3"/>
    <w:basedOn w:val="Normal"/>
    <w:rsid w:val="00A95ACC"/>
    <w:pPr>
      <w:numPr>
        <w:ilvl w:val="2"/>
        <w:numId w:val="36"/>
      </w:numPr>
      <w:spacing w:before="240" w:after="0" w:line="300" w:lineRule="atLeast"/>
    </w:pPr>
    <w:rPr>
      <w:rFonts w:ascii="Times New Roman" w:eastAsia="Times New Roman" w:hAnsi="Times New Roman"/>
      <w:sz w:val="24"/>
      <w:szCs w:val="24"/>
    </w:rPr>
  </w:style>
  <w:style w:type="paragraph" w:customStyle="1" w:styleId="Bullet1continued">
    <w:name w:val="Bullet1continued"/>
    <w:basedOn w:val="Bodyclause"/>
    <w:link w:val="Bullet1continuedChar"/>
    <w:rsid w:val="00A95ACC"/>
    <w:pPr>
      <w:tabs>
        <w:tab w:val="left" w:pos="1440"/>
      </w:tabs>
      <w:spacing w:before="120"/>
      <w:ind w:left="1440" w:firstLine="0"/>
    </w:pPr>
  </w:style>
  <w:style w:type="paragraph" w:customStyle="1" w:styleId="Bullet2continued">
    <w:name w:val="Bullet2continued"/>
    <w:basedOn w:val="Bodyclause"/>
    <w:rsid w:val="00A95ACC"/>
    <w:pPr>
      <w:spacing w:before="120"/>
      <w:ind w:left="2160" w:firstLine="0"/>
    </w:pPr>
  </w:style>
  <w:style w:type="paragraph" w:customStyle="1" w:styleId="Bullet3continued">
    <w:name w:val="Bullet3continued"/>
    <w:basedOn w:val="Bullet3"/>
    <w:rsid w:val="00A95ACC"/>
    <w:pPr>
      <w:numPr>
        <w:numId w:val="0"/>
      </w:numPr>
      <w:ind w:firstLine="2880"/>
    </w:pPr>
  </w:style>
  <w:style w:type="paragraph" w:customStyle="1" w:styleId="Bullet4">
    <w:name w:val="Bullet4"/>
    <w:basedOn w:val="Normal"/>
    <w:rsid w:val="00A95ACC"/>
    <w:pPr>
      <w:numPr>
        <w:numId w:val="38"/>
      </w:numPr>
      <w:spacing w:after="120" w:line="300" w:lineRule="atLeast"/>
    </w:pPr>
    <w:rPr>
      <w:rFonts w:ascii="Times New Roman" w:eastAsia="Times New Roman" w:hAnsi="Times New Roman"/>
      <w:sz w:val="24"/>
    </w:rPr>
  </w:style>
  <w:style w:type="paragraph" w:customStyle="1" w:styleId="Bullet4continued">
    <w:name w:val="Bullet4continued"/>
    <w:basedOn w:val="Bullet4"/>
    <w:rsid w:val="00A95ACC"/>
    <w:pPr>
      <w:numPr>
        <w:numId w:val="0"/>
      </w:numPr>
      <w:ind w:firstLine="3600"/>
    </w:pPr>
  </w:style>
  <w:style w:type="paragraph" w:customStyle="1" w:styleId="Bullet5">
    <w:name w:val="Bullet5"/>
    <w:basedOn w:val="Normal"/>
    <w:rsid w:val="00A95ACC"/>
    <w:pPr>
      <w:numPr>
        <w:numId w:val="39"/>
      </w:numPr>
      <w:spacing w:after="120" w:line="300" w:lineRule="atLeast"/>
    </w:pPr>
    <w:rPr>
      <w:rFonts w:ascii="Times New Roman" w:eastAsia="Times New Roman" w:hAnsi="Times New Roman"/>
      <w:sz w:val="24"/>
    </w:rPr>
  </w:style>
  <w:style w:type="paragraph" w:customStyle="1" w:styleId="Bullet5continued">
    <w:name w:val="Bullet5continued"/>
    <w:basedOn w:val="Bullet5"/>
    <w:rsid w:val="00A95ACC"/>
    <w:pPr>
      <w:numPr>
        <w:numId w:val="0"/>
      </w:numPr>
      <w:ind w:firstLine="4321"/>
    </w:pPr>
  </w:style>
  <w:style w:type="character" w:customStyle="1" w:styleId="BodyclauseChar">
    <w:name w:val="Body  clause Char"/>
    <w:link w:val="Bodyclause"/>
    <w:rsid w:val="00A95ACC"/>
    <w:rPr>
      <w:rFonts w:ascii="Times New Roman" w:eastAsia="Times New Roman" w:hAnsi="Times New Roman" w:cs="Times New Roman"/>
      <w:sz w:val="24"/>
      <w:szCs w:val="24"/>
    </w:rPr>
  </w:style>
  <w:style w:type="character" w:customStyle="1" w:styleId="Bullet1continuedChar">
    <w:name w:val="Bullet1continued Char"/>
    <w:link w:val="Bullet1continued"/>
    <w:rsid w:val="00A95ACC"/>
    <w:rPr>
      <w:rFonts w:ascii="Times New Roman" w:eastAsia="Times New Roman" w:hAnsi="Times New Roman" w:cs="Times New Roman"/>
      <w:sz w:val="24"/>
      <w:szCs w:val="24"/>
    </w:rPr>
  </w:style>
  <w:style w:type="paragraph" w:customStyle="1" w:styleId="Bodycontinuation">
    <w:name w:val="Body continuation"/>
    <w:basedOn w:val="Bodyclause"/>
    <w:next w:val="Bodyclause"/>
    <w:rsid w:val="00A95ACC"/>
    <w:pPr>
      <w:ind w:firstLine="0"/>
    </w:pPr>
  </w:style>
  <w:style w:type="paragraph" w:customStyle="1" w:styleId="NormalSignature">
    <w:name w:val="NormalSignature"/>
    <w:basedOn w:val="NormalMedium"/>
    <w:rsid w:val="00A95ACC"/>
    <w:pPr>
      <w:spacing w:before="0" w:after="0"/>
      <w:ind w:firstLine="357"/>
    </w:pPr>
  </w:style>
  <w:style w:type="table" w:customStyle="1" w:styleId="TableGrid1">
    <w:name w:val="Table Grid1"/>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A95ACC"/>
    <w:rPr>
      <w:color w:val="2B579A"/>
      <w:shd w:val="clear" w:color="auto" w:fill="E6E6E6"/>
    </w:rPr>
  </w:style>
  <w:style w:type="paragraph" w:customStyle="1" w:styleId="Referencestyle">
    <w:name w:val="Reference style"/>
    <w:qFormat/>
    <w:rsid w:val="00A95ACC"/>
    <w:pPr>
      <w:spacing w:before="240" w:after="0" w:line="240" w:lineRule="auto"/>
      <w:ind w:firstLine="360"/>
    </w:pPr>
    <w:rPr>
      <w:rFonts w:ascii="Arial" w:eastAsia="Times New Roman" w:hAnsi="Arial" w:cs="Arial"/>
      <w:b/>
      <w:sz w:val="20"/>
      <w:szCs w:val="20"/>
    </w:rPr>
  </w:style>
  <w:style w:type="paragraph" w:customStyle="1" w:styleId="SOM">
    <w:name w:val="SOM"/>
    <w:qFormat/>
    <w:rsid w:val="00A95ACC"/>
    <w:pPr>
      <w:spacing w:before="200" w:after="0" w:line="240" w:lineRule="auto"/>
      <w:ind w:firstLine="360"/>
    </w:pPr>
    <w:rPr>
      <w:rFonts w:ascii="Arial" w:eastAsia="Times New Roman" w:hAnsi="Arial" w:cs="Arial"/>
      <w:sz w:val="20"/>
      <w:szCs w:val="20"/>
    </w:rPr>
  </w:style>
  <w:style w:type="character" w:customStyle="1" w:styleId="Mention2">
    <w:name w:val="Mention2"/>
    <w:basedOn w:val="DefaultParagraphFont"/>
    <w:uiPriority w:val="99"/>
    <w:semiHidden/>
    <w:unhideWhenUsed/>
    <w:rsid w:val="00A95ACC"/>
    <w:rPr>
      <w:color w:val="2B579A"/>
      <w:shd w:val="clear" w:color="auto" w:fill="E6E6E6"/>
    </w:rPr>
  </w:style>
  <w:style w:type="table" w:customStyle="1" w:styleId="TableGrid2">
    <w:name w:val="Table Grid2"/>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95ACC"/>
    <w:rPr>
      <w:color w:val="808080"/>
      <w:shd w:val="clear" w:color="auto" w:fill="E6E6E6"/>
    </w:rPr>
  </w:style>
  <w:style w:type="character" w:customStyle="1" w:styleId="UnresolvedMention2">
    <w:name w:val="Unresolved Mention2"/>
    <w:basedOn w:val="DefaultParagraphFont"/>
    <w:uiPriority w:val="99"/>
    <w:semiHidden/>
    <w:unhideWhenUsed/>
    <w:rsid w:val="00A95ACC"/>
    <w:rPr>
      <w:color w:val="808080"/>
      <w:shd w:val="clear" w:color="auto" w:fill="E6E6E6"/>
    </w:rPr>
  </w:style>
  <w:style w:type="paragraph" w:customStyle="1" w:styleId="uslevel5">
    <w:name w:val="uslevel5"/>
    <w:basedOn w:val="uslevel2"/>
    <w:qFormat/>
    <w:rsid w:val="00A95ACC"/>
    <w:pPr>
      <w:numPr>
        <w:ilvl w:val="4"/>
      </w:numPr>
    </w:pPr>
    <w:rPr>
      <w:rFonts w:eastAsia="Times"/>
    </w:rPr>
  </w:style>
  <w:style w:type="paragraph" w:customStyle="1" w:styleId="uslevel6">
    <w:name w:val="uslevel6"/>
    <w:basedOn w:val="uslevel2"/>
    <w:qFormat/>
    <w:rsid w:val="00A95ACC"/>
    <w:pPr>
      <w:numPr>
        <w:ilvl w:val="5"/>
      </w:numPr>
    </w:pPr>
  </w:style>
  <w:style w:type="paragraph" w:customStyle="1" w:styleId="uslevel7">
    <w:name w:val="uslevel7"/>
    <w:basedOn w:val="uslevel2"/>
    <w:qFormat/>
    <w:rsid w:val="00A95ACC"/>
    <w:rPr>
      <w:rFonts w:eastAsia="Times"/>
    </w:rPr>
  </w:style>
  <w:style w:type="character" w:customStyle="1" w:styleId="ListParagraphChar">
    <w:name w:val="List Paragraph Char"/>
    <w:aliases w:val="Use Case List Paragraph Char,Bullet for no #'s Char,B1 Char,List Paragraph1 Char,List Paragraph Char Char Char,Equipment Char,numbered Char,Bullet for Sub Section Char,Bullet List Char,List Paragraph - bullets Char,FooterText Char"/>
    <w:basedOn w:val="DefaultParagraphFont"/>
    <w:link w:val="ListParagraph"/>
    <w:uiPriority w:val="1"/>
    <w:locked/>
    <w:rsid w:val="00A95ACC"/>
    <w:rPr>
      <w:rFonts w:ascii="Arial" w:hAnsi="Arial" w:cs="Times New Roman"/>
      <w:sz w:val="20"/>
      <w:szCs w:val="24"/>
    </w:rPr>
  </w:style>
  <w:style w:type="paragraph" w:customStyle="1" w:styleId="TableParagraph">
    <w:name w:val="Table Paragraph"/>
    <w:basedOn w:val="Normal"/>
    <w:uiPriority w:val="1"/>
    <w:qFormat/>
    <w:rsid w:val="00A95ACC"/>
    <w:pPr>
      <w:widowControl w:val="0"/>
      <w:spacing w:after="0" w:line="240" w:lineRule="auto"/>
    </w:pPr>
    <w:rPr>
      <w:rFonts w:asciiTheme="minorHAnsi" w:hAnsiTheme="minorHAnsi" w:cstheme="minorBidi"/>
      <w:sz w:val="22"/>
      <w:szCs w:val="22"/>
    </w:rPr>
  </w:style>
  <w:style w:type="paragraph" w:styleId="Revision">
    <w:name w:val="Revision"/>
    <w:hidden/>
    <w:uiPriority w:val="99"/>
    <w:semiHidden/>
    <w:rsid w:val="00A95ACC"/>
    <w:pPr>
      <w:spacing w:after="0" w:line="240" w:lineRule="auto"/>
    </w:pPr>
    <w:rPr>
      <w:rFonts w:ascii="Arial" w:hAnsi="Arial" w:cs="Times New Roman"/>
      <w:sz w:val="20"/>
      <w:szCs w:val="20"/>
    </w:rPr>
  </w:style>
  <w:style w:type="character" w:customStyle="1" w:styleId="UnresolvedMention3">
    <w:name w:val="Unresolved Mention3"/>
    <w:basedOn w:val="DefaultParagraphFont"/>
    <w:uiPriority w:val="99"/>
    <w:semiHidden/>
    <w:unhideWhenUsed/>
    <w:rsid w:val="00A95ACC"/>
    <w:rPr>
      <w:color w:val="605E5C"/>
      <w:shd w:val="clear" w:color="auto" w:fill="E1DFDD"/>
    </w:rPr>
  </w:style>
  <w:style w:type="paragraph" w:customStyle="1" w:styleId="Heading11">
    <w:name w:val="Heading 11"/>
    <w:basedOn w:val="Normal"/>
    <w:next w:val="Normal"/>
    <w:link w:val="Heading1Char1"/>
    <w:uiPriority w:val="9"/>
    <w:qFormat/>
    <w:rsid w:val="00A95ACC"/>
    <w:pPr>
      <w:keepNext/>
      <w:keepLines/>
      <w:spacing w:before="240" w:after="0" w:line="256" w:lineRule="auto"/>
      <w:outlineLvl w:val="0"/>
    </w:pPr>
    <w:rPr>
      <w:rFonts w:ascii="Calibri Light" w:eastAsia="MS Gothic" w:hAnsi="Calibri Light"/>
      <w:color w:val="2F5496"/>
      <w:sz w:val="32"/>
      <w:szCs w:val="32"/>
    </w:rPr>
  </w:style>
  <w:style w:type="paragraph" w:customStyle="1" w:styleId="L21">
    <w:name w:val="L21"/>
    <w:basedOn w:val="Heading1"/>
    <w:next w:val="Normal"/>
    <w:semiHidden/>
    <w:unhideWhenUsed/>
    <w:qFormat/>
    <w:rsid w:val="00A95ACC"/>
    <w:pPr>
      <w:spacing w:before="40"/>
      <w:outlineLvl w:val="1"/>
    </w:pPr>
    <w:rPr>
      <w:rFonts w:ascii="Calibri Light" w:eastAsia="MS Gothic" w:hAnsi="Calibri Light" w:cs="Times New Roman"/>
      <w:sz w:val="26"/>
      <w:szCs w:val="26"/>
    </w:rPr>
  </w:style>
  <w:style w:type="paragraph" w:customStyle="1" w:styleId="L41">
    <w:name w:val="L41"/>
    <w:basedOn w:val="Heading1"/>
    <w:next w:val="Normal"/>
    <w:semiHidden/>
    <w:unhideWhenUsed/>
    <w:qFormat/>
    <w:rsid w:val="00A95ACC"/>
    <w:pPr>
      <w:spacing w:before="40"/>
      <w:outlineLvl w:val="3"/>
    </w:pPr>
    <w:rPr>
      <w:rFonts w:ascii="Calibri Light" w:eastAsia="MS Gothic" w:hAnsi="Calibri Light" w:cs="Times New Roman"/>
      <w:i/>
      <w:iCs/>
      <w:sz w:val="22"/>
      <w:szCs w:val="22"/>
    </w:rPr>
  </w:style>
  <w:style w:type="paragraph" w:customStyle="1" w:styleId="h51">
    <w:name w:val="h51"/>
    <w:basedOn w:val="Heading1"/>
    <w:next w:val="Normal"/>
    <w:semiHidden/>
    <w:unhideWhenUsed/>
    <w:qFormat/>
    <w:rsid w:val="00A95ACC"/>
    <w:pPr>
      <w:spacing w:before="40"/>
      <w:outlineLvl w:val="4"/>
    </w:pPr>
    <w:rPr>
      <w:rFonts w:ascii="Calibri Light" w:eastAsia="MS Gothic" w:hAnsi="Calibri Light" w:cs="Times New Roman"/>
      <w:sz w:val="22"/>
      <w:szCs w:val="22"/>
    </w:rPr>
  </w:style>
  <w:style w:type="paragraph" w:customStyle="1" w:styleId="Heading61">
    <w:name w:val="Heading 61"/>
    <w:basedOn w:val="Normal"/>
    <w:next w:val="Normal"/>
    <w:link w:val="Heading6Char1"/>
    <w:uiPriority w:val="9"/>
    <w:semiHidden/>
    <w:unhideWhenUsed/>
    <w:qFormat/>
    <w:rsid w:val="00A95ACC"/>
    <w:pPr>
      <w:keepNext/>
      <w:keepLines/>
      <w:spacing w:before="40" w:after="0" w:line="256" w:lineRule="auto"/>
      <w:outlineLvl w:val="5"/>
    </w:pPr>
    <w:rPr>
      <w:rFonts w:ascii="Calibri Light" w:eastAsia="MS Gothic" w:hAnsi="Calibri Light"/>
      <w:color w:val="1F3763"/>
      <w:sz w:val="22"/>
      <w:szCs w:val="22"/>
    </w:rPr>
  </w:style>
  <w:style w:type="paragraph" w:customStyle="1" w:styleId="H71">
    <w:name w:val="H71"/>
    <w:basedOn w:val="Heading6"/>
    <w:next w:val="Normal"/>
    <w:semiHidden/>
    <w:unhideWhenUsed/>
    <w:qFormat/>
    <w:rsid w:val="00A95ACC"/>
    <w:pPr>
      <w:outlineLvl w:val="6"/>
    </w:pPr>
    <w:rPr>
      <w:rFonts w:ascii="Calibri Light" w:eastAsia="MS Gothic" w:hAnsi="Calibri Light" w:cs="Times New Roman"/>
      <w:i/>
      <w:iCs/>
    </w:rPr>
  </w:style>
  <w:style w:type="paragraph" w:customStyle="1" w:styleId="Heading81">
    <w:name w:val="Heading 81"/>
    <w:basedOn w:val="Normal"/>
    <w:next w:val="Normal"/>
    <w:link w:val="Heading8Char1"/>
    <w:uiPriority w:val="9"/>
    <w:semiHidden/>
    <w:unhideWhenUsed/>
    <w:qFormat/>
    <w:rsid w:val="00A95ACC"/>
    <w:pPr>
      <w:keepNext/>
      <w:keepLines/>
      <w:spacing w:before="40" w:after="0" w:line="256" w:lineRule="auto"/>
      <w:outlineLvl w:val="7"/>
    </w:pPr>
    <w:rPr>
      <w:rFonts w:ascii="Calibri Light" w:eastAsia="MS Gothic" w:hAnsi="Calibri Light"/>
      <w:color w:val="272727"/>
      <w:sz w:val="21"/>
      <w:szCs w:val="21"/>
    </w:rPr>
  </w:style>
  <w:style w:type="paragraph" w:customStyle="1" w:styleId="H91">
    <w:name w:val="H91"/>
    <w:basedOn w:val="Heading8"/>
    <w:next w:val="Normal"/>
    <w:semiHidden/>
    <w:unhideWhenUsed/>
    <w:qFormat/>
    <w:rsid w:val="00A95ACC"/>
    <w:pPr>
      <w:outlineLvl w:val="8"/>
    </w:pPr>
    <w:rPr>
      <w:rFonts w:ascii="Calibri Light" w:eastAsia="MS Gothic" w:hAnsi="Calibri Light" w:cs="Times New Roman"/>
      <w:i/>
      <w:iCs/>
    </w:rPr>
  </w:style>
  <w:style w:type="character" w:customStyle="1" w:styleId="Hyperlink1">
    <w:name w:val="Hyperlink1"/>
    <w:basedOn w:val="DefaultParagraphFont"/>
    <w:uiPriority w:val="99"/>
    <w:semiHidden/>
    <w:unhideWhenUsed/>
    <w:rsid w:val="00A95ACC"/>
    <w:rPr>
      <w:color w:val="0563C1"/>
      <w:u w:val="single"/>
    </w:rPr>
  </w:style>
  <w:style w:type="character" w:customStyle="1" w:styleId="FollowedHyperlink1">
    <w:name w:val="FollowedHyperlink1"/>
    <w:basedOn w:val="DefaultParagraphFont"/>
    <w:unhideWhenUsed/>
    <w:rsid w:val="00A95ACC"/>
    <w:rPr>
      <w:color w:val="954F72"/>
      <w:u w:val="single"/>
    </w:rPr>
  </w:style>
  <w:style w:type="character" w:customStyle="1" w:styleId="Heading2Char1">
    <w:name w:val="Heading 2 Char1"/>
    <w:aliases w:val="DFS H2 Char1,h2 Char1,L2 Char1"/>
    <w:basedOn w:val="DefaultParagraphFont"/>
    <w:semiHidden/>
    <w:rsid w:val="00A95ACC"/>
    <w:rPr>
      <w:rFonts w:ascii="Calibri Light" w:eastAsia="Times New Roman" w:hAnsi="Calibri Light" w:cs="Times New Roman"/>
      <w:color w:val="2F5496"/>
      <w:sz w:val="26"/>
      <w:szCs w:val="26"/>
    </w:rPr>
  </w:style>
  <w:style w:type="character" w:customStyle="1" w:styleId="Heading4Char1">
    <w:name w:val="Heading 4 Char1"/>
    <w:aliases w:val="DFS H4 Char1,h4 Char1,L4 Char1"/>
    <w:basedOn w:val="DefaultParagraphFont"/>
    <w:semiHidden/>
    <w:rsid w:val="00A95ACC"/>
    <w:rPr>
      <w:rFonts w:ascii="Calibri Light" w:eastAsia="Times New Roman" w:hAnsi="Calibri Light" w:cs="Times New Roman"/>
      <w:i/>
      <w:iCs/>
      <w:color w:val="2F5496"/>
      <w:sz w:val="22"/>
      <w:szCs w:val="22"/>
    </w:rPr>
  </w:style>
  <w:style w:type="character" w:customStyle="1" w:styleId="Heading5Char1">
    <w:name w:val="Heading 5 Char1"/>
    <w:aliases w:val="DFS H5 Char1,h5 Char1"/>
    <w:basedOn w:val="DefaultParagraphFont"/>
    <w:semiHidden/>
    <w:rsid w:val="00A95ACC"/>
    <w:rPr>
      <w:rFonts w:ascii="Calibri Light" w:eastAsia="Times New Roman" w:hAnsi="Calibri Light" w:cs="Times New Roman"/>
      <w:color w:val="2F5496"/>
      <w:sz w:val="22"/>
      <w:szCs w:val="22"/>
    </w:rPr>
  </w:style>
  <w:style w:type="paragraph" w:customStyle="1" w:styleId="msonormal0">
    <w:name w:val="msonormal"/>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Heading7Char1">
    <w:name w:val="Heading 7 Char1"/>
    <w:aliases w:val="DFS H7 Char1,H7 Char1"/>
    <w:basedOn w:val="DefaultParagraphFont"/>
    <w:semiHidden/>
    <w:rsid w:val="00A95ACC"/>
    <w:rPr>
      <w:rFonts w:ascii="Calibri Light" w:eastAsia="Times New Roman" w:hAnsi="Calibri Light" w:cs="Times New Roman"/>
      <w:i/>
      <w:iCs/>
      <w:color w:val="1F3763"/>
      <w:sz w:val="22"/>
      <w:szCs w:val="22"/>
    </w:rPr>
  </w:style>
  <w:style w:type="character" w:customStyle="1" w:styleId="Heading9Char1">
    <w:name w:val="Heading 9 Char1"/>
    <w:aliases w:val="DFS H9 Char1,H9 Char1"/>
    <w:basedOn w:val="DefaultParagraphFont"/>
    <w:semiHidden/>
    <w:rsid w:val="00A95ACC"/>
    <w:rPr>
      <w:rFonts w:ascii="Calibri Light" w:eastAsia="Times New Roman" w:hAnsi="Calibri Light" w:cs="Times New Roman"/>
      <w:i/>
      <w:iCs/>
      <w:color w:val="272727"/>
      <w:sz w:val="21"/>
      <w:szCs w:val="21"/>
    </w:rPr>
  </w:style>
  <w:style w:type="paragraph" w:customStyle="1" w:styleId="Header1">
    <w:name w:val="*Header1"/>
    <w:basedOn w:val="Normal"/>
    <w:next w:val="Header"/>
    <w:semiHidden/>
    <w:unhideWhenUsed/>
    <w:rsid w:val="00A95ACC"/>
    <w:pPr>
      <w:tabs>
        <w:tab w:val="center" w:pos="4680"/>
        <w:tab w:val="right" w:pos="9360"/>
      </w:tabs>
    </w:pPr>
  </w:style>
  <w:style w:type="character" w:customStyle="1" w:styleId="HeaderChar1">
    <w:name w:val="Header Char1"/>
    <w:aliases w:val="DFS Header Char1,*Header Char1"/>
    <w:basedOn w:val="DefaultParagraphFont"/>
    <w:semiHidden/>
    <w:rsid w:val="00A95ACC"/>
    <w:rPr>
      <w:rFonts w:ascii="Calibri" w:eastAsia="Calibri" w:hAnsi="Calibri" w:cs="Arial"/>
    </w:rPr>
  </w:style>
  <w:style w:type="paragraph" w:customStyle="1" w:styleId="DFSFooter1">
    <w:name w:val="DFS Footer1"/>
    <w:basedOn w:val="Normal"/>
    <w:next w:val="Footer"/>
    <w:uiPriority w:val="99"/>
    <w:semiHidden/>
    <w:unhideWhenUsed/>
    <w:rsid w:val="00A95ACC"/>
    <w:pPr>
      <w:tabs>
        <w:tab w:val="center" w:pos="4680"/>
        <w:tab w:val="right" w:pos="9360"/>
      </w:tabs>
    </w:pPr>
  </w:style>
  <w:style w:type="character" w:customStyle="1" w:styleId="FooterChar1">
    <w:name w:val="Footer Char1"/>
    <w:aliases w:val="DFS Footer Char1"/>
    <w:basedOn w:val="DefaultParagraphFont"/>
    <w:uiPriority w:val="99"/>
    <w:semiHidden/>
    <w:rsid w:val="00A95ACC"/>
    <w:rPr>
      <w:rFonts w:ascii="Calibri" w:eastAsia="Calibri" w:hAnsi="Calibri" w:cs="Arial"/>
    </w:rPr>
  </w:style>
  <w:style w:type="paragraph" w:customStyle="1" w:styleId="t1">
    <w:name w:val="t1"/>
    <w:basedOn w:val="Normal"/>
    <w:next w:val="BodyText"/>
    <w:autoRedefine/>
    <w:semiHidden/>
    <w:unhideWhenUsed/>
    <w:rsid w:val="00A95ACC"/>
    <w:pPr>
      <w:tabs>
        <w:tab w:val="left" w:pos="360"/>
      </w:tabs>
      <w:spacing w:after="120" w:line="240" w:lineRule="auto"/>
      <w:ind w:left="360"/>
    </w:pPr>
    <w:rPr>
      <w:color w:val="000000"/>
    </w:rPr>
  </w:style>
  <w:style w:type="character" w:customStyle="1" w:styleId="BodyTextChar1">
    <w:name w:val="Body Text Char1"/>
    <w:aliases w:val="Text Char1,t Char1"/>
    <w:basedOn w:val="DefaultParagraphFont"/>
    <w:semiHidden/>
    <w:rsid w:val="00A95ACC"/>
    <w:rPr>
      <w:rFonts w:ascii="Calibri" w:eastAsia="Calibri" w:hAnsi="Calibri" w:cs="Arial"/>
    </w:rPr>
  </w:style>
  <w:style w:type="paragraph" w:customStyle="1" w:styleId="BlockText1">
    <w:name w:val="Block Text1"/>
    <w:basedOn w:val="Normal"/>
    <w:next w:val="BlockText"/>
    <w:unhideWhenUsed/>
    <w:rsid w:val="00A95ACC"/>
    <w:pPr>
      <w:pBdr>
        <w:top w:val="single" w:sz="2" w:space="10" w:color="4472C4"/>
        <w:left w:val="single" w:sz="2" w:space="10" w:color="4472C4"/>
        <w:bottom w:val="single" w:sz="2" w:space="10" w:color="4472C4"/>
        <w:right w:val="single" w:sz="2" w:space="10" w:color="4472C4"/>
      </w:pBdr>
      <w:spacing w:after="160" w:line="256" w:lineRule="auto"/>
      <w:ind w:left="1152" w:right="1152"/>
    </w:pPr>
    <w:rPr>
      <w:rFonts w:ascii="Calibri" w:eastAsia="MS Mincho" w:hAnsi="Calibri" w:cs="Arial"/>
      <w:i/>
      <w:iCs/>
      <w:color w:val="4472C4"/>
      <w:sz w:val="22"/>
      <w:szCs w:val="22"/>
    </w:rPr>
  </w:style>
  <w:style w:type="paragraph" w:customStyle="1" w:styleId="Part1">
    <w:name w:val="Part1"/>
    <w:basedOn w:val="Normal"/>
    <w:next w:val="Normal"/>
    <w:uiPriority w:val="9"/>
    <w:qFormat/>
    <w:rsid w:val="00A95ACC"/>
    <w:pPr>
      <w:keepNext/>
      <w:keepLines/>
      <w:spacing w:before="240" w:after="0"/>
      <w:outlineLvl w:val="0"/>
    </w:pPr>
    <w:rPr>
      <w:rFonts w:ascii="Calibri Light" w:eastAsia="Times New Roman" w:hAnsi="Calibri Light"/>
      <w:color w:val="2F5496"/>
      <w:sz w:val="32"/>
      <w:szCs w:val="32"/>
    </w:rPr>
  </w:style>
  <w:style w:type="paragraph" w:customStyle="1" w:styleId="h31">
    <w:name w:val="h31"/>
    <w:basedOn w:val="Heading20"/>
    <w:next w:val="Normal"/>
    <w:qFormat/>
    <w:rsid w:val="00A95ACC"/>
    <w:pPr>
      <w:spacing w:line="259" w:lineRule="auto"/>
    </w:pPr>
    <w:rPr>
      <w:rFonts w:ascii="Calibri Light" w:eastAsia="MS Gothic" w:hAnsi="Calibri Light" w:cs="Times New Roman"/>
      <w:color w:val="2F5496"/>
    </w:rPr>
  </w:style>
  <w:style w:type="paragraph" w:customStyle="1" w:styleId="DFSH61">
    <w:name w:val="DFS H61"/>
    <w:basedOn w:val="Heading5"/>
    <w:next w:val="Normal"/>
    <w:uiPriority w:val="9"/>
    <w:qFormat/>
    <w:rsid w:val="00A95ACC"/>
    <w:pPr>
      <w:spacing w:line="259" w:lineRule="auto"/>
    </w:pPr>
    <w:rPr>
      <w:rFonts w:ascii="Calibri Light" w:eastAsia="Times New Roman" w:hAnsi="Calibri Light" w:cs="Times New Roman"/>
      <w:color w:val="1F3763"/>
    </w:rPr>
  </w:style>
  <w:style w:type="paragraph" w:customStyle="1" w:styleId="DFSH81">
    <w:name w:val="DFS H81"/>
    <w:basedOn w:val="Heading7"/>
    <w:next w:val="Normal"/>
    <w:uiPriority w:val="9"/>
    <w:qFormat/>
    <w:rsid w:val="00A95ACC"/>
    <w:pPr>
      <w:spacing w:line="259" w:lineRule="auto"/>
    </w:pPr>
    <w:rPr>
      <w:rFonts w:ascii="Calibri Light" w:eastAsia="Times New Roman" w:hAnsi="Calibri Light" w:cs="Times New Roman"/>
      <w:i w:val="0"/>
      <w:iCs w:val="0"/>
      <w:color w:val="272727"/>
      <w:sz w:val="21"/>
      <w:szCs w:val="21"/>
    </w:rPr>
  </w:style>
  <w:style w:type="paragraph" w:customStyle="1" w:styleId="Title1">
    <w:name w:val="Title1"/>
    <w:basedOn w:val="Normal"/>
    <w:next w:val="Title"/>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paragraph" w:customStyle="1" w:styleId="p4">
    <w:name w:val="p4"/>
    <w:basedOn w:val="Normal"/>
    <w:rsid w:val="00A95ACC"/>
    <w:pPr>
      <w:spacing w:after="270" w:line="360" w:lineRule="atLeast"/>
    </w:pPr>
    <w:rPr>
      <w:rFonts w:ascii="Times New Roman" w:eastAsia="Times New Roman" w:hAnsi="Times New Roman"/>
      <w:sz w:val="21"/>
      <w:szCs w:val="21"/>
    </w:rPr>
  </w:style>
  <w:style w:type="character" w:customStyle="1" w:styleId="DFSHyperlink1">
    <w:name w:val="DFS Hyperlink1"/>
    <w:basedOn w:val="DefaultParagraphFont"/>
    <w:rsid w:val="00A95ACC"/>
    <w:rPr>
      <w:color w:val="0000FF"/>
      <w:u w:val="single"/>
    </w:rPr>
  </w:style>
  <w:style w:type="character" w:customStyle="1" w:styleId="Heading1Char1">
    <w:name w:val="Heading 1 Char1"/>
    <w:aliases w:val="DFS H1 Char1,L1 Char1,h1 Char1,Part Char1"/>
    <w:basedOn w:val="DefaultParagraphFont"/>
    <w:link w:val="Heading11"/>
    <w:uiPriority w:val="9"/>
    <w:locked/>
    <w:rsid w:val="00A95ACC"/>
    <w:rPr>
      <w:rFonts w:ascii="Calibri Light" w:eastAsia="MS Gothic" w:hAnsi="Calibri Light" w:cs="Times New Roman"/>
      <w:color w:val="2F5496"/>
      <w:sz w:val="32"/>
      <w:szCs w:val="32"/>
    </w:rPr>
  </w:style>
  <w:style w:type="character" w:customStyle="1" w:styleId="Heading6Char1">
    <w:name w:val="Heading 6 Char1"/>
    <w:aliases w:val="DFS H6 Char1,H6 Char1,h6 Char1, DFS H6 Char1"/>
    <w:basedOn w:val="DefaultParagraphFont"/>
    <w:link w:val="Heading61"/>
    <w:uiPriority w:val="9"/>
    <w:semiHidden/>
    <w:locked/>
    <w:rsid w:val="00A95ACC"/>
    <w:rPr>
      <w:rFonts w:ascii="Calibri Light" w:eastAsia="MS Gothic" w:hAnsi="Calibri Light" w:cs="Times New Roman"/>
      <w:color w:val="1F3763"/>
    </w:rPr>
  </w:style>
  <w:style w:type="character" w:customStyle="1" w:styleId="Heading8Char1">
    <w:name w:val="Heading 8 Char1"/>
    <w:aliases w:val="DFS H8 Char1,H8 Char1, DFS H8 Char1"/>
    <w:basedOn w:val="DefaultParagraphFont"/>
    <w:link w:val="Heading81"/>
    <w:uiPriority w:val="9"/>
    <w:semiHidden/>
    <w:locked/>
    <w:rsid w:val="00A95ACC"/>
    <w:rPr>
      <w:rFonts w:ascii="Calibri Light" w:eastAsia="MS Gothic" w:hAnsi="Calibri Light" w:cs="Times New Roman"/>
      <w:color w:val="272727"/>
      <w:sz w:val="21"/>
      <w:szCs w:val="21"/>
    </w:rPr>
  </w:style>
  <w:style w:type="character" w:customStyle="1" w:styleId="TitleChar1">
    <w:name w:val="Title Char1"/>
    <w:basedOn w:val="DefaultParagraphFont"/>
    <w:uiPriority w:val="10"/>
    <w:locked/>
    <w:rsid w:val="00A95ACC"/>
    <w:rPr>
      <w:rFonts w:ascii="Calibri Light" w:eastAsia="MS Gothic" w:hAnsi="Calibri Light" w:cs="Times New Roman"/>
      <w:spacing w:val="-10"/>
      <w:kern w:val="28"/>
      <w:sz w:val="56"/>
      <w:szCs w:val="56"/>
    </w:rPr>
  </w:style>
  <w:style w:type="character" w:customStyle="1" w:styleId="Heading3Char1">
    <w:name w:val="Heading 3 Char1"/>
    <w:basedOn w:val="DefaultParagraphFont"/>
    <w:uiPriority w:val="9"/>
    <w:semiHidden/>
    <w:rsid w:val="00A95ACC"/>
    <w:rPr>
      <w:rFonts w:ascii="Calibri Light" w:eastAsia="MS Gothic" w:hAnsi="Calibri Light" w:cs="Times New Roman" w:hint="default"/>
      <w:color w:val="1F3763"/>
      <w:sz w:val="24"/>
      <w:szCs w:val="24"/>
    </w:rPr>
  </w:style>
  <w:style w:type="character" w:customStyle="1" w:styleId="normaltextrun1">
    <w:name w:val="normaltextrun1"/>
    <w:basedOn w:val="DefaultParagraphFont"/>
    <w:rsid w:val="00A95ACC"/>
  </w:style>
  <w:style w:type="character" w:customStyle="1" w:styleId="Heading1Char2">
    <w:name w:val="Heading 1 Char2"/>
    <w:basedOn w:val="DefaultParagraphFont"/>
    <w:uiPriority w:val="9"/>
    <w:rsid w:val="00A95ACC"/>
    <w:rPr>
      <w:rFonts w:asciiTheme="majorHAnsi" w:eastAsiaTheme="majorEastAsia" w:hAnsiTheme="majorHAnsi" w:cstheme="majorBidi"/>
      <w:color w:val="2F5496" w:themeColor="accent1" w:themeShade="BF"/>
      <w:sz w:val="32"/>
      <w:szCs w:val="32"/>
    </w:rPr>
  </w:style>
  <w:style w:type="character" w:customStyle="1" w:styleId="Heading6Char2">
    <w:name w:val="Heading 6 Char2"/>
    <w:basedOn w:val="DefaultParagraphFont"/>
    <w:uiPriority w:val="9"/>
    <w:semiHidden/>
    <w:rsid w:val="00A95ACC"/>
    <w:rPr>
      <w:rFonts w:asciiTheme="majorHAnsi" w:eastAsiaTheme="majorEastAsia" w:hAnsiTheme="majorHAnsi" w:cstheme="majorBidi"/>
      <w:color w:val="1F3763" w:themeColor="accent1" w:themeShade="7F"/>
    </w:rPr>
  </w:style>
  <w:style w:type="character" w:customStyle="1" w:styleId="Heading8Char2">
    <w:name w:val="Heading 8 Char2"/>
    <w:basedOn w:val="DefaultParagraphFont"/>
    <w:uiPriority w:val="9"/>
    <w:semiHidden/>
    <w:rsid w:val="00A95ACC"/>
    <w:rPr>
      <w:rFonts w:asciiTheme="majorHAnsi" w:eastAsiaTheme="majorEastAsia" w:hAnsiTheme="majorHAnsi" w:cstheme="majorBidi"/>
      <w:color w:val="272727" w:themeColor="text1" w:themeTint="D8"/>
      <w:sz w:val="21"/>
      <w:szCs w:val="21"/>
    </w:rPr>
  </w:style>
  <w:style w:type="character" w:customStyle="1" w:styleId="Heading2Char2">
    <w:name w:val="Heading 2 Char2"/>
    <w:basedOn w:val="DefaultParagraphFont"/>
    <w:uiPriority w:val="9"/>
    <w:semiHidden/>
    <w:rsid w:val="00A95ACC"/>
    <w:rPr>
      <w:rFonts w:asciiTheme="majorHAnsi" w:eastAsiaTheme="majorEastAsia" w:hAnsiTheme="majorHAnsi" w:cstheme="majorBidi"/>
      <w:color w:val="2F5496" w:themeColor="accent1" w:themeShade="BF"/>
      <w:sz w:val="26"/>
      <w:szCs w:val="26"/>
    </w:rPr>
  </w:style>
  <w:style w:type="character" w:customStyle="1" w:styleId="Heading4Char2">
    <w:name w:val="Heading 4 Char2"/>
    <w:basedOn w:val="DefaultParagraphFont"/>
    <w:uiPriority w:val="9"/>
    <w:semiHidden/>
    <w:rsid w:val="00A95ACC"/>
    <w:rPr>
      <w:rFonts w:asciiTheme="majorHAnsi" w:eastAsiaTheme="majorEastAsia" w:hAnsiTheme="majorHAnsi" w:cstheme="majorBidi"/>
      <w:i/>
      <w:iCs/>
      <w:color w:val="2F5496" w:themeColor="accent1" w:themeShade="BF"/>
    </w:rPr>
  </w:style>
  <w:style w:type="character" w:customStyle="1" w:styleId="Heading5Char2">
    <w:name w:val="Heading 5 Char2"/>
    <w:basedOn w:val="DefaultParagraphFont"/>
    <w:uiPriority w:val="9"/>
    <w:semiHidden/>
    <w:rsid w:val="00A95ACC"/>
    <w:rPr>
      <w:rFonts w:asciiTheme="majorHAnsi" w:eastAsiaTheme="majorEastAsia" w:hAnsiTheme="majorHAnsi" w:cstheme="majorBidi"/>
      <w:color w:val="2F5496" w:themeColor="accent1" w:themeShade="BF"/>
    </w:rPr>
  </w:style>
  <w:style w:type="character" w:customStyle="1" w:styleId="Heading7Char2">
    <w:name w:val="Heading 7 Char2"/>
    <w:basedOn w:val="DefaultParagraphFont"/>
    <w:uiPriority w:val="9"/>
    <w:semiHidden/>
    <w:rsid w:val="00A95ACC"/>
    <w:rPr>
      <w:rFonts w:asciiTheme="majorHAnsi" w:eastAsiaTheme="majorEastAsia" w:hAnsiTheme="majorHAnsi" w:cstheme="majorBidi"/>
      <w:i/>
      <w:iCs/>
      <w:color w:val="1F3763" w:themeColor="accent1" w:themeShade="7F"/>
    </w:rPr>
  </w:style>
  <w:style w:type="character" w:customStyle="1" w:styleId="Heading9Char2">
    <w:name w:val="Heading 9 Char2"/>
    <w:basedOn w:val="DefaultParagraphFont"/>
    <w:uiPriority w:val="9"/>
    <w:semiHidden/>
    <w:rsid w:val="00A95ACC"/>
    <w:rPr>
      <w:rFonts w:asciiTheme="majorHAnsi" w:eastAsiaTheme="majorEastAsia" w:hAnsiTheme="majorHAnsi" w:cstheme="majorBidi"/>
      <w:i/>
      <w:iCs/>
      <w:color w:val="272727" w:themeColor="text1" w:themeTint="D8"/>
      <w:sz w:val="21"/>
      <w:szCs w:val="21"/>
    </w:rPr>
  </w:style>
  <w:style w:type="character" w:customStyle="1" w:styleId="HeaderChar2">
    <w:name w:val="Header Char2"/>
    <w:basedOn w:val="DefaultParagraphFont"/>
    <w:uiPriority w:val="99"/>
    <w:semiHidden/>
    <w:rsid w:val="00A95ACC"/>
  </w:style>
  <w:style w:type="character" w:customStyle="1" w:styleId="FooterChar2">
    <w:name w:val="Footer Char2"/>
    <w:basedOn w:val="DefaultParagraphFont"/>
    <w:uiPriority w:val="99"/>
    <w:semiHidden/>
    <w:rsid w:val="00A95ACC"/>
  </w:style>
  <w:style w:type="character" w:customStyle="1" w:styleId="BodyTextChar2">
    <w:name w:val="Body Text Char2"/>
    <w:basedOn w:val="DefaultParagraphFont"/>
    <w:uiPriority w:val="99"/>
    <w:semiHidden/>
    <w:rsid w:val="00A95ACC"/>
  </w:style>
  <w:style w:type="table" w:customStyle="1" w:styleId="TableGrid3">
    <w:name w:val="Table Grid3"/>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glenumber">
    <w:name w:val="single number"/>
    <w:qFormat/>
    <w:rsid w:val="00A95ACC"/>
    <w:pPr>
      <w:numPr>
        <w:numId w:val="54"/>
      </w:numPr>
      <w:spacing w:after="0" w:line="240" w:lineRule="auto"/>
      <w:jc w:val="center"/>
    </w:pPr>
    <w:rPr>
      <w:rFonts w:ascii="Arial" w:eastAsia="Times New Roman" w:hAnsi="Arial" w:cs="Arial"/>
      <w:sz w:val="16"/>
      <w:szCs w:val="16"/>
    </w:rPr>
  </w:style>
  <w:style w:type="paragraph" w:customStyle="1" w:styleId="TableStyle">
    <w:name w:val="Table Style"/>
    <w:basedOn w:val="Normal"/>
    <w:qFormat/>
    <w:rsid w:val="00A95ACC"/>
    <w:pPr>
      <w:spacing w:after="120" w:line="240" w:lineRule="auto"/>
    </w:pPr>
    <w:rPr>
      <w:rFonts w:eastAsia="Times New Roman" w:cs="Arial"/>
      <w:sz w:val="16"/>
    </w:rPr>
  </w:style>
  <w:style w:type="paragraph" w:customStyle="1" w:styleId="paragraph">
    <w:name w:val="paragraph"/>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A95ACC"/>
  </w:style>
  <w:style w:type="character" w:customStyle="1" w:styleId="eop">
    <w:name w:val="eop"/>
    <w:basedOn w:val="DefaultParagraphFont"/>
    <w:rsid w:val="00A95ACC"/>
  </w:style>
  <w:style w:type="character" w:customStyle="1" w:styleId="SmartLink1">
    <w:name w:val="SmartLink1"/>
    <w:basedOn w:val="DefaultParagraphFont"/>
    <w:uiPriority w:val="99"/>
    <w:semiHidden/>
    <w:unhideWhenUsed/>
    <w:rsid w:val="00A95ACC"/>
    <w:rPr>
      <w:color w:val="0000FF"/>
      <w:u w:val="single"/>
      <w:shd w:val="clear" w:color="auto" w:fill="F3F2F1"/>
    </w:rPr>
  </w:style>
  <w:style w:type="paragraph" w:customStyle="1" w:styleId="HeaderTab">
    <w:name w:val="Header Tab"/>
    <w:basedOn w:val="Header"/>
    <w:link w:val="HeaderTabChar"/>
    <w:qFormat/>
    <w:rsid w:val="00A95ACC"/>
    <w:pPr>
      <w:pBdr>
        <w:bottom w:val="single" w:sz="12" w:space="1" w:color="0067AC"/>
      </w:pBdr>
      <w:tabs>
        <w:tab w:val="clear" w:pos="4680"/>
        <w:tab w:val="clear" w:pos="9360"/>
        <w:tab w:val="right" w:pos="10800"/>
      </w:tabs>
      <w:spacing w:before="240" w:after="360" w:line="240" w:lineRule="auto"/>
    </w:pPr>
    <w:rPr>
      <w:rFonts w:eastAsia="Calibri"/>
      <w:b/>
      <w:caps/>
      <w:spacing w:val="20"/>
      <w:sz w:val="24"/>
    </w:rPr>
  </w:style>
  <w:style w:type="character" w:customStyle="1" w:styleId="HeaderTabChar">
    <w:name w:val="Header Tab Char"/>
    <w:basedOn w:val="HeaderChar"/>
    <w:link w:val="HeaderTab"/>
    <w:rsid w:val="00A95ACC"/>
    <w:rPr>
      <w:rFonts w:ascii="Arial" w:eastAsia="Calibri" w:hAnsi="Arial" w:cs="Times New Roman"/>
      <w:b/>
      <w:caps/>
      <w:spacing w:val="20"/>
      <w:sz w:val="24"/>
      <w:szCs w:val="20"/>
    </w:rPr>
  </w:style>
  <w:style w:type="table" w:styleId="GridTable4">
    <w:name w:val="Grid Table 4"/>
    <w:basedOn w:val="TableNormal"/>
    <w:uiPriority w:val="49"/>
    <w:rsid w:val="00A95AC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3">
    <w:name w:val="Mention3"/>
    <w:basedOn w:val="DefaultParagraphFont"/>
    <w:uiPriority w:val="99"/>
    <w:unhideWhenUsed/>
    <w:rsid w:val="00A95ACC"/>
    <w:rPr>
      <w:color w:val="2B579A"/>
      <w:shd w:val="clear" w:color="auto" w:fill="E1DFDD"/>
    </w:rPr>
  </w:style>
  <w:style w:type="paragraph" w:customStyle="1" w:styleId="ADAbullet2">
    <w:name w:val="ADA bullet 2"/>
    <w:basedOn w:val="Normal"/>
    <w:qFormat/>
    <w:rsid w:val="00A95ACC"/>
    <w:pPr>
      <w:numPr>
        <w:ilvl w:val="2"/>
        <w:numId w:val="83"/>
      </w:numPr>
      <w:spacing w:line="240" w:lineRule="auto"/>
    </w:pPr>
    <w:rPr>
      <w:rFonts w:cstheme="minorBidi"/>
      <w:sz w:val="24"/>
      <w:szCs w:val="22"/>
    </w:rPr>
  </w:style>
  <w:style w:type="paragraph" w:customStyle="1" w:styleId="ADAbullets">
    <w:name w:val="ADA bullets"/>
    <w:basedOn w:val="Normal"/>
    <w:qFormat/>
    <w:rsid w:val="00A95ACC"/>
    <w:pPr>
      <w:numPr>
        <w:ilvl w:val="1"/>
        <w:numId w:val="83"/>
      </w:numPr>
      <w:spacing w:line="240" w:lineRule="auto"/>
    </w:pPr>
    <w:rPr>
      <w:rFonts w:cstheme="minorBidi"/>
      <w:bCs/>
      <w:sz w:val="24"/>
      <w:szCs w:val="22"/>
    </w:rPr>
  </w:style>
  <w:style w:type="character" w:styleId="IntenseEmphasis">
    <w:name w:val="Intense Emphasis"/>
    <w:basedOn w:val="DefaultParagraphFont"/>
    <w:uiPriority w:val="21"/>
    <w:qFormat/>
    <w:rsid w:val="00A95ACC"/>
    <w:rPr>
      <w:bdr w:val="none" w:sz="0" w:space="0" w:color="auto"/>
      <w:shd w:val="clear" w:color="auto" w:fill="00FF00"/>
    </w:rPr>
  </w:style>
  <w:style w:type="table" w:styleId="ListTable3">
    <w:name w:val="List Table 3"/>
    <w:basedOn w:val="TableNormal"/>
    <w:uiPriority w:val="48"/>
    <w:rsid w:val="00A95AC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Strong">
    <w:name w:val="Strong"/>
    <w:basedOn w:val="DefaultParagraphFont"/>
    <w:uiPriority w:val="22"/>
    <w:qFormat/>
    <w:rsid w:val="00A95ACC"/>
    <w:rPr>
      <w:b/>
      <w:bCs/>
    </w:rPr>
  </w:style>
  <w:style w:type="character" w:customStyle="1" w:styleId="cf01">
    <w:name w:val="cf01"/>
    <w:basedOn w:val="DefaultParagraphFont"/>
    <w:rsid w:val="00EC7C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046849">
      <w:bodyDiv w:val="1"/>
      <w:marLeft w:val="0"/>
      <w:marRight w:val="0"/>
      <w:marTop w:val="0"/>
      <w:marBottom w:val="0"/>
      <w:divBdr>
        <w:top w:val="none" w:sz="0" w:space="0" w:color="auto"/>
        <w:left w:val="none" w:sz="0" w:space="0" w:color="auto"/>
        <w:bottom w:val="none" w:sz="0" w:space="0" w:color="auto"/>
        <w:right w:val="none" w:sz="0" w:space="0" w:color="auto"/>
      </w:divBdr>
    </w:div>
    <w:div w:id="1181820882">
      <w:bodyDiv w:val="1"/>
      <w:marLeft w:val="0"/>
      <w:marRight w:val="0"/>
      <w:marTop w:val="0"/>
      <w:marBottom w:val="0"/>
      <w:divBdr>
        <w:top w:val="none" w:sz="0" w:space="0" w:color="auto"/>
        <w:left w:val="none" w:sz="0" w:space="0" w:color="auto"/>
        <w:bottom w:val="none" w:sz="0" w:space="0" w:color="auto"/>
        <w:right w:val="none" w:sz="0" w:space="0" w:color="auto"/>
      </w:divBdr>
    </w:div>
    <w:div w:id="124992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s://www.thepayplace.com/mi/dtmb/adminfee" TargetMode="External"/><Relationship Id="rId26" Type="http://schemas.openxmlformats.org/officeDocument/2006/relationships/footer" Target="footer3.xml"/><Relationship Id="rId21" Type="http://schemas.openxmlformats.org/officeDocument/2006/relationships/header" Target="header1.xml"/><Relationship Id="rId34"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michigan.gov/whitmer/0,9309,7-387-90499_90704-486781--,00.html" TargetMode="Externa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michigan.gov/whitmer/0,9309,7-387-90499_90704-486781--,00.html" TargetMode="External"/><Relationship Id="rId20" Type="http://schemas.openxmlformats.org/officeDocument/2006/relationships/hyperlink" Target="https://gcc02.safelinks.protection.outlook.com/?url=http%3A%2F%2Fwww.michigan.gov%2Fmideal&amp;data=04%7C01%7CBronzJ%40michigan.gov%7Cd8c0e91618114a84ce9808d91a28a866%7Cd5fb7087377742ad966a892ef47225d1%7C0%7C0%7C637569584183799984%7CUnknown%7CTWFpbGZsb3d8eyJWIjoiMC4wLjAwMDAiLCJQIjoiV2luMzIiLCJBTiI6Ik1haWwiLCJXVCI6Mn0%3D%7C1000&amp;sdata=dHgLrLtzRrSq0LsXR1iUxOA7sxj9Hanv0btTitTd%2B2U%3D&amp;reserved=0"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2.xml"/><Relationship Id="rId32" Type="http://schemas.openxmlformats.org/officeDocument/2006/relationships/footer" Target="footer6.xml"/><Relationship Id="rId37"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www.michigan.gov/SIGMAVSS" TargetMode="External"/><Relationship Id="rId23" Type="http://schemas.openxmlformats.org/officeDocument/2006/relationships/footer" Target="footer1.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MiDeal@michigan.gov" TargetMode="Externa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oter" Target="footer5.xml"/><Relationship Id="rId35" Type="http://schemas.openxmlformats.org/officeDocument/2006/relationships/glossaryDocument" Target="glossary/document.xml"/><Relationship Id="rId8" Type="http://schemas.openxmlformats.org/officeDocument/2006/relationships/webSettings" Target="webSettings.xml"/><Relationship Id="R9e92c0a8e81f4167" Type="http://schemas.microsoft.com/office/2019/09/relationships/intelligence" Target="intelligence.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8A9E431-0614-4A4B-A172-A548C3B9689C}">
    <t:Anchor>
      <t:Comment id="407274197"/>
    </t:Anchor>
    <t:History>
      <t:Event id="{AAD1FA90-89A3-4F28-B081-FD1724E93909}" time="2022-04-26T18:47:40.593Z">
        <t:Attribution userId="S::andersont1@michigan.gov::b41d3f55-d98c-45e9-bdae-d85f5b113bc0" userProvider="AD" userName="Anderson, Trina (CEPI)"/>
        <t:Anchor>
          <t:Comment id="407274197"/>
        </t:Anchor>
        <t:Create/>
      </t:Event>
      <t:Event id="{023FADE9-644A-426E-BADC-BDACEFDC3BC7}" time="2022-04-26T18:47:40.593Z">
        <t:Attribution userId="S::andersont1@michigan.gov::b41d3f55-d98c-45e9-bdae-d85f5b113bc0" userProvider="AD" userName="Anderson, Trina (CEPI)"/>
        <t:Anchor>
          <t:Comment id="407274197"/>
        </t:Anchor>
        <t:Assign userId="S::FernandesR@michigan.gov::7988c474-9871-4a71-bde4-77bc321c85b7" userProvider="AD" userName="Fernandes, Russel (DTMB-Contractor)"/>
      </t:Event>
      <t:Event id="{365D7BE3-2B8D-4EA1-9203-F87F9FBE3D96}" time="2022-04-26T18:47:40.593Z">
        <t:Attribution userId="S::andersont1@michigan.gov::b41d3f55-d98c-45e9-bdae-d85f5b113bc0" userProvider="AD" userName="Anderson, Trina (CEPI)"/>
        <t:Anchor>
          <t:Comment id="407274197"/>
        </t:Anchor>
        <t:SetTitle title="@Fernandes, Russel (DTMB-Contractor) shouldn't these details be in the integration section?"/>
      </t:Event>
    </t:History>
  </t:Task>
  <t:Task id="{D6926911-7EE3-44DC-9532-951FE92A1736}">
    <t:Anchor>
      <t:Comment id="308928287"/>
    </t:Anchor>
    <t:History>
      <t:Event id="{9D3EAF4B-025B-4AFE-AB70-F3BBA9BFE332}" time="2022-05-03T12:01:23.269Z">
        <t:Attribution userId="S::andersont1@michigan.gov::b41d3f55-d98c-45e9-bdae-d85f5b113bc0" userProvider="AD" userName="Anderson, Trina (CEPI)"/>
        <t:Anchor>
          <t:Comment id="1282457139"/>
        </t:Anchor>
        <t:Create/>
      </t:Event>
      <t:Event id="{1FCAC25C-147F-46E6-91BA-5A6613C2BF55}" time="2022-05-03T12:01:23.269Z">
        <t:Attribution userId="S::andersont1@michigan.gov::b41d3f55-d98c-45e9-bdae-d85f5b113bc0" userProvider="AD" userName="Anderson, Trina (CEPI)"/>
        <t:Anchor>
          <t:Comment id="1282457139"/>
        </t:Anchor>
        <t:Assign userId="S::CrawfordK5@michigan.gov::fdbec7d9-2080-4338-96c9-1e438297c80f" userProvider="AD" userName="Crawford, Kimberly (DTMB)"/>
      </t:Event>
      <t:Event id="{BF1681A5-5D45-4D71-8E65-BED49567D6C0}" time="2022-05-03T12:01:23.269Z">
        <t:Attribution userId="S::andersont1@michigan.gov::b41d3f55-d98c-45e9-bdae-d85f5b113bc0" userProvider="AD" userName="Anderson, Trina (CEPI)"/>
        <t:Anchor>
          <t:Comment id="1282457139"/>
        </t:Anchor>
        <t:SetTitle title="@Crawford, Kimberly (DTMB) -- I updated this based on the model that we have in place whereby we receive a schedule annually of all planned server maintenance. If we are in the middle of a collection, we cannot have the system go down for scheduled …"/>
      </t:Event>
    </t:History>
  </t:Task>
  <t:Task id="{20B3814E-F51B-47F9-9A3F-4298B458ED94}">
    <t:Anchor>
      <t:Comment id="14885290"/>
    </t:Anchor>
    <t:History>
      <t:Event id="{94C8D17A-F19B-4782-BB25-1F9082DAA962}" time="2022-04-29T16:19:36.48Z">
        <t:Attribution userId="S::andersont1@michigan.gov::b41d3f55-d98c-45e9-bdae-d85f5b113bc0" userProvider="AD" userName="Anderson, Trina (CEPI)"/>
        <t:Anchor>
          <t:Comment id="14885290"/>
        </t:Anchor>
        <t:Create/>
      </t:Event>
      <t:Event id="{CCA79E87-E944-4812-8EDC-2360ACBAD11D}" time="2022-04-29T16:19:36.48Z">
        <t:Attribution userId="S::andersont1@michigan.gov::b41d3f55-d98c-45e9-bdae-d85f5b113bc0" userProvider="AD" userName="Anderson, Trina (CEPI)"/>
        <t:Anchor>
          <t:Comment id="14885290"/>
        </t:Anchor>
        <t:Assign userId="S::CrawfordK5@michigan.gov::fdbec7d9-2080-4338-96c9-1e438297c80f" userProvider="AD" userName="Crawford, Kimberly (DTMB)"/>
      </t:Event>
      <t:Event id="{71E936AA-1252-463F-972C-F48C036CB04C}" time="2022-04-29T16:19:36.48Z">
        <t:Attribution userId="S::andersont1@michigan.gov::b41d3f55-d98c-45e9-bdae-d85f5b113bc0" userProvider="AD" userName="Anderson, Trina (CEPI)"/>
        <t:Anchor>
          <t:Comment id="14885290"/>
        </t:Anchor>
        <t:SetTitle title="@Crawford, Kimberly (DTMB) I think 1.14 can be removed if already addressed in boilerplate language"/>
      </t:Event>
      <t:Event id="{894E01DA-A5A9-4740-83BE-4C3BE972179E}" time="2022-05-02T12:09:49.044Z">
        <t:Attribution userId="S::andersont1@michigan.gov::b41d3f55-d98c-45e9-bdae-d85f5b113bc0" userProvider="AD" userName="Anderson, Trina (CEPI)"/>
        <t:Progress percentComplete="100"/>
      </t:Event>
    </t:History>
  </t:Task>
  <t:Task id="{B2B3232A-7901-4CE6-B2F3-76C9D9C43895}">
    <t:Anchor>
      <t:Comment id="1361727598"/>
    </t:Anchor>
    <t:History>
      <t:Event id="{9C378E51-2796-454F-AEB3-209113F1E861}" time="2022-04-29T16:23:18.963Z">
        <t:Attribution userId="S::andersont1@michigan.gov::b41d3f55-d98c-45e9-bdae-d85f5b113bc0" userProvider="AD" userName="Anderson, Trina (CEPI)"/>
        <t:Anchor>
          <t:Comment id="1361727598"/>
        </t:Anchor>
        <t:Create/>
      </t:Event>
      <t:Event id="{D5568857-13AA-457E-BD0C-128656E917EB}" time="2022-04-29T16:23:18.963Z">
        <t:Attribution userId="S::andersont1@michigan.gov::b41d3f55-d98c-45e9-bdae-d85f5b113bc0" userProvider="AD" userName="Anderson, Trina (CEPI)"/>
        <t:Anchor>
          <t:Comment id="1361727598"/>
        </t:Anchor>
        <t:Assign userId="S::CrawfordK5@michigan.gov::fdbec7d9-2080-4338-96c9-1e438297c80f" userProvider="AD" userName="Crawford, Kimberly (DTMB)"/>
      </t:Event>
      <t:Event id="{27EF2E82-09D5-4DF9-8B48-0F39F7796A8F}" time="2022-04-29T16:23:18.963Z">
        <t:Attribution userId="S::andersont1@michigan.gov::b41d3f55-d98c-45e9-bdae-d85f5b113bc0" userProvider="AD" userName="Anderson, Trina (CEPI)"/>
        <t:Anchor>
          <t:Comment id="1361727598"/>
        </t:Anchor>
        <t:SetTitle title="@Crawford, Kimberly (DTMB) please check 2.5 and 2.6 - should these be required or keep optional? It doesn't look like there are any API requirements in the technology section so these aren't covered elsewhere."/>
      </t:Event>
      <t:Event id="{187F66C3-3FDF-488B-B7BD-42E90BF4FAFC}" time="2022-05-02T12:09:55.118Z">
        <t:Attribution userId="S::andersont1@michigan.gov::b41d3f55-d98c-45e9-bdae-d85f5b113bc0" userProvider="AD" userName="Anderson, Trina (CEPI)"/>
        <t:Progress percentComplete="100"/>
      </t:Event>
    </t:History>
  </t:Task>
  <t:Task id="{6C6FC4FB-2E37-4C1B-8986-79418B81AF7F}">
    <t:Anchor>
      <t:Comment id="1010321698"/>
    </t:Anchor>
    <t:History>
      <t:Event id="{A4FE6FDF-6CC3-43F6-9F8D-6E62352133F7}" time="2022-04-29T19:56:42.764Z">
        <t:Attribution userId="S::andersont1@michigan.gov::b41d3f55-d98c-45e9-bdae-d85f5b113bc0" userProvider="AD" userName="Anderson, Trina (CEPI)"/>
        <t:Anchor>
          <t:Comment id="1010321698"/>
        </t:Anchor>
        <t:Create/>
      </t:Event>
      <t:Event id="{9D2C5D3A-264E-4025-B21B-8FFB0A9A0871}" time="2022-04-29T19:56:42.764Z">
        <t:Attribution userId="S::andersont1@michigan.gov::b41d3f55-d98c-45e9-bdae-d85f5b113bc0" userProvider="AD" userName="Anderson, Trina (CEPI)"/>
        <t:Anchor>
          <t:Comment id="1010321698"/>
        </t:Anchor>
        <t:Assign userId="S::CrawfordK5@michigan.gov::fdbec7d9-2080-4338-96c9-1e438297c80f" userProvider="AD" userName="Crawford, Kimberly (DTMB)"/>
      </t:Event>
      <t:Event id="{C06661D2-2971-418F-9DED-0D715B9E264A}" time="2022-04-29T19:56:42.764Z">
        <t:Attribution userId="S::andersont1@michigan.gov::b41d3f55-d98c-45e9-bdae-d85f5b113bc0" userProvider="AD" userName="Anderson, Trina (CEPI)"/>
        <t:Anchor>
          <t:Comment id="1010321698"/>
        </t:Anchor>
        <t:SetTitle title="@Crawford, Kimberly (DTMB) @Barron, Jarrod (DTMB) I think 14.9 is what we addressed in the integration section and should be deleted from this table."/>
      </t:Event>
      <t:Event id="{1C19B556-B55C-4839-871B-4786DFC03D9E}" time="2022-05-02T11:34:42.613Z">
        <t:Attribution userId="S::andersont1@michigan.gov::b41d3f55-d98c-45e9-bdae-d85f5b113bc0" userProvider="AD" userName="Anderson, Trina (CEPI)"/>
        <t:Progress percentComplete="100"/>
      </t:Event>
    </t:History>
  </t:Task>
  <t:Task id="{9A1DEA3A-1BBD-4CA8-A6A7-E7935D07456F}">
    <t:Anchor>
      <t:Comment id="1641911769"/>
    </t:Anchor>
    <t:History>
      <t:Event id="{301C0202-DCDC-42AF-AC1E-B434D8D5231F}" time="2022-04-29T20:08:00.356Z">
        <t:Attribution userId="S::andersont1@michigan.gov::b41d3f55-d98c-45e9-bdae-d85f5b113bc0" userProvider="AD" userName="Anderson, Trina (CEPI)"/>
        <t:Anchor>
          <t:Comment id="196387390"/>
        </t:Anchor>
        <t:Create/>
      </t:Event>
      <t:Event id="{4910E6E9-59FC-433E-8D43-F15E0E09E6AB}" time="2022-04-29T20:08:00.356Z">
        <t:Attribution userId="S::andersont1@michigan.gov::b41d3f55-d98c-45e9-bdae-d85f5b113bc0" userProvider="AD" userName="Anderson, Trina (CEPI)"/>
        <t:Anchor>
          <t:Comment id="196387390"/>
        </t:Anchor>
        <t:Assign userId="S::CrawfordK5@michigan.gov::fdbec7d9-2080-4338-96c9-1e438297c80f" userProvider="AD" userName="Crawford, Kimberly (DTMB)"/>
      </t:Event>
      <t:Event id="{05818D76-9B69-40FC-A024-6D06ED8D2BF0}" time="2022-04-29T20:08:00.356Z">
        <t:Attribution userId="S::andersont1@michigan.gov::b41d3f55-d98c-45e9-bdae-d85f5b113bc0" userProvider="AD" userName="Anderson, Trina (CEPI)"/>
        <t:Anchor>
          <t:Comment id="196387390"/>
        </t:Anchor>
        <t:SetTitle title="@Crawford, Kimberly (DTMB) our understanding is that there may be applications that directly hit the identity database for processing. For example, the MORE system is requesting direct access for some functions and could here as well."/>
      </t:Event>
      <t:Event id="{9CB2E607-4CBE-46AA-BA61-0B88BC684454}" time="2022-05-02T12:07:42.527Z">
        <t:Attribution userId="S::andersont1@michigan.gov::b41d3f55-d98c-45e9-bdae-d85f5b113bc0" userProvider="AD" userName="Anderson, Trina (CEPI)"/>
        <t:Progress percentComplete="100"/>
      </t:Event>
    </t:History>
  </t:Task>
  <t:Task id="{F31A984B-C654-438C-A05F-ECC94DD847AF}">
    <t:Anchor>
      <t:Comment id="453811571"/>
    </t:Anchor>
    <t:History>
      <t:Event id="{0F9902C5-1222-40D6-9211-C188BF8C47A1}" time="2022-05-02T21:53:47.868Z">
        <t:Attribution userId="S::harterk2@michigan.gov::b99854c3-1885-4719-a9fe-5e0dfab04a03" userProvider="AD" userName="Harter, Kim (CEPI)"/>
        <t:Anchor>
          <t:Comment id="453811571"/>
        </t:Anchor>
        <t:Create/>
      </t:Event>
      <t:Event id="{3F6B09BC-4641-49C3-A8E4-969FF7C4574C}" time="2022-05-02T21:53:47.868Z">
        <t:Attribution userId="S::harterk2@michigan.gov::b99854c3-1885-4719-a9fe-5e0dfab04a03" userProvider="AD" userName="Harter, Kim (CEPI)"/>
        <t:Anchor>
          <t:Comment id="453811571"/>
        </t:Anchor>
        <t:Assign userId="S::andersont1@michigan.gov::b41d3f55-d98c-45e9-bdae-d85f5b113bc0" userProvider="AD" userName="Anderson, Trina (CEPI)"/>
      </t:Event>
      <t:Event id="{24AE9C72-4706-450E-AF42-A1F45257867E}" time="2022-05-02T21:53:47.868Z">
        <t:Attribution userId="S::harterk2@michigan.gov::b99854c3-1885-4719-a9fe-5e0dfab04a03" userProvider="AD" userName="Harter, Kim (CEPI)"/>
        <t:Anchor>
          <t:Comment id="453811571"/>
        </t:Anchor>
        <t:SetTitle title="@Anderson, Trina (CEPI) - consider reducing to 1 hour since this is receipt of request? This has a 2 day fix, 1 day if workaround for critical."/>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9CEF9F45EB8430F85AD61493AC05AD2"/>
        <w:category>
          <w:name w:val="General"/>
          <w:gallery w:val="placeholder"/>
        </w:category>
        <w:types>
          <w:type w:val="bbPlcHdr"/>
        </w:types>
        <w:behaviors>
          <w:behavior w:val="content"/>
        </w:behaviors>
        <w:guid w:val="{5C5576A7-E0D0-4F39-9D2E-138FA7508831}"/>
      </w:docPartPr>
      <w:docPartBody>
        <w:p w:rsidR="008A6374" w:rsidRDefault="007E07D6" w:rsidP="007E07D6">
          <w:pPr>
            <w:pStyle w:val="09CEF9F45EB8430F85AD61493AC05AD2"/>
          </w:pPr>
          <w:r>
            <w:rPr>
              <w:rStyle w:val="PlaceholderText"/>
            </w:rPr>
            <w:t>Solicitation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Times New Roman Bold">
    <w:panose1 w:val="02020803070505020304"/>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Times">
    <w:altName w:val="Times New Roman"/>
    <w:panose1 w:val="00000000000000000000"/>
    <w:charset w:val="00"/>
    <w:family w:val="roman"/>
    <w:notTrueType/>
    <w:pitch w:val="default"/>
  </w:font>
  <w:font w:name="Segoe UI Semibold">
    <w:panose1 w:val="020B07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7D6"/>
    <w:rsid w:val="00161074"/>
    <w:rsid w:val="001E5B55"/>
    <w:rsid w:val="003B71C1"/>
    <w:rsid w:val="003C405B"/>
    <w:rsid w:val="004E1E98"/>
    <w:rsid w:val="00571131"/>
    <w:rsid w:val="005D302E"/>
    <w:rsid w:val="005E759B"/>
    <w:rsid w:val="005F45BD"/>
    <w:rsid w:val="006755D1"/>
    <w:rsid w:val="007647F7"/>
    <w:rsid w:val="007E07D6"/>
    <w:rsid w:val="007F5A25"/>
    <w:rsid w:val="00843F24"/>
    <w:rsid w:val="008A6374"/>
    <w:rsid w:val="008B2204"/>
    <w:rsid w:val="008E2F7A"/>
    <w:rsid w:val="00916C82"/>
    <w:rsid w:val="0092293D"/>
    <w:rsid w:val="0095279F"/>
    <w:rsid w:val="009871A1"/>
    <w:rsid w:val="00996D71"/>
    <w:rsid w:val="00B13E29"/>
    <w:rsid w:val="00B13E50"/>
    <w:rsid w:val="00B4451F"/>
    <w:rsid w:val="00B633C1"/>
    <w:rsid w:val="00BA14A3"/>
    <w:rsid w:val="00BD0F41"/>
    <w:rsid w:val="00BE4F1B"/>
    <w:rsid w:val="00C05197"/>
    <w:rsid w:val="00CF5BEA"/>
    <w:rsid w:val="00D30F98"/>
    <w:rsid w:val="00DC584F"/>
    <w:rsid w:val="00E621FC"/>
    <w:rsid w:val="00EF03F2"/>
    <w:rsid w:val="00F67C9D"/>
    <w:rsid w:val="00F756B7"/>
    <w:rsid w:val="00FB6C85"/>
    <w:rsid w:val="00FF35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9CEF9F45EB8430F85AD61493AC05AD2">
    <w:name w:val="09CEF9F45EB8430F85AD61493AC05AD2"/>
    <w:rsid w:val="007E07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fae517-e33a-4045-9015-a9c05edbb1f2">
      <Terms xmlns="http://schemas.microsoft.com/office/infopath/2007/PartnerControls"/>
    </lcf76f155ced4ddcb4097134ff3c332f>
    <Status xmlns="cbfae517-e33a-4045-9015-a9c05edbb1f2" xsi:nil="true"/>
    <Complete xmlns="cbfae517-e33a-4045-9015-a9c05edbb1f2">false</Complet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D2B9F41CC46EF4BB26F6338449E7D47" ma:contentTypeVersion="17" ma:contentTypeDescription="Create a new document." ma:contentTypeScope="" ma:versionID="de0e4699b22b175a2bc7e4ea703645ed">
  <xsd:schema xmlns:xsd="http://www.w3.org/2001/XMLSchema" xmlns:xs="http://www.w3.org/2001/XMLSchema" xmlns:p="http://schemas.microsoft.com/office/2006/metadata/properties" xmlns:ns2="cbfae517-e33a-4045-9015-a9c05edbb1f2" xmlns:ns3="c2a7f1e2-2ee2-405b-bdee-e659a3d416a0" xmlns:ns4="4243d5be-521d-4052-81ca-f0f31ea6f2da" targetNamespace="http://schemas.microsoft.com/office/2006/metadata/properties" ma:root="true" ma:fieldsID="1a68ca061e36b6ea36d03fe96fa02867" ns2:_="" ns3:_="" ns4:_="">
    <xsd:import namespace="cbfae517-e33a-4045-9015-a9c05edbb1f2"/>
    <xsd:import namespace="c2a7f1e2-2ee2-405b-bdee-e659a3d416a0"/>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Status" minOccurs="0"/>
                <xsd:element ref="ns2:Comp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ae517-e33a-4045-9015-a9c05edbb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Status" ma:index="23" nillable="true" ma:displayName="Status" ma:format="Dropdown" ma:list="e45274c4-704c-4814-87e9-3f34318b4a85" ma:internalName="Status" ma:showField="Title">
      <xsd:simpleType>
        <xsd:restriction base="dms:Lookup"/>
      </xsd:simpleType>
    </xsd:element>
    <xsd:element name="Complete" ma:index="24" nillable="true" ma:displayName="Complete" ma:default="0" ma:format="Dropdown" ma:internalName="Comple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a7f1e2-2ee2-405b-bdee-e659a3d416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66b25337-ba63-4013-adb5-d966300de41d}" ma:internalName="TaxCatchAll" ma:showField="CatchAllData" ma:web="c2a7f1e2-2ee2-405b-bdee-e659a3d416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398EF-D80F-4460-9F4F-9DDDBD0BCDC3}">
  <ds:schemaRefs>
    <ds:schemaRef ds:uri="http://schemas.microsoft.com/office/2006/metadata/properties"/>
    <ds:schemaRef ds:uri="http://schemas.microsoft.com/office/infopath/2007/PartnerControls"/>
    <ds:schemaRef ds:uri="cbfae517-e33a-4045-9015-a9c05edbb1f2"/>
    <ds:schemaRef ds:uri="4243d5be-521d-4052-81ca-f0f31ea6f2da"/>
  </ds:schemaRefs>
</ds:datastoreItem>
</file>

<file path=customXml/itemProps2.xml><?xml version="1.0" encoding="utf-8"?>
<ds:datastoreItem xmlns:ds="http://schemas.openxmlformats.org/officeDocument/2006/customXml" ds:itemID="{85327493-728E-49DA-B905-DCDF7FA66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ae517-e33a-4045-9015-a9c05edbb1f2"/>
    <ds:schemaRef ds:uri="c2a7f1e2-2ee2-405b-bdee-e659a3d416a0"/>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2BBD2B-DACB-4DDC-B6F4-DA8C03267563}">
  <ds:schemaRefs>
    <ds:schemaRef ds:uri="http://schemas.microsoft.com/sharepoint/v3/contenttype/forms"/>
  </ds:schemaRefs>
</ds:datastoreItem>
</file>

<file path=customXml/itemProps4.xml><?xml version="1.0" encoding="utf-8"?>
<ds:datastoreItem xmlns:ds="http://schemas.openxmlformats.org/officeDocument/2006/customXml" ds:itemID="{0F3B2C10-870A-43E5-BDC9-C3B433C48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35</Pages>
  <Words>19067</Words>
  <Characters>108686</Characters>
  <Application>Microsoft Office Word</Application>
  <DocSecurity>0</DocSecurity>
  <Lines>905</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127499</CharactersWithSpaces>
  <SharedDoc>false</SharedDoc>
  <HLinks>
    <vt:vector size="210" baseType="variant">
      <vt:variant>
        <vt:i4>7602231</vt:i4>
      </vt:variant>
      <vt:variant>
        <vt:i4>353</vt:i4>
      </vt:variant>
      <vt:variant>
        <vt:i4>0</vt:i4>
      </vt:variant>
      <vt:variant>
        <vt:i4>5</vt:i4>
      </vt:variant>
      <vt:variant>
        <vt:lpwstr>https://gcc02.safelinks.protection.outlook.com/?url=http%3A%2F%2Fwww.uptimeinstitute.com%2F&amp;data=04%7C01%7CBronzJ%40michigan.gov%7Cfa52f3ea258d47e6bdc208d9510cb36f%7Cd5fb7087377742ad966a892ef47225d1%7C0%7C0%7C637629937255266371%7CUnknown%7CTWFpbGZsb3d8eyJWIjoiMC4wLjAwMDAiLCJQIjoiV2luMzIiLCJBTiI6Ik1haWwiLCJXVCI6Mn0%3D%7C1000&amp;sdata=ghzHp5eOW%2F%2F8sxzd%2FpNC3I%2F3BYVUAs7e0mYlDGq28HI%3D&amp;reserved=0</vt:lpwstr>
      </vt:variant>
      <vt:variant>
        <vt:lpwstr/>
      </vt:variant>
      <vt:variant>
        <vt:i4>4390991</vt:i4>
      </vt:variant>
      <vt:variant>
        <vt:i4>350</vt:i4>
      </vt:variant>
      <vt:variant>
        <vt:i4>0</vt:i4>
      </vt:variant>
      <vt:variant>
        <vt:i4>5</vt:i4>
      </vt:variant>
      <vt:variant>
        <vt:lpwstr>https://www.michigan.gov/documents/dtmb/1340.00.01_Acceptable_Use_of_Information_Technology_Standard_458958_7.pdf</vt:lpwstr>
      </vt:variant>
      <vt:variant>
        <vt:lpwstr/>
      </vt:variant>
      <vt:variant>
        <vt:i4>6291577</vt:i4>
      </vt:variant>
      <vt:variant>
        <vt:i4>347</vt:i4>
      </vt:variant>
      <vt:variant>
        <vt:i4>0</vt:i4>
      </vt:variant>
      <vt:variant>
        <vt:i4>5</vt:i4>
      </vt:variant>
      <vt:variant>
        <vt:lpwstr>https://www.michigan.gov/dtmb/0,5552,7-358-82547_56579_56755---,00.html</vt:lpwstr>
      </vt:variant>
      <vt:variant>
        <vt:lpwstr/>
      </vt:variant>
      <vt:variant>
        <vt:i4>7798805</vt:i4>
      </vt:variant>
      <vt:variant>
        <vt:i4>311</vt:i4>
      </vt:variant>
      <vt:variant>
        <vt:i4>0</vt:i4>
      </vt:variant>
      <vt:variant>
        <vt:i4>5</vt:i4>
      </vt:variant>
      <vt:variant>
        <vt:lpwstr>mailto:DTMB-RiskManagement@michigan.gov</vt:lpwstr>
      </vt:variant>
      <vt:variant>
        <vt:lpwstr/>
      </vt:variant>
      <vt:variant>
        <vt:i4>4325459</vt:i4>
      </vt:variant>
      <vt:variant>
        <vt:i4>308</vt:i4>
      </vt:variant>
      <vt:variant>
        <vt:i4>0</vt:i4>
      </vt:variant>
      <vt:variant>
        <vt:i4>5</vt:i4>
      </vt:variant>
      <vt:variant>
        <vt:lpwstr>http://www.michigan.gov/suite</vt:lpwstr>
      </vt:variant>
      <vt:variant>
        <vt:lpwstr/>
      </vt:variant>
      <vt:variant>
        <vt:i4>4325459</vt:i4>
      </vt:variant>
      <vt:variant>
        <vt:i4>305</vt:i4>
      </vt:variant>
      <vt:variant>
        <vt:i4>0</vt:i4>
      </vt:variant>
      <vt:variant>
        <vt:i4>5</vt:i4>
      </vt:variant>
      <vt:variant>
        <vt:lpwstr>http://www.michigan.gov/suite</vt:lpwstr>
      </vt:variant>
      <vt:variant>
        <vt:lpwstr/>
      </vt:variant>
      <vt:variant>
        <vt:i4>2490423</vt:i4>
      </vt:variant>
      <vt:variant>
        <vt:i4>302</vt:i4>
      </vt:variant>
      <vt:variant>
        <vt:i4>0</vt:i4>
      </vt:variant>
      <vt:variant>
        <vt:i4>5</vt:i4>
      </vt:variant>
      <vt:variant>
        <vt:lpwstr>https://www.michigan.gov/standards</vt:lpwstr>
      </vt:variant>
      <vt:variant>
        <vt:lpwstr/>
      </vt:variant>
      <vt:variant>
        <vt:i4>6094938</vt:i4>
      </vt:variant>
      <vt:variant>
        <vt:i4>299</vt:i4>
      </vt:variant>
      <vt:variant>
        <vt:i4>0</vt:i4>
      </vt:variant>
      <vt:variant>
        <vt:i4>5</vt:i4>
      </vt:variant>
      <vt:variant>
        <vt:lpwstr>https://www.michigan.gov/browserstats</vt:lpwstr>
      </vt:variant>
      <vt:variant>
        <vt:lpwstr/>
      </vt:variant>
      <vt:variant>
        <vt:i4>6553727</vt:i4>
      </vt:variant>
      <vt:variant>
        <vt:i4>296</vt:i4>
      </vt:variant>
      <vt:variant>
        <vt:i4>0</vt:i4>
      </vt:variant>
      <vt:variant>
        <vt:i4>5</vt:i4>
      </vt:variant>
      <vt:variant>
        <vt:lpwstr>https://www.milogintp.michigan.gov/</vt:lpwstr>
      </vt:variant>
      <vt:variant>
        <vt:lpwstr/>
      </vt:variant>
      <vt:variant>
        <vt:i4>2883616</vt:i4>
      </vt:variant>
      <vt:variant>
        <vt:i4>287</vt:i4>
      </vt:variant>
      <vt:variant>
        <vt:i4>0</vt:i4>
      </vt:variant>
      <vt:variant>
        <vt:i4>5</vt:i4>
      </vt:variant>
      <vt:variant>
        <vt:lpwstr>https://gcc02.safelinks.protection.outlook.com/?url=http%3A%2F%2Fwww.michigan.gov%2Fmideal&amp;data=04%7C01%7CBronzJ%40michigan.gov%7Cd8c0e91618114a84ce9808d91a28a866%7Cd5fb7087377742ad966a892ef47225d1%7C0%7C0%7C637569584183799984%7CUnknown%7CTWFpbGZsb3d8eyJWIjoiMC4wLjAwMDAiLCJQIjoiV2luMzIiLCJBTiI6Ik1haWwiLCJXVCI6Mn0%3D%7C1000&amp;sdata=dHgLrLtzRrSq0LsXR1iUxOA7sxj9Hanv0btTitTd%2B2U%3D&amp;reserved=0</vt:lpwstr>
      </vt:variant>
      <vt:variant>
        <vt:lpwstr/>
      </vt:variant>
      <vt:variant>
        <vt:i4>5439597</vt:i4>
      </vt:variant>
      <vt:variant>
        <vt:i4>284</vt:i4>
      </vt:variant>
      <vt:variant>
        <vt:i4>0</vt:i4>
      </vt:variant>
      <vt:variant>
        <vt:i4>5</vt:i4>
      </vt:variant>
      <vt:variant>
        <vt:lpwstr>mailto:MiDeal@michigan.gov</vt:lpwstr>
      </vt:variant>
      <vt:variant>
        <vt:lpwstr/>
      </vt:variant>
      <vt:variant>
        <vt:i4>589849</vt:i4>
      </vt:variant>
      <vt:variant>
        <vt:i4>281</vt:i4>
      </vt:variant>
      <vt:variant>
        <vt:i4>0</vt:i4>
      </vt:variant>
      <vt:variant>
        <vt:i4>5</vt:i4>
      </vt:variant>
      <vt:variant>
        <vt:lpwstr>https://www.thepayplace.com/mi/dtmb/adminfee</vt:lpwstr>
      </vt:variant>
      <vt:variant>
        <vt:lpwstr/>
      </vt:variant>
      <vt:variant>
        <vt:i4>1245291</vt:i4>
      </vt:variant>
      <vt:variant>
        <vt:i4>269</vt:i4>
      </vt:variant>
      <vt:variant>
        <vt:i4>0</vt:i4>
      </vt:variant>
      <vt:variant>
        <vt:i4>5</vt:i4>
      </vt:variant>
      <vt:variant>
        <vt:lpwstr>https://www.michigan.gov/whitmer/0,9309,7-387-90499_90704-486781--,00.html</vt:lpwstr>
      </vt:variant>
      <vt:variant>
        <vt:lpwstr/>
      </vt:variant>
      <vt:variant>
        <vt:i4>1245291</vt:i4>
      </vt:variant>
      <vt:variant>
        <vt:i4>266</vt:i4>
      </vt:variant>
      <vt:variant>
        <vt:i4>0</vt:i4>
      </vt:variant>
      <vt:variant>
        <vt:i4>5</vt:i4>
      </vt:variant>
      <vt:variant>
        <vt:lpwstr>https://www.michigan.gov/whitmer/0,9309,7-387-90499_90704-486781--,00.html</vt:lpwstr>
      </vt:variant>
      <vt:variant>
        <vt:lpwstr/>
      </vt:variant>
      <vt:variant>
        <vt:i4>4325455</vt:i4>
      </vt:variant>
      <vt:variant>
        <vt:i4>216</vt:i4>
      </vt:variant>
      <vt:variant>
        <vt:i4>0</vt:i4>
      </vt:variant>
      <vt:variant>
        <vt:i4>5</vt:i4>
      </vt:variant>
      <vt:variant>
        <vt:lpwstr>http://www.michigan.gov/SIGMAVSS</vt:lpwstr>
      </vt:variant>
      <vt:variant>
        <vt:lpwstr/>
      </vt:variant>
      <vt:variant>
        <vt:i4>4980801</vt:i4>
      </vt:variant>
      <vt:variant>
        <vt:i4>66</vt:i4>
      </vt:variant>
      <vt:variant>
        <vt:i4>0</vt:i4>
      </vt:variant>
      <vt:variant>
        <vt:i4>5</vt:i4>
      </vt:variant>
      <vt:variant>
        <vt:lpwstr>http://www.legislature.mi.gov/(S(b2idoibk3wwdcrok5bm0s021))/mileg.aspx?page=getObject&amp;objectName=mcl-18-1261</vt:lpwstr>
      </vt:variant>
      <vt:variant>
        <vt:lpwstr/>
      </vt:variant>
      <vt:variant>
        <vt:i4>4325455</vt:i4>
      </vt:variant>
      <vt:variant>
        <vt:i4>33</vt:i4>
      </vt:variant>
      <vt:variant>
        <vt:i4>0</vt:i4>
      </vt:variant>
      <vt:variant>
        <vt:i4>5</vt:i4>
      </vt:variant>
      <vt:variant>
        <vt:lpwstr>http://www.michigan.gov/SIGMAVSS</vt:lpwstr>
      </vt:variant>
      <vt:variant>
        <vt:lpwstr/>
      </vt:variant>
      <vt:variant>
        <vt:i4>4587600</vt:i4>
      </vt:variant>
      <vt:variant>
        <vt:i4>30</vt:i4>
      </vt:variant>
      <vt:variant>
        <vt:i4>0</vt:i4>
      </vt:variant>
      <vt:variant>
        <vt:i4>5</vt:i4>
      </vt:variant>
      <vt:variant>
        <vt:lpwstr>http://www.michigan.gov/micontractconnect</vt:lpwstr>
      </vt:variant>
      <vt:variant>
        <vt:lpwstr/>
      </vt:variant>
      <vt:variant>
        <vt:i4>7143435</vt:i4>
      </vt:variant>
      <vt:variant>
        <vt:i4>27</vt:i4>
      </vt:variant>
      <vt:variant>
        <vt:i4>0</vt:i4>
      </vt:variant>
      <vt:variant>
        <vt:i4>5</vt:i4>
      </vt:variant>
      <vt:variant>
        <vt:lpwstr>mailto:BidProtest-DTMB@michigan.gov</vt:lpwstr>
      </vt:variant>
      <vt:variant>
        <vt:lpwstr/>
      </vt:variant>
      <vt:variant>
        <vt:i4>4325455</vt:i4>
      </vt:variant>
      <vt:variant>
        <vt:i4>24</vt:i4>
      </vt:variant>
      <vt:variant>
        <vt:i4>0</vt:i4>
      </vt:variant>
      <vt:variant>
        <vt:i4>5</vt:i4>
      </vt:variant>
      <vt:variant>
        <vt:lpwstr>http://www.michigan.gov/SIGMAVSS</vt:lpwstr>
      </vt:variant>
      <vt:variant>
        <vt:lpwstr/>
      </vt:variant>
      <vt:variant>
        <vt:i4>4325455</vt:i4>
      </vt:variant>
      <vt:variant>
        <vt:i4>21</vt:i4>
      </vt:variant>
      <vt:variant>
        <vt:i4>0</vt:i4>
      </vt:variant>
      <vt:variant>
        <vt:i4>5</vt:i4>
      </vt:variant>
      <vt:variant>
        <vt:lpwstr>http://www.michigan.gov/SIGMAVSS</vt:lpwstr>
      </vt:variant>
      <vt:variant>
        <vt:lpwstr/>
      </vt:variant>
      <vt:variant>
        <vt:i4>3538979</vt:i4>
      </vt:variant>
      <vt:variant>
        <vt:i4>18</vt:i4>
      </vt:variant>
      <vt:variant>
        <vt:i4>0</vt:i4>
      </vt:variant>
      <vt:variant>
        <vt:i4>5</vt:i4>
      </vt:variant>
      <vt:variant>
        <vt:lpwstr>https://www.michigan.gov/SDVOB</vt:lpwstr>
      </vt:variant>
      <vt:variant>
        <vt:lpwstr/>
      </vt:variant>
      <vt:variant>
        <vt:i4>458775</vt:i4>
      </vt:variant>
      <vt:variant>
        <vt:i4>15</vt:i4>
      </vt:variant>
      <vt:variant>
        <vt:i4>0</vt:i4>
      </vt:variant>
      <vt:variant>
        <vt:i4>5</vt:i4>
      </vt:variant>
      <vt:variant>
        <vt:lpwstr>http://www.legislature.mi.gov/(S(12rtpbjmznw1mn4opquus2gz))/mileg.aspx?page=getObject&amp;objectName=mcl-18-1261</vt:lpwstr>
      </vt:variant>
      <vt:variant>
        <vt:lpwstr/>
      </vt:variant>
      <vt:variant>
        <vt:i4>4325455</vt:i4>
      </vt:variant>
      <vt:variant>
        <vt:i4>12</vt:i4>
      </vt:variant>
      <vt:variant>
        <vt:i4>0</vt:i4>
      </vt:variant>
      <vt:variant>
        <vt:i4>5</vt:i4>
      </vt:variant>
      <vt:variant>
        <vt:lpwstr>http://www.michigan.gov/SIGMAVSS</vt:lpwstr>
      </vt:variant>
      <vt:variant>
        <vt:lpwstr/>
      </vt:variant>
      <vt:variant>
        <vt:i4>4325455</vt:i4>
      </vt:variant>
      <vt:variant>
        <vt:i4>9</vt:i4>
      </vt:variant>
      <vt:variant>
        <vt:i4>0</vt:i4>
      </vt:variant>
      <vt:variant>
        <vt:i4>5</vt:i4>
      </vt:variant>
      <vt:variant>
        <vt:lpwstr>http://www.michigan.gov/SIGMAVSS</vt:lpwstr>
      </vt:variant>
      <vt:variant>
        <vt:lpwstr/>
      </vt:variant>
      <vt:variant>
        <vt:i4>4325455</vt:i4>
      </vt:variant>
      <vt:variant>
        <vt:i4>6</vt:i4>
      </vt:variant>
      <vt:variant>
        <vt:i4>0</vt:i4>
      </vt:variant>
      <vt:variant>
        <vt:i4>5</vt:i4>
      </vt:variant>
      <vt:variant>
        <vt:lpwstr>http://www.michigan.gov/SIGMAVSS</vt:lpwstr>
      </vt:variant>
      <vt:variant>
        <vt:lpwstr/>
      </vt:variant>
      <vt:variant>
        <vt:i4>4325455</vt:i4>
      </vt:variant>
      <vt:variant>
        <vt:i4>3</vt:i4>
      </vt:variant>
      <vt:variant>
        <vt:i4>0</vt:i4>
      </vt:variant>
      <vt:variant>
        <vt:i4>5</vt:i4>
      </vt:variant>
      <vt:variant>
        <vt:lpwstr>http://www.michigan.gov/SIGMAVSS</vt:lpwstr>
      </vt:variant>
      <vt:variant>
        <vt:lpwstr/>
      </vt:variant>
      <vt:variant>
        <vt:i4>4325455</vt:i4>
      </vt:variant>
      <vt:variant>
        <vt:i4>0</vt:i4>
      </vt:variant>
      <vt:variant>
        <vt:i4>0</vt:i4>
      </vt:variant>
      <vt:variant>
        <vt:i4>5</vt:i4>
      </vt:variant>
      <vt:variant>
        <vt:lpwstr>http://www.michigan.gov/SIGMAVSS</vt:lpwstr>
      </vt:variant>
      <vt:variant>
        <vt:lpwstr/>
      </vt:variant>
      <vt:variant>
        <vt:i4>3080234</vt:i4>
      </vt:variant>
      <vt:variant>
        <vt:i4>18</vt:i4>
      </vt:variant>
      <vt:variant>
        <vt:i4>0</vt:i4>
      </vt:variant>
      <vt:variant>
        <vt:i4>5</vt:i4>
      </vt:variant>
      <vt:variant>
        <vt:lpwstr>https://studentprivacy.ed.gov/sites/default/files/resource_document/file/TOS_Guidance_Jan 2015_0 %281%29.pdf</vt:lpwstr>
      </vt:variant>
      <vt:variant>
        <vt:lpwstr/>
      </vt:variant>
      <vt:variant>
        <vt:i4>2949240</vt:i4>
      </vt:variant>
      <vt:variant>
        <vt:i4>15</vt:i4>
      </vt:variant>
      <vt:variant>
        <vt:i4>0</vt:i4>
      </vt:variant>
      <vt:variant>
        <vt:i4>5</vt:i4>
      </vt:variant>
      <vt:variant>
        <vt:lpwstr>https://www.michigan.gov/-/media/Project/Websites/dtmb/Procurement/Contracts/Folder30/200000001031.pdf?rev=45bdf137fa474e26a484b14550ba8214</vt:lpwstr>
      </vt:variant>
      <vt:variant>
        <vt:lpwstr/>
      </vt:variant>
      <vt:variant>
        <vt:i4>5832830</vt:i4>
      </vt:variant>
      <vt:variant>
        <vt:i4>12</vt:i4>
      </vt:variant>
      <vt:variant>
        <vt:i4>0</vt:i4>
      </vt:variant>
      <vt:variant>
        <vt:i4>5</vt:i4>
      </vt:variant>
      <vt:variant>
        <vt:lpwstr>mailto:RootA@michigan.gov</vt:lpwstr>
      </vt:variant>
      <vt:variant>
        <vt:lpwstr/>
      </vt:variant>
      <vt:variant>
        <vt:i4>6357062</vt:i4>
      </vt:variant>
      <vt:variant>
        <vt:i4>9</vt:i4>
      </vt:variant>
      <vt:variant>
        <vt:i4>0</vt:i4>
      </vt:variant>
      <vt:variant>
        <vt:i4>5</vt:i4>
      </vt:variant>
      <vt:variant>
        <vt:lpwstr>mailto:WilliamsL47@michigan.gov</vt:lpwstr>
      </vt:variant>
      <vt:variant>
        <vt:lpwstr/>
      </vt:variant>
      <vt:variant>
        <vt:i4>3014721</vt:i4>
      </vt:variant>
      <vt:variant>
        <vt:i4>6</vt:i4>
      </vt:variant>
      <vt:variant>
        <vt:i4>0</vt:i4>
      </vt:variant>
      <vt:variant>
        <vt:i4>5</vt:i4>
      </vt:variant>
      <vt:variant>
        <vt:lpwstr>mailto:BarronJ1@michigan.gov</vt:lpwstr>
      </vt:variant>
      <vt:variant>
        <vt:lpwstr/>
      </vt:variant>
      <vt:variant>
        <vt:i4>5701674</vt:i4>
      </vt:variant>
      <vt:variant>
        <vt:i4>3</vt:i4>
      </vt:variant>
      <vt:variant>
        <vt:i4>0</vt:i4>
      </vt:variant>
      <vt:variant>
        <vt:i4>5</vt:i4>
      </vt:variant>
      <vt:variant>
        <vt:lpwstr>mailto:andersont1@michigan.gov</vt:lpwstr>
      </vt:variant>
      <vt:variant>
        <vt:lpwstr/>
      </vt:variant>
      <vt:variant>
        <vt:i4>4587574</vt:i4>
      </vt:variant>
      <vt:variant>
        <vt:i4>0</vt:i4>
      </vt:variant>
      <vt:variant>
        <vt:i4>0</vt:i4>
      </vt:variant>
      <vt:variant>
        <vt:i4>5</vt:i4>
      </vt:variant>
      <vt:variant>
        <vt:lpwstr>mailto:CrawfordK5@michigan.gov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Barron, Jarrod (DTMB)</dc:creator>
  <cp:keywords/>
  <dc:description/>
  <cp:lastModifiedBy>Kohli, Rahul</cp:lastModifiedBy>
  <cp:revision>6</cp:revision>
  <dcterms:created xsi:type="dcterms:W3CDTF">2022-06-06T02:55:00Z</dcterms:created>
  <dcterms:modified xsi:type="dcterms:W3CDTF">2022-06-07T23:12:00Z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etDate">
    <vt:lpwstr>2022-04-15T19:21:49Z</vt:lpwstr>
  </property>
  <property fmtid="{D5CDD505-2E9C-101B-9397-08002B2CF9AE}" pid="4" name="MSIP_Label_3a2fed65-62e7-46ea-af74-187e0c17143a_Method">
    <vt:lpwstr>Privileged</vt:lpwstr>
  </property>
  <property fmtid="{D5CDD505-2E9C-101B-9397-08002B2CF9AE}" pid="5" name="MSIP_Label_3a2fed65-62e7-46ea-af74-187e0c17143a_Name">
    <vt:lpwstr>3a2fed65-62e7-46ea-af74-187e0c17143a</vt:lpwstr>
  </property>
  <property fmtid="{D5CDD505-2E9C-101B-9397-08002B2CF9AE}" pid="6" name="MSIP_Label_3a2fed65-62e7-46ea-af74-187e0c17143a_SiteId">
    <vt:lpwstr>d5fb7087-3777-42ad-966a-892ef47225d1</vt:lpwstr>
  </property>
  <property fmtid="{D5CDD505-2E9C-101B-9397-08002B2CF9AE}" pid="7" name="MSIP_Label_3a2fed65-62e7-46ea-af74-187e0c17143a_ActionId">
    <vt:lpwstr>7cd141e3-38f9-43ca-963a-7f71562201f1</vt:lpwstr>
  </property>
  <property fmtid="{D5CDD505-2E9C-101B-9397-08002B2CF9AE}" pid="8" name="MSIP_Label_3a2fed65-62e7-46ea-af74-187e0c17143a_ContentBits">
    <vt:lpwstr>0</vt:lpwstr>
  </property>
  <property fmtid="{D5CDD505-2E9C-101B-9397-08002B2CF9AE}" pid="9" name="ContentTypeId">
    <vt:lpwstr>0x010100AD2B9F41CC46EF4BB26F6338449E7D47</vt:lpwstr>
  </property>
  <property fmtid="{D5CDD505-2E9C-101B-9397-08002B2CF9AE}" pid="10" name="MediaServiceImageTags">
    <vt:lpwstr/>
  </property>
</Properties>
</file>